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2bis</w:t>
      </w:r>
      <w:r>
        <w:rPr>
          <w:b/>
          <w:i/>
          <w:sz w:val="28"/>
        </w:rPr>
        <w:tab/>
      </w:r>
      <w:r>
        <w:rPr>
          <w:rFonts w:hint="eastAsia"/>
          <w:b/>
          <w:sz w:val="24"/>
        </w:rPr>
        <w:t>R4-2</w:t>
      </w:r>
      <w:r>
        <w:rPr>
          <w:rFonts w:hint="eastAsia" w:eastAsia="宋体"/>
          <w:b/>
          <w:sz w:val="24"/>
          <w:lang w:val="en-US" w:eastAsia="zh-CN"/>
        </w:rPr>
        <w:t>415821</w:t>
      </w:r>
      <w:bookmarkStart w:id="1115" w:name="_GoBack"/>
      <w:bookmarkEnd w:id="1115"/>
    </w:p>
    <w:p>
      <w:pPr>
        <w:pStyle w:val="82"/>
        <w:outlineLvl w:val="0"/>
        <w:rPr>
          <w:b/>
          <w:sz w:val="24"/>
        </w:rPr>
      </w:pPr>
      <w:r>
        <w:rPr>
          <w:rFonts w:hint="eastAsia" w:eastAsia="宋体" w:cs="Arial"/>
          <w:b/>
          <w:sz w:val="24"/>
          <w:szCs w:val="24"/>
          <w:lang w:val="en-US" w:eastAsia="zh-CN"/>
        </w:rPr>
        <w:t>Hefei,</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14</w:t>
      </w:r>
      <w:r>
        <w:rPr>
          <w:rFonts w:hint="eastAsia" w:ascii="Arial" w:hAnsi="Arial" w:eastAsia="宋体" w:cs="Arial"/>
          <w:b/>
          <w:sz w:val="24"/>
          <w:szCs w:val="24"/>
          <w:lang w:eastAsia="zh-CN"/>
        </w:rPr>
        <w:t>th–</w:t>
      </w:r>
      <w:r>
        <w:rPr>
          <w:rFonts w:hint="eastAsia" w:cs="Arial"/>
          <w:b/>
          <w:sz w:val="24"/>
          <w:szCs w:val="24"/>
          <w:lang w:val="en-US" w:eastAsia="zh-CN"/>
        </w:rPr>
        <w:t>18th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38.108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8.4.0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D</w:t>
            </w:r>
            <w:r>
              <w:rPr>
                <w:rFonts w:hint="default" w:eastAsiaTheme="minorEastAsia"/>
                <w:lang w:val="en-US" w:eastAsia="zh-CN"/>
              </w:rPr>
              <w:t>raftCR to TS3</w:t>
            </w:r>
            <w:r>
              <w:rPr>
                <w:rFonts w:hint="eastAsia" w:eastAsiaTheme="minorEastAsia"/>
                <w:lang w:val="en-US" w:eastAsia="zh-CN"/>
              </w:rPr>
              <w:t>8</w:t>
            </w:r>
            <w:r>
              <w:rPr>
                <w:rFonts w:hint="default" w:eastAsiaTheme="minorEastAsia"/>
                <w:lang w:val="en-US" w:eastAsia="zh-CN"/>
              </w:rPr>
              <w:t xml:space="preserve">.108 </w:t>
            </w:r>
            <w:r>
              <w:rPr>
                <w:rFonts w:hint="eastAsia" w:eastAsiaTheme="minorEastAsia"/>
                <w:lang w:val="en-US" w:eastAsia="zh-CN"/>
              </w:rPr>
              <w:t>Introduction of  less than 5MHz channel bandwidth for FR1-NTN</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NR_IoT_NTN_req_test_enh-Core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w:t>
            </w:r>
            <w:r>
              <w:rPr>
                <w:rFonts w:hint="eastAsia" w:eastAsia="宋体"/>
                <w:lang w:val="en-US" w:eastAsia="zh-CN"/>
              </w:rPr>
              <w:t>10</w:t>
            </w:r>
            <w:r>
              <w:rPr>
                <w:rFonts w:hint="eastAsia"/>
                <w:lang w:eastAsia="zh-TW"/>
              </w:rPr>
              <w:t>-</w:t>
            </w:r>
            <w:r>
              <w:rPr>
                <w:rFonts w:hint="eastAsia"/>
                <w:lang w:val="en-US" w:eastAsia="zh-CN"/>
              </w:rPr>
              <w:t>07</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1"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Addition of 3 MHz channel bandwidth for bands n2</w:t>
            </w:r>
            <w:r>
              <w:rPr>
                <w:rFonts w:hint="eastAsia" w:eastAsia="宋体"/>
                <w:lang w:val="en-US" w:eastAsia="zh-CN"/>
              </w:rPr>
              <w:t>5</w:t>
            </w:r>
            <w:r>
              <w:t>6, n2</w:t>
            </w:r>
            <w:r>
              <w:rPr>
                <w:rFonts w:hint="eastAsia" w:eastAsia="宋体"/>
                <w:lang w:val="en-US" w:eastAsia="zh-CN"/>
              </w:rPr>
              <w:t>55</w:t>
            </w:r>
            <w:r>
              <w:t xml:space="preserve"> and n</w:t>
            </w:r>
            <w:r>
              <w:rPr>
                <w:rFonts w:hint="eastAsia" w:eastAsia="宋体"/>
                <w:lang w:val="en-US" w:eastAsia="zh-CN"/>
              </w:rPr>
              <w:t>254</w:t>
            </w:r>
            <w:r>
              <w:t>.</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Relevant sections updated.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rPr>
                <w:rFonts w:hint="default" w:eastAsiaTheme="minorEastAsia"/>
                <w:lang w:val="en-US" w:eastAsia="zh-CN"/>
              </w:rPr>
            </w:pPr>
            <w:r>
              <w:t xml:space="preserve">3 MHz channel bandwidth is not usable for </w:t>
            </w:r>
            <w:r>
              <w:rPr>
                <w:rFonts w:hint="eastAsia" w:eastAsia="宋体"/>
                <w:lang w:val="en-US" w:eastAsia="zh-CN"/>
              </w:rPr>
              <w:t>FR1-NTN.</w:t>
            </w:r>
          </w:p>
        </w:tc>
      </w:tr>
      <w:bookmarkEnd w:id="1"/>
      <w:tr>
        <w:tblPrEx>
          <w:tblCellMar>
            <w:top w:w="0" w:type="dxa"/>
            <w:left w:w="42" w:type="dxa"/>
            <w:bottom w:w="0" w:type="dxa"/>
            <w:right w:w="42" w:type="dxa"/>
          </w:tblCellMar>
        </w:tblPrEx>
        <w:trPr>
          <w:gridAfter w:val="1"/>
          <w:wAfter w:w="4" w:type="dxa"/>
        </w:trPr>
        <w:tc>
          <w:tcPr>
            <w:tcW w:w="2692" w:type="dxa"/>
            <w:gridSpan w:val="2"/>
          </w:tcPr>
          <w:p>
            <w:pPr>
              <w:pStyle w:val="82"/>
              <w:spacing w:after="0"/>
              <w:rPr>
                <w:b/>
                <w:i/>
                <w:sz w:val="8"/>
                <w:szCs w:val="8"/>
              </w:rPr>
            </w:pPr>
          </w:p>
        </w:tc>
        <w:tc>
          <w:tcPr>
            <w:tcW w:w="6944" w:type="dxa"/>
            <w:gridSpan w:val="9"/>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5.3, 5.4.3, 6.3.3, 6.6.3, 7.2, 7.3, 7.4, 7.8, 10.3, 10.4, 10.5, 10.9, A.1, A.2, B.5.2</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p>
      <w:pPr>
        <w:pStyle w:val="3"/>
        <w:rPr>
          <w:lang w:eastAsia="zh-CN"/>
        </w:rPr>
      </w:pPr>
      <w:bookmarkStart w:id="3" w:name="_Toc161668307"/>
      <w:bookmarkStart w:id="4" w:name="_Toc137464379"/>
      <w:bookmarkStart w:id="5" w:name="_Toc123044090"/>
      <w:bookmarkStart w:id="6" w:name="_Toc114242146"/>
      <w:bookmarkStart w:id="7" w:name="_Toc169713615"/>
      <w:bookmarkStart w:id="8" w:name="_Toc155776971"/>
      <w:bookmarkStart w:id="9" w:name="_Toc145643249"/>
      <w:bookmarkStart w:id="10" w:name="_Toc130584723"/>
      <w:bookmarkStart w:id="11" w:name="_Toc124157729"/>
      <w:bookmarkStart w:id="12" w:name="_Toc124259652"/>
      <w:bookmarkStart w:id="13" w:name="_Toc106126665"/>
      <w:bookmarkStart w:id="14" w:name="_Toc106176978"/>
      <w:bookmarkStart w:id="15" w:name="_Toc104310965"/>
      <w:bookmarkStart w:id="16" w:name="_Toc155472083"/>
      <w:bookmarkStart w:id="17" w:name="_Toc138884048"/>
      <w:bookmarkStart w:id="18" w:name="_Toc176445166"/>
      <w:r>
        <w:rPr>
          <w:lang w:eastAsia="zh-CN"/>
        </w:rPr>
        <w:t>5.3</w:t>
      </w:r>
      <w:r>
        <w:rPr>
          <w:lang w:eastAsia="zh-CN"/>
        </w:rPr>
        <w:tab/>
      </w:r>
      <w:r>
        <w:rPr>
          <w:lang w:eastAsia="zh-CN"/>
        </w:rPr>
        <w:t>Satellite Access Node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4"/>
      </w:pPr>
      <w:bookmarkStart w:id="19" w:name="_Toc138884049"/>
      <w:bookmarkStart w:id="20" w:name="_Toc45893404"/>
      <w:bookmarkStart w:id="21" w:name="_Toc114242147"/>
      <w:bookmarkStart w:id="22" w:name="_Toc155472084"/>
      <w:bookmarkStart w:id="23" w:name="_Toc61178808"/>
      <w:bookmarkStart w:id="24" w:name="_Toc53178582"/>
      <w:bookmarkStart w:id="25" w:name="_Toc155776972"/>
      <w:bookmarkStart w:id="26" w:name="_Toc29811633"/>
      <w:bookmarkStart w:id="27" w:name="_Toc169713616"/>
      <w:bookmarkStart w:id="28" w:name="_Toc53178131"/>
      <w:bookmarkStart w:id="29" w:name="_Toc124259653"/>
      <w:bookmarkStart w:id="30" w:name="_Toc137464380"/>
      <w:bookmarkStart w:id="31" w:name="_Toc106176979"/>
      <w:bookmarkStart w:id="32" w:name="_Toc90422559"/>
      <w:bookmarkStart w:id="33" w:name="_Toc37267489"/>
      <w:bookmarkStart w:id="34" w:name="_Toc36817185"/>
      <w:bookmarkStart w:id="35" w:name="_Toc161668308"/>
      <w:bookmarkStart w:id="36" w:name="_Toc61179278"/>
      <w:bookmarkStart w:id="37" w:name="_Toc124157730"/>
      <w:bookmarkStart w:id="38" w:name="_Toc21127427"/>
      <w:bookmarkStart w:id="39" w:name="_Toc106126666"/>
      <w:bookmarkStart w:id="40" w:name="_Toc176445167"/>
      <w:bookmarkStart w:id="41" w:name="_Toc74663172"/>
      <w:bookmarkStart w:id="42" w:name="_Toc44712091"/>
      <w:bookmarkStart w:id="43" w:name="_Toc104310966"/>
      <w:bookmarkStart w:id="44" w:name="_Toc130584724"/>
      <w:bookmarkStart w:id="45" w:name="_Toc145643250"/>
      <w:bookmarkStart w:id="46" w:name="_Toc82621712"/>
      <w:bookmarkStart w:id="47" w:name="_Toc37260101"/>
      <w:bookmarkStart w:id="48" w:name="_Toc67916574"/>
      <w:bookmarkStart w:id="49" w:name="_Toc123044091"/>
      <w:r>
        <w:t>5.3.1</w:t>
      </w:r>
      <w:r>
        <w:tab/>
      </w:r>
      <w:r>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
        <w:t xml:space="preserve">The </w:t>
      </w:r>
      <w:r>
        <w:rPr>
          <w:rFonts w:hint="eastAsia"/>
          <w:i/>
          <w:kern w:val="2"/>
        </w:rPr>
        <w:t>SAN</w:t>
      </w:r>
      <w:r>
        <w:rPr>
          <w:i/>
          <w:kern w:val="2"/>
        </w:rPr>
        <w:t xml:space="preserve"> channel bandwidth</w:t>
      </w:r>
      <w:r>
        <w:t xml:space="preserve"> supports a single RF carrier in the uplink or downlink at the </w:t>
      </w:r>
      <w:r>
        <w:rPr>
          <w:rFonts w:hint="eastAsia"/>
        </w:rPr>
        <w:t>SAN</w:t>
      </w:r>
      <w:r>
        <w:t xml:space="preserve">. Different </w:t>
      </w:r>
      <w:r>
        <w:rPr>
          <w:iCs/>
          <w:kern w:val="2"/>
        </w:rPr>
        <w:t>UE channel bandwidths</w:t>
      </w:r>
      <w:r>
        <w:t xml:space="preserve"> may be supported within the same spectrum for transmitting to and receiving from UEs connected to the </w:t>
      </w:r>
      <w:r>
        <w:rPr>
          <w:rFonts w:hint="eastAsia"/>
        </w:rPr>
        <w:t>SAN</w:t>
      </w:r>
      <w:r>
        <w:t xml:space="preserve">. The placement of the </w:t>
      </w:r>
      <w:r>
        <w:rPr>
          <w:iCs/>
          <w:kern w:val="2"/>
        </w:rPr>
        <w:t>UE channel bandwidth</w:t>
      </w:r>
      <w:r>
        <w:t xml:space="preserve"> is flexible but can only be completely within the </w:t>
      </w:r>
      <w:r>
        <w:rPr>
          <w:rFonts w:hint="eastAsia"/>
          <w:i/>
          <w:kern w:val="2"/>
        </w:rPr>
        <w:t>SAN</w:t>
      </w:r>
      <w:r>
        <w:rPr>
          <w:i/>
          <w:kern w:val="2"/>
        </w:rPr>
        <w:t xml:space="preserve"> channel bandwidth</w:t>
      </w:r>
      <w:r>
        <w:t xml:space="preserve">. The </w:t>
      </w:r>
      <w:r>
        <w:rPr>
          <w:rFonts w:hint="eastAsia"/>
        </w:rPr>
        <w:t>SAN</w:t>
      </w:r>
      <w:r>
        <w:t xml:space="preserve"> shall be able to transmit to and/or receive from one or more UE bandwidth parts that are smaller than or equal to the number of carrier resource blocks on the RF carrier, in any part of the carrier resource blocks.</w:t>
      </w:r>
    </w:p>
    <w:p>
      <w:pPr>
        <w:rPr>
          <w:lang w:val="en-US"/>
        </w:rPr>
      </w:pPr>
      <w:r>
        <w:rPr>
          <w:rFonts w:eastAsia="Yu Mincho"/>
        </w:rPr>
        <w:t>The relationship between the channel bandwidth, the guard</w:t>
      </w:r>
      <w:r>
        <w:rPr>
          <w:rFonts w:hint="eastAsia"/>
        </w:rPr>
        <w:t xml:space="preserve"> </w:t>
      </w:r>
      <w:r>
        <w:rPr>
          <w:rFonts w:eastAsia="Yu Mincho"/>
        </w:rPr>
        <w:t xml:space="preserve">band and the </w:t>
      </w:r>
      <w:r>
        <w:rPr>
          <w:rFonts w:eastAsia="Yu Mincho"/>
          <w:i/>
        </w:rPr>
        <w:t>transmission bandwidth configuration</w:t>
      </w:r>
      <w:r>
        <w:rPr>
          <w:rFonts w:eastAsia="Yu Mincho"/>
        </w:rPr>
        <w:t xml:space="preserve"> is shown in figure 5.3.1-1.</w:t>
      </w:r>
    </w:p>
    <w:p>
      <w:pPr>
        <w:pStyle w:val="56"/>
        <w:rPr>
          <w:rFonts w:eastAsia="Yu Mincho"/>
        </w:rPr>
      </w:pPr>
      <w:r>
        <w:object>
          <v:shape id="_x0000_i1025" o:spt="75" type="#_x0000_t75" style="height:216pt;width:43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eastAsia="Yu Mincho"/>
        </w:rPr>
        <w:t>.</w:t>
      </w:r>
    </w:p>
    <w:p>
      <w:pPr>
        <w:pStyle w:val="55"/>
      </w:pPr>
      <w:bookmarkStart w:id="50" w:name="_Toc21127428"/>
      <w:r>
        <w:t xml:space="preserve">Figure 5.3.1-1: Definition of channel bandwidth and </w:t>
      </w:r>
      <w:r>
        <w:rPr>
          <w:i/>
        </w:rPr>
        <w:t>transmission bandwidth configuration</w:t>
      </w:r>
      <w:r>
        <w:t xml:space="preserve"> for one channel</w:t>
      </w:r>
    </w:p>
    <w:bookmarkEnd w:id="50"/>
    <w:p>
      <w:pPr>
        <w:pStyle w:val="4"/>
        <w:rPr>
          <w:rFonts w:eastAsia="Yu Mincho"/>
        </w:rPr>
      </w:pPr>
      <w:bookmarkStart w:id="51" w:name="_Toc74663173"/>
      <w:bookmarkStart w:id="52" w:name="_Toc36817186"/>
      <w:bookmarkStart w:id="53" w:name="_Toc124259654"/>
      <w:bookmarkStart w:id="54" w:name="_Toc130584725"/>
      <w:bookmarkStart w:id="55" w:name="_Toc124157731"/>
      <w:bookmarkStart w:id="56" w:name="_Toc61178809"/>
      <w:bookmarkStart w:id="57" w:name="_Toc106176980"/>
      <w:bookmarkStart w:id="58" w:name="_Toc123044092"/>
      <w:bookmarkStart w:id="59" w:name="_Toc44712092"/>
      <w:bookmarkStart w:id="60" w:name="_Toc53178583"/>
      <w:bookmarkStart w:id="61" w:name="_Toc37260102"/>
      <w:bookmarkStart w:id="62" w:name="_Toc37267490"/>
      <w:bookmarkStart w:id="63" w:name="_Toc45893405"/>
      <w:bookmarkStart w:id="64" w:name="_Toc106126667"/>
      <w:bookmarkStart w:id="65" w:name="_Toc155776973"/>
      <w:bookmarkStart w:id="66" w:name="_Toc137464381"/>
      <w:bookmarkStart w:id="67" w:name="_Toc155472085"/>
      <w:bookmarkStart w:id="68" w:name="_Toc67916575"/>
      <w:bookmarkStart w:id="69" w:name="_Toc61179279"/>
      <w:bookmarkStart w:id="70" w:name="_Toc53178132"/>
      <w:bookmarkStart w:id="71" w:name="_Toc169713617"/>
      <w:bookmarkStart w:id="72" w:name="_Toc82621713"/>
      <w:bookmarkStart w:id="73" w:name="_Toc114242148"/>
      <w:bookmarkStart w:id="74" w:name="_Toc161668309"/>
      <w:bookmarkStart w:id="75" w:name="_Toc29811634"/>
      <w:bookmarkStart w:id="76" w:name="_Toc138884050"/>
      <w:bookmarkStart w:id="77" w:name="_Toc145643251"/>
      <w:bookmarkStart w:id="78" w:name="_Toc104310967"/>
      <w:bookmarkStart w:id="79" w:name="_Toc13080138"/>
      <w:bookmarkStart w:id="80" w:name="_Toc90422560"/>
      <w:bookmarkStart w:id="81" w:name="_Toc176445168"/>
      <w:bookmarkStart w:id="82" w:name="_Toc21127429"/>
      <w:r>
        <w:rPr>
          <w:rFonts w:eastAsia="Yu Mincho"/>
        </w:rPr>
        <w:t>5.3.2</w:t>
      </w:r>
      <w:r>
        <w:rPr>
          <w:rFonts w:eastAsia="Yu Mincho"/>
        </w:rPr>
        <w:tab/>
      </w:r>
      <w:r>
        <w:rPr>
          <w:rFonts w:eastAsia="Yu Mincho"/>
        </w:rPr>
        <w:t>Transmission bandwidth configuration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SAN channel bandwidth</w:t>
      </w:r>
      <w:r>
        <w:rPr>
          <w:rFonts w:eastAsia="Yu Mincho"/>
        </w:rPr>
        <w:t xml:space="preserve"> and subcarrier spacing is specified in table 5.3.2.-1 for FR1-NTN and table 5.3.2-2 for FR2-NTN.</w:t>
      </w:r>
    </w:p>
    <w:p>
      <w:pPr>
        <w:pStyle w:val="56"/>
        <w:rPr>
          <w:rFonts w:eastAsia="Yu Mincho"/>
        </w:rPr>
      </w:pPr>
      <w:bookmarkStart w:id="83" w:name="_Hlk497144372"/>
      <w:r>
        <w:rPr>
          <w:rFonts w:eastAsia="Yu Mincho"/>
        </w:rPr>
        <w:t xml:space="preserve">Table 5.3.2-1: </w:t>
      </w:r>
      <w:bookmarkEnd w:id="83"/>
      <w:r>
        <w:rPr>
          <w:rFonts w:eastAsia="Yu Mincho"/>
        </w:rPr>
        <w:t>Transmission bandwidth configuration N</w:t>
      </w:r>
      <w:r>
        <w:rPr>
          <w:rFonts w:eastAsia="Yu Mincho"/>
          <w:vertAlign w:val="subscript"/>
        </w:rPr>
        <w:t>RB</w:t>
      </w:r>
      <w:r>
        <w:rPr>
          <w:rFonts w:eastAsia="Yu Mincho"/>
        </w:rPr>
        <w:t xml:space="preserve"> for FR1-NTN</w:t>
      </w:r>
    </w:p>
    <w:tbl>
      <w:tblPr>
        <w:tblStyle w:val="43"/>
        <w:tblW w:w="8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7"/>
        <w:gridCol w:w="1167"/>
        <w:gridCol w:w="1167"/>
        <w:gridCol w:w="1167"/>
        <w:gridCol w:w="1167"/>
        <w:gridCol w:w="1168"/>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vMerge w:val="restart"/>
          </w:tcPr>
          <w:p>
            <w:pPr>
              <w:pStyle w:val="52"/>
              <w:rPr>
                <w:rFonts w:eastAsia="Yu Mincho"/>
              </w:rPr>
            </w:pPr>
            <w:r>
              <w:rPr>
                <w:rFonts w:eastAsia="Yu Mincho"/>
              </w:rPr>
              <w:t>SCS (kHz)</w:t>
            </w:r>
          </w:p>
        </w:tc>
        <w:tc>
          <w:tcPr>
            <w:tcW w:w="1167" w:type="dxa"/>
          </w:tcPr>
          <w:p>
            <w:pPr>
              <w:pStyle w:val="52"/>
              <w:rPr>
                <w:rFonts w:hint="default" w:eastAsia="宋体"/>
                <w:lang w:val="en-US" w:eastAsia="zh-CN"/>
              </w:rPr>
            </w:pPr>
            <w:ins w:id="0" w:author="ZTE, Li Lu" w:date="2024-09-29T13:45:32Z">
              <w:r>
                <w:rPr>
                  <w:rFonts w:hint="eastAsia" w:eastAsia="宋体"/>
                  <w:lang w:val="en-US" w:eastAsia="zh-CN"/>
                </w:rPr>
                <w:t>3</w:t>
              </w:r>
            </w:ins>
            <w:ins w:id="1" w:author="ZTE, Li Lu" w:date="2024-09-29T13:45:34Z">
              <w:r>
                <w:rPr>
                  <w:rFonts w:hint="eastAsia" w:eastAsia="宋体"/>
                  <w:lang w:val="en-US" w:eastAsia="zh-CN"/>
                </w:rPr>
                <w:t xml:space="preserve"> MH</w:t>
              </w:r>
            </w:ins>
            <w:ins w:id="2" w:author="ZTE, Li Lu" w:date="2024-09-29T13:45:35Z">
              <w:r>
                <w:rPr>
                  <w:rFonts w:hint="eastAsia" w:eastAsia="宋体"/>
                  <w:lang w:val="en-US" w:eastAsia="zh-CN"/>
                </w:rPr>
                <w:t>z</w:t>
              </w:r>
            </w:ins>
          </w:p>
        </w:tc>
        <w:tc>
          <w:tcPr>
            <w:tcW w:w="1167" w:type="dxa"/>
          </w:tcPr>
          <w:p>
            <w:pPr>
              <w:pStyle w:val="52"/>
              <w:rPr>
                <w:rFonts w:eastAsia="Yu Mincho"/>
              </w:rPr>
            </w:pPr>
            <w:r>
              <w:rPr>
                <w:rFonts w:eastAsia="Yu Mincho"/>
              </w:rPr>
              <w:t>5</w:t>
            </w:r>
            <w:r>
              <w:rPr>
                <w:rFonts w:hint="eastAsia"/>
                <w:lang w:eastAsia="zh-CN"/>
              </w:rPr>
              <w:t xml:space="preserve"> </w:t>
            </w:r>
            <w:r>
              <w:rPr>
                <w:rFonts w:eastAsia="Yu Mincho"/>
              </w:rPr>
              <w:t>MHz</w:t>
            </w:r>
          </w:p>
        </w:tc>
        <w:tc>
          <w:tcPr>
            <w:tcW w:w="1167" w:type="dxa"/>
          </w:tcPr>
          <w:p>
            <w:pPr>
              <w:pStyle w:val="52"/>
              <w:rPr>
                <w:rFonts w:eastAsia="Yu Mincho"/>
              </w:rPr>
            </w:pPr>
            <w:r>
              <w:rPr>
                <w:rFonts w:eastAsia="Yu Mincho"/>
              </w:rPr>
              <w:t>10</w:t>
            </w:r>
            <w:r>
              <w:rPr>
                <w:rFonts w:hint="eastAsia"/>
                <w:lang w:eastAsia="zh-CN"/>
              </w:rPr>
              <w:t xml:space="preserve"> </w:t>
            </w:r>
            <w:r>
              <w:rPr>
                <w:rFonts w:eastAsia="Yu Mincho"/>
              </w:rPr>
              <w:t>MHz</w:t>
            </w:r>
          </w:p>
        </w:tc>
        <w:tc>
          <w:tcPr>
            <w:tcW w:w="1167" w:type="dxa"/>
          </w:tcPr>
          <w:p>
            <w:pPr>
              <w:pStyle w:val="52"/>
              <w:rPr>
                <w:rFonts w:eastAsia="Yu Mincho"/>
              </w:rPr>
            </w:pPr>
            <w:r>
              <w:rPr>
                <w:rFonts w:eastAsia="Yu Mincho"/>
              </w:rPr>
              <w:t>15</w:t>
            </w:r>
            <w:r>
              <w:rPr>
                <w:rFonts w:hint="eastAsia"/>
                <w:lang w:eastAsia="zh-CN"/>
              </w:rPr>
              <w:t xml:space="preserve"> </w:t>
            </w:r>
            <w:r>
              <w:rPr>
                <w:rFonts w:eastAsia="Yu Mincho"/>
              </w:rPr>
              <w:t>MHz</w:t>
            </w:r>
          </w:p>
        </w:tc>
        <w:tc>
          <w:tcPr>
            <w:tcW w:w="1168" w:type="dxa"/>
          </w:tcPr>
          <w:p>
            <w:pPr>
              <w:pStyle w:val="52"/>
              <w:rPr>
                <w:rFonts w:eastAsia="Yu Mincho"/>
              </w:rPr>
            </w:pPr>
            <w:r>
              <w:rPr>
                <w:rFonts w:eastAsia="Yu Mincho"/>
              </w:rPr>
              <w:t>20 MHz</w:t>
            </w:r>
          </w:p>
        </w:tc>
        <w:tc>
          <w:tcPr>
            <w:tcW w:w="1168" w:type="dxa"/>
          </w:tcPr>
          <w:p>
            <w:pPr>
              <w:pStyle w:val="52"/>
              <w:rPr>
                <w:rFonts w:eastAsia="Yu Mincho"/>
              </w:rPr>
            </w:pPr>
            <w:r>
              <w:rPr>
                <w:rFonts w:eastAsia="Yu Mincho"/>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vMerge w:val="continue"/>
          </w:tcPr>
          <w:p>
            <w:pPr>
              <w:pStyle w:val="53"/>
              <w:rPr>
                <w:rFonts w:eastAsia="Yu Mincho"/>
              </w:rPr>
            </w:pPr>
          </w:p>
        </w:tc>
        <w:tc>
          <w:tcPr>
            <w:tcW w:w="1167" w:type="dxa"/>
          </w:tcPr>
          <w:p>
            <w:pPr>
              <w:pStyle w:val="53"/>
              <w:rPr>
                <w:rFonts w:eastAsia="Yu Mincho"/>
                <w:b/>
              </w:rPr>
            </w:pPr>
            <w:ins w:id="3" w:author="ZTE, Li Lu" w:date="2024-09-29T13:45:39Z">
              <w:r>
                <w:rPr>
                  <w:rFonts w:eastAsia="Yu Mincho"/>
                  <w:b/>
                </w:rPr>
                <w:t>N</w:t>
              </w:r>
            </w:ins>
            <w:ins w:id="4" w:author="ZTE, Li Lu" w:date="2024-09-29T13:45:39Z">
              <w:r>
                <w:rPr>
                  <w:rFonts w:eastAsia="Yu Mincho"/>
                  <w:b/>
                  <w:vertAlign w:val="subscript"/>
                </w:rPr>
                <w:t>RB</w:t>
              </w:r>
            </w:ins>
          </w:p>
        </w:tc>
        <w:tc>
          <w:tcPr>
            <w:tcW w:w="1167" w:type="dxa"/>
          </w:tcPr>
          <w:p>
            <w:pPr>
              <w:pStyle w:val="53"/>
              <w:rPr>
                <w:rFonts w:eastAsia="Yu Mincho"/>
                <w:b/>
              </w:rPr>
            </w:pPr>
            <w:r>
              <w:rPr>
                <w:rFonts w:eastAsia="Yu Mincho"/>
                <w:b/>
              </w:rPr>
              <w:t>N</w:t>
            </w:r>
            <w:r>
              <w:rPr>
                <w:rFonts w:eastAsia="Yu Mincho"/>
                <w:b/>
                <w:vertAlign w:val="subscript"/>
              </w:rPr>
              <w:t>RB</w:t>
            </w:r>
          </w:p>
        </w:tc>
        <w:tc>
          <w:tcPr>
            <w:tcW w:w="1167" w:type="dxa"/>
          </w:tcPr>
          <w:p>
            <w:pPr>
              <w:pStyle w:val="53"/>
              <w:rPr>
                <w:rFonts w:eastAsia="Yu Mincho"/>
                <w:b/>
              </w:rPr>
            </w:pPr>
            <w:r>
              <w:rPr>
                <w:rFonts w:eastAsia="Yu Mincho"/>
                <w:b/>
              </w:rPr>
              <w:t>N</w:t>
            </w:r>
            <w:r>
              <w:rPr>
                <w:rFonts w:eastAsia="Yu Mincho"/>
                <w:b/>
                <w:vertAlign w:val="subscript"/>
              </w:rPr>
              <w:t>RB</w:t>
            </w:r>
          </w:p>
        </w:tc>
        <w:tc>
          <w:tcPr>
            <w:tcW w:w="1167" w:type="dxa"/>
          </w:tcPr>
          <w:p>
            <w:pPr>
              <w:pStyle w:val="53"/>
              <w:rPr>
                <w:rFonts w:eastAsia="Yu Mincho"/>
                <w:b/>
              </w:rPr>
            </w:pPr>
            <w:r>
              <w:rPr>
                <w:rFonts w:eastAsia="Yu Mincho"/>
                <w:b/>
              </w:rPr>
              <w:t>N</w:t>
            </w:r>
            <w:r>
              <w:rPr>
                <w:rFonts w:eastAsia="Yu Mincho"/>
                <w:b/>
                <w:vertAlign w:val="subscript"/>
              </w:rPr>
              <w:t>RB</w:t>
            </w:r>
          </w:p>
        </w:tc>
        <w:tc>
          <w:tcPr>
            <w:tcW w:w="1168" w:type="dxa"/>
          </w:tcPr>
          <w:p>
            <w:pPr>
              <w:pStyle w:val="53"/>
              <w:rPr>
                <w:rFonts w:eastAsia="Yu Mincho"/>
                <w:b/>
              </w:rPr>
            </w:pPr>
            <w:r>
              <w:rPr>
                <w:rFonts w:eastAsia="Yu Mincho"/>
                <w:b/>
              </w:rPr>
              <w:t>N</w:t>
            </w:r>
            <w:r>
              <w:rPr>
                <w:rFonts w:eastAsia="Yu Mincho"/>
                <w:b/>
                <w:vertAlign w:val="subscript"/>
              </w:rPr>
              <w:t>RB</w:t>
            </w:r>
          </w:p>
        </w:tc>
        <w:tc>
          <w:tcPr>
            <w:tcW w:w="1168" w:type="dxa"/>
          </w:tcPr>
          <w:p>
            <w:pPr>
              <w:pStyle w:val="53"/>
              <w:rPr>
                <w:rFonts w:eastAsia="Yu Mincho"/>
                <w:b/>
              </w:rPr>
            </w:pPr>
            <w:r>
              <w:rPr>
                <w:rFonts w:eastAsia="Yu Mincho"/>
                <w:b/>
              </w:rPr>
              <w:t>N</w:t>
            </w:r>
            <w:r>
              <w:rPr>
                <w:rFonts w:eastAsia="Yu Mincho"/>
                <w:b/>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tcPr>
          <w:p>
            <w:pPr>
              <w:pStyle w:val="53"/>
              <w:rPr>
                <w:rFonts w:eastAsia="Yu Mincho"/>
              </w:rPr>
            </w:pPr>
            <w:r>
              <w:rPr>
                <w:rFonts w:eastAsia="Yu Mincho"/>
              </w:rPr>
              <w:t>15</w:t>
            </w:r>
          </w:p>
        </w:tc>
        <w:tc>
          <w:tcPr>
            <w:tcW w:w="1167" w:type="dxa"/>
          </w:tcPr>
          <w:p>
            <w:pPr>
              <w:pStyle w:val="53"/>
              <w:rPr>
                <w:rFonts w:hint="default" w:eastAsia="宋体"/>
                <w:lang w:val="en-US" w:eastAsia="zh-CN"/>
              </w:rPr>
            </w:pPr>
            <w:ins w:id="5" w:author="ZTE, Li Lu" w:date="2024-09-29T13:45:41Z">
              <w:r>
                <w:rPr>
                  <w:rFonts w:hint="eastAsia" w:eastAsia="宋体"/>
                  <w:lang w:val="en-US" w:eastAsia="zh-CN"/>
                </w:rPr>
                <w:t>15</w:t>
              </w:r>
            </w:ins>
          </w:p>
        </w:tc>
        <w:tc>
          <w:tcPr>
            <w:tcW w:w="1167" w:type="dxa"/>
          </w:tcPr>
          <w:p>
            <w:pPr>
              <w:pStyle w:val="53"/>
              <w:rPr>
                <w:rFonts w:eastAsia="Yu Mincho"/>
              </w:rPr>
            </w:pPr>
            <w:r>
              <w:rPr>
                <w:rFonts w:eastAsia="Yu Mincho"/>
              </w:rPr>
              <w:t>25</w:t>
            </w:r>
          </w:p>
        </w:tc>
        <w:tc>
          <w:tcPr>
            <w:tcW w:w="1167" w:type="dxa"/>
          </w:tcPr>
          <w:p>
            <w:pPr>
              <w:pStyle w:val="53"/>
              <w:rPr>
                <w:rFonts w:eastAsia="Yu Mincho"/>
              </w:rPr>
            </w:pPr>
            <w:r>
              <w:rPr>
                <w:rFonts w:eastAsia="Yu Mincho"/>
              </w:rPr>
              <w:t>52</w:t>
            </w:r>
          </w:p>
        </w:tc>
        <w:tc>
          <w:tcPr>
            <w:tcW w:w="1167" w:type="dxa"/>
          </w:tcPr>
          <w:p>
            <w:pPr>
              <w:pStyle w:val="53"/>
              <w:rPr>
                <w:rFonts w:eastAsia="Yu Mincho"/>
              </w:rPr>
            </w:pPr>
            <w:r>
              <w:rPr>
                <w:rFonts w:eastAsia="Yu Mincho"/>
              </w:rPr>
              <w:t>79</w:t>
            </w:r>
          </w:p>
        </w:tc>
        <w:tc>
          <w:tcPr>
            <w:tcW w:w="1168" w:type="dxa"/>
          </w:tcPr>
          <w:p>
            <w:pPr>
              <w:pStyle w:val="53"/>
              <w:rPr>
                <w:rFonts w:eastAsia="Yu Mincho"/>
              </w:rPr>
            </w:pPr>
            <w:r>
              <w:rPr>
                <w:rFonts w:eastAsia="Yu Mincho"/>
              </w:rPr>
              <w:t>106</w:t>
            </w:r>
          </w:p>
        </w:tc>
        <w:tc>
          <w:tcPr>
            <w:tcW w:w="1168" w:type="dxa"/>
          </w:tcPr>
          <w:p>
            <w:pPr>
              <w:pStyle w:val="53"/>
              <w:rPr>
                <w:rFonts w:eastAsia="Yu Mincho"/>
              </w:rPr>
            </w:pPr>
            <w:r>
              <w:rPr>
                <w:rFonts w:eastAsia="Yu Mincho"/>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tcPr>
          <w:p>
            <w:pPr>
              <w:pStyle w:val="53"/>
              <w:rPr>
                <w:rFonts w:eastAsia="Yu Mincho"/>
              </w:rPr>
            </w:pPr>
            <w:r>
              <w:rPr>
                <w:rFonts w:eastAsia="Yu Mincho"/>
              </w:rPr>
              <w:t>30</w:t>
            </w:r>
          </w:p>
        </w:tc>
        <w:tc>
          <w:tcPr>
            <w:tcW w:w="1167" w:type="dxa"/>
          </w:tcPr>
          <w:p>
            <w:pPr>
              <w:pStyle w:val="53"/>
              <w:rPr>
                <w:rFonts w:eastAsia="Yu Mincho"/>
              </w:rPr>
            </w:pPr>
            <w:ins w:id="6" w:author="ZTE, Li Lu" w:date="2024-09-29T13:45:46Z">
              <w:r>
                <w:rPr>
                  <w:rFonts w:eastAsia="Yu Mincho"/>
                </w:rPr>
                <w:t>N/A</w:t>
              </w:r>
            </w:ins>
          </w:p>
        </w:tc>
        <w:tc>
          <w:tcPr>
            <w:tcW w:w="1167" w:type="dxa"/>
          </w:tcPr>
          <w:p>
            <w:pPr>
              <w:pStyle w:val="53"/>
              <w:rPr>
                <w:rFonts w:eastAsia="Yu Mincho"/>
              </w:rPr>
            </w:pPr>
            <w:r>
              <w:rPr>
                <w:rFonts w:eastAsia="Yu Mincho"/>
              </w:rPr>
              <w:t>11</w:t>
            </w:r>
          </w:p>
        </w:tc>
        <w:tc>
          <w:tcPr>
            <w:tcW w:w="1167" w:type="dxa"/>
          </w:tcPr>
          <w:p>
            <w:pPr>
              <w:pStyle w:val="53"/>
              <w:rPr>
                <w:rFonts w:eastAsia="Yu Mincho"/>
              </w:rPr>
            </w:pPr>
            <w:r>
              <w:rPr>
                <w:rFonts w:eastAsia="Yu Mincho"/>
              </w:rPr>
              <w:t>24</w:t>
            </w:r>
          </w:p>
        </w:tc>
        <w:tc>
          <w:tcPr>
            <w:tcW w:w="1167" w:type="dxa"/>
          </w:tcPr>
          <w:p>
            <w:pPr>
              <w:pStyle w:val="53"/>
              <w:rPr>
                <w:rFonts w:eastAsia="Yu Mincho"/>
              </w:rPr>
            </w:pPr>
            <w:r>
              <w:rPr>
                <w:rFonts w:eastAsia="Yu Mincho"/>
              </w:rPr>
              <w:t>38</w:t>
            </w:r>
          </w:p>
        </w:tc>
        <w:tc>
          <w:tcPr>
            <w:tcW w:w="1168" w:type="dxa"/>
          </w:tcPr>
          <w:p>
            <w:pPr>
              <w:pStyle w:val="53"/>
              <w:rPr>
                <w:rFonts w:eastAsia="Yu Mincho"/>
              </w:rPr>
            </w:pPr>
            <w:r>
              <w:rPr>
                <w:rFonts w:eastAsia="Yu Mincho"/>
              </w:rPr>
              <w:t>51</w:t>
            </w:r>
          </w:p>
        </w:tc>
        <w:tc>
          <w:tcPr>
            <w:tcW w:w="1168" w:type="dxa"/>
          </w:tcPr>
          <w:p>
            <w:pPr>
              <w:pStyle w:val="53"/>
              <w:rPr>
                <w:rFonts w:eastAsia="Yu Mincho"/>
              </w:rPr>
            </w:pPr>
            <w:r>
              <w:rPr>
                <w:rFonts w:eastAsia="Yu Mincho"/>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tcPr>
          <w:p>
            <w:pPr>
              <w:pStyle w:val="53"/>
              <w:rPr>
                <w:rFonts w:eastAsia="Yu Mincho"/>
              </w:rPr>
            </w:pPr>
            <w:r>
              <w:rPr>
                <w:rFonts w:eastAsia="Yu Mincho"/>
              </w:rPr>
              <w:t>60</w:t>
            </w:r>
          </w:p>
        </w:tc>
        <w:tc>
          <w:tcPr>
            <w:tcW w:w="1167" w:type="dxa"/>
          </w:tcPr>
          <w:p>
            <w:pPr>
              <w:pStyle w:val="53"/>
              <w:rPr>
                <w:rFonts w:eastAsia="Yu Mincho"/>
              </w:rPr>
            </w:pPr>
            <w:ins w:id="7" w:author="ZTE, Li Lu" w:date="2024-09-29T13:45:47Z">
              <w:r>
                <w:rPr>
                  <w:rFonts w:eastAsia="Yu Mincho"/>
                </w:rPr>
                <w:t>N/A</w:t>
              </w:r>
            </w:ins>
          </w:p>
        </w:tc>
        <w:tc>
          <w:tcPr>
            <w:tcW w:w="1167" w:type="dxa"/>
          </w:tcPr>
          <w:p>
            <w:pPr>
              <w:pStyle w:val="53"/>
              <w:rPr>
                <w:rFonts w:eastAsia="Yu Mincho"/>
              </w:rPr>
            </w:pPr>
            <w:r>
              <w:rPr>
                <w:rFonts w:eastAsia="Yu Mincho"/>
              </w:rPr>
              <w:t>N/A</w:t>
            </w:r>
          </w:p>
        </w:tc>
        <w:tc>
          <w:tcPr>
            <w:tcW w:w="1167" w:type="dxa"/>
          </w:tcPr>
          <w:p>
            <w:pPr>
              <w:pStyle w:val="53"/>
              <w:rPr>
                <w:rFonts w:eastAsia="Yu Mincho"/>
              </w:rPr>
            </w:pPr>
            <w:r>
              <w:rPr>
                <w:rFonts w:eastAsia="Yu Mincho"/>
              </w:rPr>
              <w:t>11</w:t>
            </w:r>
          </w:p>
        </w:tc>
        <w:tc>
          <w:tcPr>
            <w:tcW w:w="1167" w:type="dxa"/>
          </w:tcPr>
          <w:p>
            <w:pPr>
              <w:pStyle w:val="53"/>
              <w:rPr>
                <w:rFonts w:eastAsia="Yu Mincho"/>
              </w:rPr>
            </w:pPr>
            <w:r>
              <w:rPr>
                <w:rFonts w:eastAsia="Yu Mincho"/>
              </w:rPr>
              <w:t>18</w:t>
            </w:r>
          </w:p>
        </w:tc>
        <w:tc>
          <w:tcPr>
            <w:tcW w:w="1168" w:type="dxa"/>
          </w:tcPr>
          <w:p>
            <w:pPr>
              <w:pStyle w:val="53"/>
              <w:rPr>
                <w:rFonts w:eastAsia="Yu Mincho"/>
              </w:rPr>
            </w:pPr>
            <w:r>
              <w:rPr>
                <w:rFonts w:eastAsia="Yu Mincho"/>
              </w:rPr>
              <w:t>24</w:t>
            </w:r>
          </w:p>
        </w:tc>
        <w:tc>
          <w:tcPr>
            <w:tcW w:w="1168" w:type="dxa"/>
          </w:tcPr>
          <w:p>
            <w:pPr>
              <w:pStyle w:val="53"/>
              <w:rPr>
                <w:rFonts w:eastAsia="Yu Mincho"/>
              </w:rPr>
            </w:pPr>
            <w:r>
              <w:rPr>
                <w:rFonts w:eastAsia="Yu Mincho"/>
              </w:rPr>
              <w:t>38</w:t>
            </w:r>
          </w:p>
        </w:tc>
      </w:tr>
    </w:tbl>
    <w:p/>
    <w:p>
      <w:pPr>
        <w:pStyle w:val="56"/>
        <w:rPr>
          <w:rFonts w:eastAsia="Yu Mincho"/>
        </w:rPr>
      </w:pPr>
      <w:r>
        <w:rPr>
          <w:rFonts w:eastAsia="Yu Mincho"/>
        </w:rPr>
        <w:t>Table 5.3.2-2: Transmission bandwidth configuration N</w:t>
      </w:r>
      <w:r>
        <w:rPr>
          <w:rFonts w:eastAsia="Yu Mincho"/>
          <w:vertAlign w:val="subscript"/>
        </w:rPr>
        <w:t>RB</w:t>
      </w:r>
      <w:r>
        <w:rPr>
          <w:rFonts w:eastAsia="Yu Mincho"/>
        </w:rPr>
        <w:t xml:space="preserve"> for FR2-NTN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1"/>
        <w:gridCol w:w="1189"/>
        <w:gridCol w:w="1134"/>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bottom w:val="nil"/>
            </w:tcBorders>
          </w:tcPr>
          <w:p>
            <w:pPr>
              <w:pStyle w:val="52"/>
              <w:rPr>
                <w:rFonts w:eastAsia="Yu Mincho"/>
              </w:rPr>
            </w:pPr>
            <w:r>
              <w:rPr>
                <w:rFonts w:eastAsia="Yu Mincho"/>
              </w:rPr>
              <w:t>SCS (kHz)</w:t>
            </w:r>
          </w:p>
        </w:tc>
        <w:tc>
          <w:tcPr>
            <w:tcW w:w="1189" w:type="dxa"/>
          </w:tcPr>
          <w:p>
            <w:pPr>
              <w:pStyle w:val="52"/>
              <w:rPr>
                <w:rFonts w:eastAsia="Yu Mincho"/>
              </w:rPr>
            </w:pPr>
            <w:r>
              <w:rPr>
                <w:rFonts w:eastAsia="Yu Mincho"/>
              </w:rPr>
              <w:t>50 MHz</w:t>
            </w:r>
          </w:p>
        </w:tc>
        <w:tc>
          <w:tcPr>
            <w:tcW w:w="1134" w:type="dxa"/>
          </w:tcPr>
          <w:p>
            <w:pPr>
              <w:pStyle w:val="52"/>
              <w:rPr>
                <w:rFonts w:eastAsia="Yu Mincho"/>
              </w:rPr>
            </w:pPr>
            <w:r>
              <w:rPr>
                <w:rFonts w:eastAsia="Yu Mincho"/>
              </w:rPr>
              <w:t>100 MHz</w:t>
            </w:r>
          </w:p>
        </w:tc>
        <w:tc>
          <w:tcPr>
            <w:tcW w:w="992" w:type="dxa"/>
          </w:tcPr>
          <w:p>
            <w:pPr>
              <w:pStyle w:val="52"/>
              <w:rPr>
                <w:rFonts w:eastAsia="Yu Mincho"/>
              </w:rPr>
            </w:pPr>
            <w:r>
              <w:rPr>
                <w:rFonts w:eastAsia="Yu Mincho"/>
              </w:rPr>
              <w:t>200 MHz</w:t>
            </w:r>
          </w:p>
        </w:tc>
        <w:tc>
          <w:tcPr>
            <w:tcW w:w="1134" w:type="dxa"/>
          </w:tcPr>
          <w:p>
            <w:pPr>
              <w:pStyle w:val="52"/>
              <w:rPr>
                <w:rFonts w:eastAsia="Yu Mincho"/>
              </w:rPr>
            </w:pPr>
            <w:r>
              <w:rPr>
                <w:rFonts w:eastAsia="Yu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top w:val="nil"/>
            </w:tcBorders>
          </w:tcPr>
          <w:p>
            <w:pPr>
              <w:pStyle w:val="52"/>
              <w:rPr>
                <w:rFonts w:eastAsia="Yu Mincho"/>
              </w:rPr>
            </w:pPr>
          </w:p>
        </w:tc>
        <w:tc>
          <w:tcPr>
            <w:tcW w:w="1189"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c>
          <w:tcPr>
            <w:tcW w:w="992"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r>
              <w:rPr>
                <w:rFonts w:eastAsia="Yu Mincho"/>
              </w:rPr>
              <w:t>60</w:t>
            </w:r>
          </w:p>
        </w:tc>
        <w:tc>
          <w:tcPr>
            <w:tcW w:w="1189" w:type="dxa"/>
          </w:tcPr>
          <w:p>
            <w:pPr>
              <w:pStyle w:val="53"/>
              <w:rPr>
                <w:rFonts w:eastAsia="Yu Mincho"/>
              </w:rPr>
            </w:pPr>
            <w:r>
              <w:rPr>
                <w:rFonts w:eastAsia="Yu Mincho"/>
              </w:rPr>
              <w:t>66</w:t>
            </w:r>
          </w:p>
        </w:tc>
        <w:tc>
          <w:tcPr>
            <w:tcW w:w="1134" w:type="dxa"/>
          </w:tcPr>
          <w:p>
            <w:pPr>
              <w:pStyle w:val="53"/>
              <w:rPr>
                <w:rFonts w:eastAsia="Yu Mincho"/>
              </w:rPr>
            </w:pPr>
            <w:r>
              <w:rPr>
                <w:rFonts w:eastAsia="Yu Mincho"/>
              </w:rPr>
              <w:t>132</w:t>
            </w:r>
          </w:p>
        </w:tc>
        <w:tc>
          <w:tcPr>
            <w:tcW w:w="992" w:type="dxa"/>
          </w:tcPr>
          <w:p>
            <w:pPr>
              <w:pStyle w:val="53"/>
              <w:rPr>
                <w:rFonts w:eastAsia="Yu Mincho"/>
              </w:rPr>
            </w:pPr>
            <w:r>
              <w:rPr>
                <w:rFonts w:eastAsia="Yu Mincho"/>
              </w:rPr>
              <w:t>264</w:t>
            </w:r>
          </w:p>
        </w:tc>
        <w:tc>
          <w:tcPr>
            <w:tcW w:w="1134" w:type="dxa"/>
          </w:tcPr>
          <w:p>
            <w:pPr>
              <w:pStyle w:val="53"/>
              <w:rPr>
                <w:rFonts w:eastAsia="Yu Mincho"/>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r>
              <w:rPr>
                <w:rFonts w:eastAsia="Yu Mincho"/>
              </w:rPr>
              <w:t>120</w:t>
            </w:r>
          </w:p>
        </w:tc>
        <w:tc>
          <w:tcPr>
            <w:tcW w:w="1189" w:type="dxa"/>
          </w:tcPr>
          <w:p>
            <w:pPr>
              <w:pStyle w:val="53"/>
              <w:rPr>
                <w:rFonts w:eastAsia="Yu Mincho"/>
              </w:rPr>
            </w:pPr>
            <w:r>
              <w:rPr>
                <w:rFonts w:eastAsia="Yu Mincho"/>
              </w:rPr>
              <w:t>32</w:t>
            </w:r>
          </w:p>
        </w:tc>
        <w:tc>
          <w:tcPr>
            <w:tcW w:w="1134" w:type="dxa"/>
          </w:tcPr>
          <w:p>
            <w:pPr>
              <w:pStyle w:val="53"/>
              <w:rPr>
                <w:rFonts w:eastAsia="Yu Mincho"/>
              </w:rPr>
            </w:pPr>
            <w:r>
              <w:rPr>
                <w:rFonts w:eastAsia="Yu Mincho"/>
              </w:rPr>
              <w:t>66</w:t>
            </w:r>
          </w:p>
        </w:tc>
        <w:tc>
          <w:tcPr>
            <w:tcW w:w="992" w:type="dxa"/>
          </w:tcPr>
          <w:p>
            <w:pPr>
              <w:pStyle w:val="53"/>
              <w:rPr>
                <w:rFonts w:eastAsia="Yu Mincho"/>
              </w:rPr>
            </w:pPr>
            <w:r>
              <w:rPr>
                <w:rFonts w:eastAsia="Yu Mincho"/>
              </w:rPr>
              <w:t>132</w:t>
            </w:r>
          </w:p>
        </w:tc>
        <w:tc>
          <w:tcPr>
            <w:tcW w:w="1134" w:type="dxa"/>
          </w:tcPr>
          <w:p>
            <w:pPr>
              <w:pStyle w:val="53"/>
              <w:rPr>
                <w:rFonts w:eastAsia="Yu Mincho"/>
              </w:rPr>
            </w:pPr>
            <w:r>
              <w:rPr>
                <w:rFonts w:eastAsia="Yu Mincho"/>
              </w:rPr>
              <w:t>264</w:t>
            </w:r>
          </w:p>
        </w:tc>
      </w:tr>
    </w:tbl>
    <w:p/>
    <w:p>
      <w:pPr>
        <w:pStyle w:val="57"/>
        <w:rPr>
          <w:rFonts w:eastAsia="Yu Mincho"/>
        </w:rPr>
      </w:pPr>
      <w:r>
        <w:rPr>
          <w:rFonts w:eastAsia="Yu Mincho"/>
        </w:rPr>
        <w:t>NOTE:</w:t>
      </w:r>
      <w:r>
        <w:rPr>
          <w:rFonts w:eastAsia="Yu Mincho"/>
        </w:rPr>
        <w:tab/>
      </w:r>
      <w:r>
        <w:t xml:space="preserve">All Tx and Rx requirements are defined based on </w:t>
      </w:r>
      <w:r>
        <w:rPr>
          <w:i/>
        </w:rPr>
        <w:t>transmission bandwidth configuration</w:t>
      </w:r>
      <w:r>
        <w:t xml:space="preserve"> specified in </w:t>
      </w:r>
      <w:r>
        <w:rPr>
          <w:rFonts w:eastAsia="Yu Mincho"/>
        </w:rPr>
        <w:t>table 5.3.2-1 for FR1-NTN and table 5.3.2-2 for FR2-NTN.</w:t>
      </w:r>
    </w:p>
    <w:bookmarkEnd w:id="82"/>
    <w:p>
      <w:pPr>
        <w:pStyle w:val="4"/>
        <w:rPr>
          <w:rFonts w:eastAsia="Yu Mincho"/>
        </w:rPr>
      </w:pPr>
      <w:bookmarkStart w:id="84" w:name="_Toc53178584"/>
      <w:bookmarkStart w:id="85" w:name="_Toc106176981"/>
      <w:bookmarkStart w:id="86" w:name="_Toc114242149"/>
      <w:bookmarkStart w:id="87" w:name="_Toc53178133"/>
      <w:bookmarkStart w:id="88" w:name="_Toc36817187"/>
      <w:bookmarkStart w:id="89" w:name="_Toc61179280"/>
      <w:bookmarkStart w:id="90" w:name="_Toc176445169"/>
      <w:bookmarkStart w:id="91" w:name="_Toc138884051"/>
      <w:bookmarkStart w:id="92" w:name="_Toc130584726"/>
      <w:bookmarkStart w:id="93" w:name="_Toc161668310"/>
      <w:bookmarkStart w:id="94" w:name="_Toc44712093"/>
      <w:bookmarkStart w:id="95" w:name="_Toc104310968"/>
      <w:bookmarkStart w:id="96" w:name="_Toc124259655"/>
      <w:bookmarkStart w:id="97" w:name="_Toc123044093"/>
      <w:bookmarkStart w:id="98" w:name="_Toc90422561"/>
      <w:bookmarkStart w:id="99" w:name="_Toc155776974"/>
      <w:bookmarkStart w:id="100" w:name="_Toc124157732"/>
      <w:bookmarkStart w:id="101" w:name="_Toc67916576"/>
      <w:bookmarkStart w:id="102" w:name="_Toc74663174"/>
      <w:bookmarkStart w:id="103" w:name="_Toc13080139"/>
      <w:bookmarkStart w:id="104" w:name="_Toc137464382"/>
      <w:bookmarkStart w:id="105" w:name="_Toc106126668"/>
      <w:bookmarkStart w:id="106" w:name="_Toc82621714"/>
      <w:bookmarkStart w:id="107" w:name="_Toc61178810"/>
      <w:bookmarkStart w:id="108" w:name="_Toc169713618"/>
      <w:bookmarkStart w:id="109" w:name="_Toc37260103"/>
      <w:bookmarkStart w:id="110" w:name="_Toc45893406"/>
      <w:bookmarkStart w:id="111" w:name="_Toc155472086"/>
      <w:bookmarkStart w:id="112" w:name="_Toc145643252"/>
      <w:bookmarkStart w:id="113" w:name="_Toc29811635"/>
      <w:bookmarkStart w:id="114" w:name="_Toc37267491"/>
      <w:r>
        <w:rPr>
          <w:rFonts w:eastAsia="Yu Mincho"/>
        </w:rPr>
        <w:t>5.3.3</w:t>
      </w:r>
      <w:r>
        <w:rPr>
          <w:rFonts w:eastAsia="Yu Mincho"/>
        </w:rPr>
        <w:tab/>
      </w:r>
      <w:r>
        <w:rPr>
          <w:rFonts w:eastAsia="Yu Mincho"/>
        </w:rPr>
        <w:t>Minimum guardband and transmission bandwidth configuration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rPr>
          <w:rFonts w:eastAsia="Yu Mincho"/>
        </w:rPr>
      </w:pPr>
      <w:r>
        <w:rPr>
          <w:rFonts w:eastAsia="Yu Mincho"/>
        </w:rPr>
        <w:t>The minimum guard</w:t>
      </w:r>
      <w:r>
        <w:rPr>
          <w:rFonts w:hint="eastAsia"/>
        </w:rPr>
        <w:t xml:space="preserve"> </w:t>
      </w:r>
      <w:r>
        <w:rPr>
          <w:rFonts w:eastAsia="Yu Mincho"/>
        </w:rPr>
        <w:t xml:space="preserve">band for each </w:t>
      </w:r>
      <w:r>
        <w:rPr>
          <w:rFonts w:eastAsia="Yu Mincho"/>
          <w:i/>
        </w:rPr>
        <w:t>SAN channel bandwidth</w:t>
      </w:r>
      <w:r>
        <w:rPr>
          <w:rFonts w:eastAsia="Yu Mincho"/>
        </w:rPr>
        <w:t xml:space="preserve"> and SCS is specified in table 5.3.3-1 for FR1-NTN and in table 5.3.3-2 for FR2-NTN.</w:t>
      </w:r>
    </w:p>
    <w:p>
      <w:pPr>
        <w:pStyle w:val="56"/>
        <w:rPr>
          <w:rFonts w:eastAsia="Yu Mincho"/>
        </w:rPr>
      </w:pPr>
      <w:r>
        <w:rPr>
          <w:rFonts w:eastAsia="Yu Mincho"/>
        </w:rPr>
        <w:t>Table 5.3.3-1: Minimum guard</w:t>
      </w:r>
      <w:r>
        <w:rPr>
          <w:rFonts w:hint="eastAsia"/>
          <w:lang w:eastAsia="zh-CN"/>
        </w:rPr>
        <w:t xml:space="preserve"> </w:t>
      </w:r>
      <w:r>
        <w:rPr>
          <w:rFonts w:eastAsia="Yu Mincho"/>
        </w:rPr>
        <w:t>band (kHz) (FR1-NTN)</w:t>
      </w:r>
    </w:p>
    <w:tbl>
      <w:tblPr>
        <w:tblStyle w:val="43"/>
        <w:tblW w:w="8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169"/>
        <w:gridCol w:w="1169"/>
        <w:gridCol w:w="1170"/>
        <w:gridCol w:w="1169"/>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pStyle w:val="52"/>
              <w:rPr>
                <w:rFonts w:eastAsia="Yu Mincho"/>
              </w:rPr>
            </w:pPr>
            <w:bookmarkStart w:id="115" w:name="_Hlk500346105"/>
            <w:r>
              <w:rPr>
                <w:rFonts w:eastAsia="Yu Mincho"/>
                <w:sz w:val="16"/>
                <w:szCs w:val="16"/>
              </w:rPr>
              <w:t>SCS (kHz)</w:t>
            </w:r>
          </w:p>
        </w:tc>
        <w:tc>
          <w:tcPr>
            <w:tcW w:w="1169" w:type="dxa"/>
          </w:tcPr>
          <w:p>
            <w:pPr>
              <w:pStyle w:val="52"/>
              <w:rPr>
                <w:rFonts w:eastAsia="Yu Mincho"/>
                <w:sz w:val="16"/>
                <w:szCs w:val="16"/>
              </w:rPr>
            </w:pPr>
            <w:ins w:id="8" w:author="ZTE, Li Lu" w:date="2024-09-29T13:50:43Z">
              <w:r>
                <w:rPr>
                  <w:rFonts w:hint="eastAsia" w:eastAsia="宋体"/>
                  <w:lang w:val="en-US" w:eastAsia="zh-CN"/>
                </w:rPr>
                <w:t>3 MHz</w:t>
              </w:r>
            </w:ins>
          </w:p>
        </w:tc>
        <w:tc>
          <w:tcPr>
            <w:tcW w:w="1169" w:type="dxa"/>
          </w:tcPr>
          <w:p>
            <w:pPr>
              <w:pStyle w:val="52"/>
              <w:rPr>
                <w:rFonts w:eastAsia="Yu Mincho"/>
              </w:rPr>
            </w:pPr>
            <w:r>
              <w:rPr>
                <w:rFonts w:eastAsia="Yu Mincho"/>
                <w:sz w:val="16"/>
                <w:szCs w:val="16"/>
              </w:rPr>
              <w:t>5</w:t>
            </w:r>
            <w:r>
              <w:rPr>
                <w:rFonts w:hint="eastAsia"/>
                <w:sz w:val="16"/>
                <w:szCs w:val="16"/>
                <w:lang w:eastAsia="zh-CN"/>
              </w:rPr>
              <w:t xml:space="preserve"> </w:t>
            </w:r>
            <w:r>
              <w:rPr>
                <w:rFonts w:eastAsia="Yu Mincho"/>
                <w:sz w:val="16"/>
                <w:szCs w:val="16"/>
              </w:rPr>
              <w:t>MHz</w:t>
            </w:r>
          </w:p>
        </w:tc>
        <w:tc>
          <w:tcPr>
            <w:tcW w:w="1170" w:type="dxa"/>
          </w:tcPr>
          <w:p>
            <w:pPr>
              <w:pStyle w:val="52"/>
              <w:rPr>
                <w:rFonts w:eastAsia="Yu Mincho"/>
              </w:rPr>
            </w:pPr>
            <w:r>
              <w:rPr>
                <w:rFonts w:eastAsia="Yu Mincho"/>
                <w:sz w:val="16"/>
                <w:szCs w:val="16"/>
              </w:rPr>
              <w:t>10</w:t>
            </w:r>
            <w:r>
              <w:rPr>
                <w:rFonts w:hint="eastAsia"/>
                <w:sz w:val="16"/>
                <w:szCs w:val="16"/>
                <w:lang w:eastAsia="zh-CN"/>
              </w:rPr>
              <w:t xml:space="preserve"> </w:t>
            </w:r>
            <w:r>
              <w:rPr>
                <w:rFonts w:eastAsia="Yu Mincho"/>
                <w:sz w:val="16"/>
                <w:szCs w:val="16"/>
              </w:rPr>
              <w:t>MHz</w:t>
            </w:r>
          </w:p>
        </w:tc>
        <w:tc>
          <w:tcPr>
            <w:tcW w:w="1169" w:type="dxa"/>
          </w:tcPr>
          <w:p>
            <w:pPr>
              <w:pStyle w:val="52"/>
              <w:rPr>
                <w:rFonts w:eastAsia="Yu Mincho"/>
              </w:rPr>
            </w:pPr>
            <w:r>
              <w:rPr>
                <w:rFonts w:eastAsia="Yu Mincho"/>
                <w:sz w:val="16"/>
                <w:szCs w:val="16"/>
              </w:rPr>
              <w:t>15</w:t>
            </w:r>
            <w:r>
              <w:rPr>
                <w:rFonts w:hint="eastAsia"/>
                <w:sz w:val="16"/>
                <w:szCs w:val="16"/>
                <w:lang w:eastAsia="zh-CN"/>
              </w:rPr>
              <w:t xml:space="preserve"> </w:t>
            </w:r>
            <w:r>
              <w:rPr>
                <w:rFonts w:eastAsia="Yu Mincho"/>
                <w:sz w:val="16"/>
                <w:szCs w:val="16"/>
              </w:rPr>
              <w:t>MHz</w:t>
            </w:r>
          </w:p>
        </w:tc>
        <w:tc>
          <w:tcPr>
            <w:tcW w:w="1170" w:type="dxa"/>
          </w:tcPr>
          <w:p>
            <w:pPr>
              <w:pStyle w:val="52"/>
              <w:rPr>
                <w:rFonts w:eastAsia="Yu Mincho"/>
              </w:rPr>
            </w:pPr>
            <w:r>
              <w:rPr>
                <w:rFonts w:eastAsia="Yu Mincho"/>
                <w:sz w:val="16"/>
                <w:szCs w:val="16"/>
              </w:rPr>
              <w:t>20</w:t>
            </w:r>
            <w:r>
              <w:rPr>
                <w:rFonts w:hint="eastAsia"/>
                <w:sz w:val="16"/>
                <w:szCs w:val="16"/>
                <w:lang w:eastAsia="zh-CN"/>
              </w:rPr>
              <w:t xml:space="preserve"> </w:t>
            </w:r>
            <w:r>
              <w:rPr>
                <w:rFonts w:eastAsia="Yu Mincho"/>
                <w:sz w:val="16"/>
                <w:szCs w:val="16"/>
              </w:rPr>
              <w:t>MHz</w:t>
            </w:r>
          </w:p>
        </w:tc>
        <w:tc>
          <w:tcPr>
            <w:tcW w:w="1170" w:type="dxa"/>
          </w:tcPr>
          <w:p>
            <w:pPr>
              <w:pStyle w:val="52"/>
              <w:rPr>
                <w:rFonts w:eastAsia="Yu Mincho"/>
                <w:sz w:val="16"/>
                <w:szCs w:val="16"/>
              </w:rPr>
            </w:pPr>
            <w:r>
              <w:rPr>
                <w:rFonts w:eastAsia="Yu Mincho"/>
                <w:sz w:val="16"/>
                <w:szCs w:val="16"/>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pStyle w:val="53"/>
              <w:rPr>
                <w:rFonts w:eastAsia="Yu Mincho"/>
              </w:rPr>
            </w:pPr>
            <w:r>
              <w:rPr>
                <w:rFonts w:eastAsia="Yu Mincho"/>
              </w:rPr>
              <w:t>15</w:t>
            </w:r>
          </w:p>
        </w:tc>
        <w:tc>
          <w:tcPr>
            <w:tcW w:w="1169" w:type="dxa"/>
          </w:tcPr>
          <w:p>
            <w:pPr>
              <w:pStyle w:val="53"/>
              <w:rPr>
                <w:rFonts w:hint="default" w:eastAsia="宋体"/>
                <w:lang w:val="en-US" w:eastAsia="zh-CN"/>
              </w:rPr>
            </w:pPr>
            <w:ins w:id="9" w:author="ZTE, Li Lu" w:date="2024-09-29T13:50:45Z">
              <w:r>
                <w:rPr>
                  <w:rFonts w:hint="eastAsia" w:eastAsia="宋体"/>
                  <w:lang w:val="en-US" w:eastAsia="zh-CN"/>
                </w:rPr>
                <w:t>1</w:t>
              </w:r>
            </w:ins>
            <w:ins w:id="10" w:author="ZTE, Li Lu" w:date="2024-09-29T13:50:46Z">
              <w:r>
                <w:rPr>
                  <w:rFonts w:hint="eastAsia" w:eastAsia="宋体"/>
                  <w:lang w:val="en-US" w:eastAsia="zh-CN"/>
                </w:rPr>
                <w:t>42.5</w:t>
              </w:r>
            </w:ins>
          </w:p>
        </w:tc>
        <w:tc>
          <w:tcPr>
            <w:tcW w:w="1169" w:type="dxa"/>
          </w:tcPr>
          <w:p>
            <w:pPr>
              <w:pStyle w:val="53"/>
              <w:rPr>
                <w:rFonts w:eastAsia="Yu Mincho"/>
              </w:rPr>
            </w:pPr>
            <w:r>
              <w:t>242.5</w:t>
            </w:r>
          </w:p>
        </w:tc>
        <w:tc>
          <w:tcPr>
            <w:tcW w:w="1170" w:type="dxa"/>
          </w:tcPr>
          <w:p>
            <w:pPr>
              <w:pStyle w:val="53"/>
              <w:rPr>
                <w:rFonts w:eastAsia="Yu Mincho"/>
              </w:rPr>
            </w:pPr>
            <w:r>
              <w:t>312.5</w:t>
            </w:r>
          </w:p>
        </w:tc>
        <w:tc>
          <w:tcPr>
            <w:tcW w:w="1169" w:type="dxa"/>
          </w:tcPr>
          <w:p>
            <w:pPr>
              <w:pStyle w:val="53"/>
              <w:rPr>
                <w:rFonts w:eastAsia="Yu Mincho"/>
              </w:rPr>
            </w:pPr>
            <w:r>
              <w:t>382.5</w:t>
            </w:r>
          </w:p>
        </w:tc>
        <w:tc>
          <w:tcPr>
            <w:tcW w:w="1170" w:type="dxa"/>
          </w:tcPr>
          <w:p>
            <w:pPr>
              <w:pStyle w:val="53"/>
              <w:rPr>
                <w:rFonts w:eastAsia="Yu Mincho"/>
              </w:rPr>
            </w:pPr>
            <w:r>
              <w:t>452.5</w:t>
            </w:r>
          </w:p>
        </w:tc>
        <w:tc>
          <w:tcPr>
            <w:tcW w:w="1170" w:type="dxa"/>
          </w:tcPr>
          <w:p>
            <w:pPr>
              <w:pStyle w:val="53"/>
            </w:pPr>
            <w:r>
              <w:t>592.5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pStyle w:val="53"/>
              <w:rPr>
                <w:rFonts w:eastAsia="Yu Mincho"/>
              </w:rPr>
            </w:pPr>
            <w:r>
              <w:rPr>
                <w:rFonts w:eastAsia="Yu Mincho"/>
              </w:rPr>
              <w:t>30</w:t>
            </w:r>
          </w:p>
        </w:tc>
        <w:tc>
          <w:tcPr>
            <w:tcW w:w="1169" w:type="dxa"/>
          </w:tcPr>
          <w:p>
            <w:pPr>
              <w:pStyle w:val="53"/>
              <w:rPr>
                <w:rFonts w:eastAsia="Yu Gothic"/>
              </w:rPr>
            </w:pPr>
            <w:ins w:id="11" w:author="ZTE, Li Lu" w:date="2024-09-29T13:50:51Z">
              <w:r>
                <w:rPr>
                  <w:rFonts w:eastAsia="Yu Mincho"/>
                </w:rPr>
                <w:t>N/A</w:t>
              </w:r>
            </w:ins>
          </w:p>
        </w:tc>
        <w:tc>
          <w:tcPr>
            <w:tcW w:w="1169" w:type="dxa"/>
          </w:tcPr>
          <w:p>
            <w:pPr>
              <w:pStyle w:val="53"/>
              <w:rPr>
                <w:rFonts w:eastAsia="Yu Mincho"/>
              </w:rPr>
            </w:pPr>
            <w:r>
              <w:rPr>
                <w:rFonts w:eastAsia="Yu Gothic"/>
              </w:rPr>
              <w:t>505</w:t>
            </w:r>
          </w:p>
        </w:tc>
        <w:tc>
          <w:tcPr>
            <w:tcW w:w="1170" w:type="dxa"/>
          </w:tcPr>
          <w:p>
            <w:pPr>
              <w:pStyle w:val="53"/>
              <w:rPr>
                <w:rFonts w:eastAsia="Yu Mincho"/>
              </w:rPr>
            </w:pPr>
            <w:r>
              <w:rPr>
                <w:rFonts w:eastAsia="Yu Gothic"/>
              </w:rPr>
              <w:t>665</w:t>
            </w:r>
          </w:p>
        </w:tc>
        <w:tc>
          <w:tcPr>
            <w:tcW w:w="1169" w:type="dxa"/>
          </w:tcPr>
          <w:p>
            <w:pPr>
              <w:pStyle w:val="53"/>
              <w:rPr>
                <w:rFonts w:eastAsia="Yu Mincho"/>
              </w:rPr>
            </w:pPr>
            <w:r>
              <w:rPr>
                <w:rFonts w:eastAsia="Yu Gothic"/>
              </w:rPr>
              <w:t>645</w:t>
            </w:r>
          </w:p>
        </w:tc>
        <w:tc>
          <w:tcPr>
            <w:tcW w:w="1170" w:type="dxa"/>
          </w:tcPr>
          <w:p>
            <w:pPr>
              <w:pStyle w:val="53"/>
              <w:rPr>
                <w:rFonts w:eastAsia="Yu Mincho"/>
              </w:rPr>
            </w:pPr>
            <w:r>
              <w:rPr>
                <w:rFonts w:eastAsia="Yu Gothic"/>
              </w:rPr>
              <w:t>805</w:t>
            </w:r>
          </w:p>
        </w:tc>
        <w:tc>
          <w:tcPr>
            <w:tcW w:w="1170" w:type="dxa"/>
          </w:tcPr>
          <w:p>
            <w:pPr>
              <w:pStyle w:val="53"/>
              <w:rPr>
                <w:rFonts w:eastAsia="Yu Gothic"/>
              </w:rPr>
            </w:pPr>
            <w:r>
              <w:rPr>
                <w:rFonts w:eastAsia="Yu Gothic"/>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pStyle w:val="53"/>
              <w:rPr>
                <w:rFonts w:eastAsia="Yu Mincho"/>
              </w:rPr>
            </w:pPr>
            <w:r>
              <w:rPr>
                <w:rFonts w:eastAsia="Yu Mincho"/>
              </w:rPr>
              <w:t>60</w:t>
            </w:r>
          </w:p>
        </w:tc>
        <w:tc>
          <w:tcPr>
            <w:tcW w:w="1169" w:type="dxa"/>
          </w:tcPr>
          <w:p>
            <w:pPr>
              <w:pStyle w:val="53"/>
              <w:rPr>
                <w:rFonts w:eastAsia="Yu Mincho"/>
              </w:rPr>
            </w:pPr>
            <w:ins w:id="12" w:author="ZTE, Li Lu" w:date="2024-09-29T13:50:52Z">
              <w:r>
                <w:rPr>
                  <w:rFonts w:eastAsia="Yu Mincho"/>
                </w:rPr>
                <w:t>N/A</w:t>
              </w:r>
            </w:ins>
          </w:p>
        </w:tc>
        <w:tc>
          <w:tcPr>
            <w:tcW w:w="1169" w:type="dxa"/>
          </w:tcPr>
          <w:p>
            <w:pPr>
              <w:pStyle w:val="53"/>
              <w:rPr>
                <w:rFonts w:eastAsia="Yu Mincho"/>
              </w:rPr>
            </w:pPr>
            <w:r>
              <w:rPr>
                <w:rFonts w:eastAsia="Yu Mincho"/>
              </w:rPr>
              <w:t>N/A</w:t>
            </w:r>
          </w:p>
        </w:tc>
        <w:tc>
          <w:tcPr>
            <w:tcW w:w="1170" w:type="dxa"/>
          </w:tcPr>
          <w:p>
            <w:pPr>
              <w:pStyle w:val="53"/>
              <w:rPr>
                <w:rFonts w:eastAsia="Yu Mincho"/>
              </w:rPr>
            </w:pPr>
            <w:r>
              <w:rPr>
                <w:rFonts w:eastAsia="Yu Gothic"/>
              </w:rPr>
              <w:t>1010</w:t>
            </w:r>
          </w:p>
        </w:tc>
        <w:tc>
          <w:tcPr>
            <w:tcW w:w="1169" w:type="dxa"/>
          </w:tcPr>
          <w:p>
            <w:pPr>
              <w:pStyle w:val="53"/>
              <w:rPr>
                <w:rFonts w:eastAsia="Yu Mincho"/>
              </w:rPr>
            </w:pPr>
            <w:r>
              <w:rPr>
                <w:rFonts w:eastAsia="Yu Gothic"/>
              </w:rPr>
              <w:t>990</w:t>
            </w:r>
          </w:p>
        </w:tc>
        <w:tc>
          <w:tcPr>
            <w:tcW w:w="1170" w:type="dxa"/>
          </w:tcPr>
          <w:p>
            <w:pPr>
              <w:pStyle w:val="53"/>
              <w:rPr>
                <w:rFonts w:eastAsia="Yu Mincho"/>
              </w:rPr>
            </w:pPr>
            <w:r>
              <w:rPr>
                <w:rFonts w:eastAsia="Yu Gothic"/>
              </w:rPr>
              <w:t>1330</w:t>
            </w:r>
          </w:p>
        </w:tc>
        <w:tc>
          <w:tcPr>
            <w:tcW w:w="1170" w:type="dxa"/>
          </w:tcPr>
          <w:p>
            <w:pPr>
              <w:pStyle w:val="53"/>
              <w:rPr>
                <w:rFonts w:eastAsia="Yu Gothic"/>
              </w:rPr>
            </w:pPr>
            <w:r>
              <w:rPr>
                <w:rFonts w:eastAsia="Yu Gothic"/>
              </w:rPr>
              <w:t>1290</w:t>
            </w:r>
          </w:p>
        </w:tc>
      </w:tr>
    </w:tbl>
    <w:p/>
    <w:p>
      <w:pPr>
        <w:pStyle w:val="56"/>
        <w:rPr>
          <w:rFonts w:eastAsia="Yu Mincho"/>
          <w:lang w:eastAsia="zh-CN"/>
        </w:rPr>
      </w:pPr>
      <w:r>
        <w:rPr>
          <w:rFonts w:eastAsia="Yu Mincho"/>
        </w:rPr>
        <w:t>Table 5.3.3-2: Minimum guardband (kHz) (FR2-NTN)</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54"/>
        <w:gridCol w:w="1056"/>
        <w:gridCol w:w="1058"/>
        <w:gridCol w:w="1058"/>
        <w:gridCol w:w="1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SCS (kHz)</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50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100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200 MHz</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400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60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1210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2450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4930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120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1900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2420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4900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9860</w:t>
            </w:r>
          </w:p>
        </w:tc>
      </w:tr>
    </w:tbl>
    <w:p/>
    <w:p>
      <w:pPr>
        <w:rPr>
          <w:rFonts w:eastAsia="Yu Mincho"/>
        </w:rPr>
      </w:pPr>
      <w:r>
        <w:rPr>
          <w:rFonts w:eastAsia="Yu Mincho"/>
        </w:rPr>
        <w:t xml:space="preserve">The number of </w:t>
      </w:r>
      <w:r>
        <w:rPr>
          <w:rFonts w:hint="eastAsia"/>
        </w:rPr>
        <w:t>RBs</w:t>
      </w:r>
      <w:r>
        <w:rPr>
          <w:rFonts w:eastAsia="Yu Mincho"/>
        </w:rPr>
        <w:t xml:space="preserve"> configured in any </w:t>
      </w:r>
      <w:r>
        <w:rPr>
          <w:rFonts w:eastAsia="Yu Mincho"/>
          <w:i/>
        </w:rPr>
        <w:t>SAN channel bandwidth</w:t>
      </w:r>
      <w:r>
        <w:rPr>
          <w:rFonts w:eastAsia="Yu Mincho"/>
        </w:rPr>
        <w:t xml:space="preserve"> shall ensure that the minimum guard</w:t>
      </w:r>
      <w:r>
        <w:rPr>
          <w:rFonts w:hint="eastAsia"/>
        </w:rPr>
        <w:t xml:space="preserve"> </w:t>
      </w:r>
      <w:r>
        <w:rPr>
          <w:rFonts w:eastAsia="Yu Mincho"/>
        </w:rPr>
        <w:t>band specified in this clause is met.</w:t>
      </w:r>
      <w:bookmarkEnd w:id="115"/>
    </w:p>
    <w:p>
      <w:pPr>
        <w:pStyle w:val="56"/>
        <w:rPr>
          <w:rFonts w:eastAsia="Yu Mincho"/>
        </w:rPr>
      </w:pPr>
      <w:r>
        <w:rPr>
          <w:lang w:val="fr-FR" w:eastAsia="fr-FR"/>
        </w:rPr>
        <w:drawing>
          <wp:inline distT="0" distB="0" distL="0" distR="0">
            <wp:extent cx="4911090" cy="194246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911545" cy="1942847"/>
                    </a:xfrm>
                    <a:prstGeom prst="rect">
                      <a:avLst/>
                    </a:prstGeom>
                    <a:noFill/>
                    <a:ln>
                      <a:noFill/>
                    </a:ln>
                  </pic:spPr>
                </pic:pic>
              </a:graphicData>
            </a:graphic>
          </wp:inline>
        </w:drawing>
      </w:r>
    </w:p>
    <w:p>
      <w:pPr>
        <w:pStyle w:val="55"/>
        <w:rPr>
          <w:rFonts w:eastAsia="Yu Mincho"/>
        </w:rPr>
      </w:pPr>
      <w:r>
        <w:rPr>
          <w:rFonts w:eastAsia="Yu Mincho"/>
        </w:rPr>
        <w:t xml:space="preserve">Figure 5.3.3-1: </w:t>
      </w:r>
      <w:r>
        <w:rPr>
          <w:rFonts w:hint="eastAsia"/>
          <w:lang w:eastAsia="zh-CN"/>
        </w:rPr>
        <w:t>SAN</w:t>
      </w:r>
      <w:r>
        <w:rPr>
          <w:rFonts w:eastAsia="Yu Mincho"/>
        </w:rPr>
        <w:t xml:space="preserve"> PRB utilization</w:t>
      </w:r>
    </w:p>
    <w:p>
      <w:pPr>
        <w:rPr>
          <w:rFonts w:eastAsia="Yu Mincho"/>
        </w:rPr>
      </w:pPr>
      <w:r>
        <w:rPr>
          <w:rFonts w:eastAsia="Yu Mincho"/>
        </w:rPr>
        <w:t>In the case that multiple numerologies are multiplexed in the same symbol, the minimum guard</w:t>
      </w:r>
      <w:r>
        <w:rPr>
          <w:rFonts w:hint="eastAsia"/>
        </w:rPr>
        <w:t xml:space="preserve"> </w:t>
      </w:r>
      <w:r>
        <w:rPr>
          <w:rFonts w:eastAsia="Yu Mincho"/>
        </w:rPr>
        <w:t>band on each side of the carrier is the guard</w:t>
      </w:r>
      <w:r>
        <w:rPr>
          <w:rFonts w:hint="eastAsia"/>
        </w:rPr>
        <w:t xml:space="preserve"> </w:t>
      </w:r>
      <w:r>
        <w:rPr>
          <w:rFonts w:eastAsia="Yu Mincho"/>
        </w:rPr>
        <w:t xml:space="preserve">band applied at the configured </w:t>
      </w:r>
      <w:r>
        <w:rPr>
          <w:rFonts w:hint="eastAsia"/>
          <w:i/>
        </w:rPr>
        <w:t>SAN</w:t>
      </w:r>
      <w:r>
        <w:rPr>
          <w:rFonts w:eastAsia="Yu Mincho"/>
          <w:i/>
        </w:rPr>
        <w:t xml:space="preserve"> channel bandwidth</w:t>
      </w:r>
      <w:r>
        <w:rPr>
          <w:rFonts w:eastAsia="Yu Mincho"/>
        </w:rPr>
        <w:t xml:space="preserve"> for the numerology that is transmitted/received immediately adjacent to the guard band.</w:t>
      </w:r>
    </w:p>
    <w:p>
      <w:pPr>
        <w:pStyle w:val="56"/>
        <w:rPr>
          <w:rFonts w:eastAsia="Yu Mincho"/>
        </w:rPr>
      </w:pPr>
      <w:r>
        <w:rPr>
          <w:lang w:val="fr-FR" w:eastAsia="fr-FR"/>
        </w:rPr>
        <w:drawing>
          <wp:inline distT="0" distB="0" distL="0" distR="0">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03875" cy="1683385"/>
                    </a:xfrm>
                    <a:prstGeom prst="rect">
                      <a:avLst/>
                    </a:prstGeom>
                    <a:noFill/>
                    <a:ln>
                      <a:noFill/>
                    </a:ln>
                  </pic:spPr>
                </pic:pic>
              </a:graphicData>
            </a:graphic>
          </wp:inline>
        </w:drawing>
      </w:r>
    </w:p>
    <w:p>
      <w:pPr>
        <w:pStyle w:val="56"/>
        <w:rPr>
          <w:rFonts w:eastAsia="Yu Mincho"/>
        </w:rPr>
      </w:pPr>
      <w:r>
        <w:rPr>
          <w:rFonts w:eastAsia="Yu Mincho"/>
        </w:rPr>
        <w:t>Figure 5.3.3-2: Guard band definition when transmitting multiple numerologies</w:t>
      </w:r>
    </w:p>
    <w:p>
      <w:pPr>
        <w:rPr>
          <w:rFonts w:eastAsia="Yu Mincho"/>
        </w:rPr>
      </w:pPr>
    </w:p>
    <w:p>
      <w:pPr>
        <w:pStyle w:val="57"/>
        <w:rPr>
          <w:rFonts w:eastAsia="Yu Mincho"/>
        </w:rPr>
      </w:pPr>
      <w:r>
        <w:rPr>
          <w:rFonts w:eastAsia="Yu Mincho"/>
        </w:rPr>
        <w:t>NOTE:</w:t>
      </w:r>
      <w:r>
        <w:rPr>
          <w:rFonts w:eastAsia="Yu Mincho"/>
        </w:rPr>
        <w:tab/>
      </w:r>
      <w:r>
        <w:rPr>
          <w:rFonts w:eastAsia="Yu Mincho"/>
        </w:rPr>
        <w:t>Figure 5.3.3-2 is not intended to imply the size of any guard between the two numerologies. Inter-numerology guard band within the carrier is implementation dependent.</w:t>
      </w:r>
    </w:p>
    <w:p>
      <w:pPr>
        <w:pStyle w:val="4"/>
        <w:rPr>
          <w:rFonts w:eastAsia="Yu Mincho"/>
        </w:rPr>
      </w:pPr>
      <w:bookmarkStart w:id="116" w:name="_Toc137464383"/>
      <w:bookmarkStart w:id="117" w:name="_Toc82621715"/>
      <w:bookmarkStart w:id="118" w:name="_Toc21127430"/>
      <w:bookmarkStart w:id="119" w:name="_Toc61178811"/>
      <w:bookmarkStart w:id="120" w:name="_Toc176445170"/>
      <w:bookmarkStart w:id="121" w:name="_Toc45893407"/>
      <w:bookmarkStart w:id="122" w:name="_Toc106126669"/>
      <w:bookmarkStart w:id="123" w:name="_Toc44712094"/>
      <w:bookmarkStart w:id="124" w:name="_Toc124157733"/>
      <w:bookmarkStart w:id="125" w:name="_Toc37260104"/>
      <w:bookmarkStart w:id="126" w:name="_Toc29811636"/>
      <w:bookmarkStart w:id="127" w:name="_Toc124259656"/>
      <w:bookmarkStart w:id="128" w:name="_Toc90422562"/>
      <w:bookmarkStart w:id="129" w:name="_Toc161668311"/>
      <w:bookmarkStart w:id="130" w:name="_Toc123044094"/>
      <w:bookmarkStart w:id="131" w:name="_Toc114242150"/>
      <w:bookmarkStart w:id="132" w:name="_Toc36817188"/>
      <w:bookmarkStart w:id="133" w:name="_Toc130584727"/>
      <w:bookmarkStart w:id="134" w:name="_Toc74663175"/>
      <w:bookmarkStart w:id="135" w:name="_Toc145643253"/>
      <w:bookmarkStart w:id="136" w:name="_Toc37267492"/>
      <w:bookmarkStart w:id="137" w:name="_Toc155472087"/>
      <w:bookmarkStart w:id="138" w:name="_Toc104310969"/>
      <w:bookmarkStart w:id="139" w:name="_Toc169713619"/>
      <w:bookmarkStart w:id="140" w:name="_Toc53178134"/>
      <w:bookmarkStart w:id="141" w:name="_Toc67916577"/>
      <w:bookmarkStart w:id="142" w:name="_Toc138884052"/>
      <w:bookmarkStart w:id="143" w:name="_Toc53178585"/>
      <w:bookmarkStart w:id="144" w:name="_Toc106176982"/>
      <w:bookmarkStart w:id="145" w:name="_Toc155776975"/>
      <w:bookmarkStart w:id="146" w:name="_Toc61179281"/>
      <w:r>
        <w:rPr>
          <w:rFonts w:eastAsia="Yu Mincho"/>
        </w:rPr>
        <w:t>5.3.4</w:t>
      </w:r>
      <w:r>
        <w:rPr>
          <w:rFonts w:eastAsia="Yu Mincho"/>
        </w:rPr>
        <w:tab/>
      </w:r>
      <w:r>
        <w:rPr>
          <w:rFonts w:eastAsia="Yu Mincho"/>
        </w:rPr>
        <w:t>RB alignment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bookmarkStart w:id="147" w:name="_Hlk530774890"/>
      <w:r>
        <w:t xml:space="preserve">For each </w:t>
      </w:r>
      <w:r>
        <w:rPr>
          <w:i/>
        </w:rPr>
        <w:t>SAN channel bandwidth</w:t>
      </w:r>
      <w:r>
        <w:t xml:space="preserve"> and each</w:t>
      </w:r>
      <w:r>
        <w:rPr>
          <w:rFonts w:hint="eastAsia"/>
        </w:rPr>
        <w:t xml:space="preserve"> </w:t>
      </w:r>
      <w:r>
        <w:t>numerology</w:t>
      </w:r>
      <w:r>
        <w:rPr>
          <w:rFonts w:hint="eastAsia"/>
        </w:rPr>
        <w:t>,</w:t>
      </w:r>
      <w:r>
        <w:t xml:space="preserve"> </w:t>
      </w:r>
      <w:r>
        <w:rPr>
          <w:i/>
        </w:rPr>
        <w:t>SAN transmission bandwidth configuration</w:t>
      </w:r>
      <w:r>
        <w:t xml:space="preserve"> must fulfil the minimum guard</w:t>
      </w:r>
      <w:r>
        <w:rPr>
          <w:rFonts w:hint="eastAsia"/>
        </w:rPr>
        <w:t xml:space="preserve"> </w:t>
      </w:r>
      <w:r>
        <w:t>band requirement specified in clause 5.3.3.</w:t>
      </w:r>
    </w:p>
    <w:p>
      <w:r>
        <w:t xml:space="preserve">For each numerology, its common resource blocks are specified in clause 4.4.4.3 in TS 38.211 [5], and the starting point of its </w:t>
      </w:r>
      <w:r>
        <w:rPr>
          <w:i/>
        </w:rPr>
        <w:t>transmission bandwidth configuration</w:t>
      </w:r>
      <w:r>
        <w:t xml:space="preserve"> on the common resource block grid for a given channel bandwidth is indicated by an offset to “Reference point A” in the unit of the numerology.</w:t>
      </w:r>
    </w:p>
    <w:p>
      <w:r>
        <w:t xml:space="preserve">For each numerology, all </w:t>
      </w:r>
      <w:r>
        <w:rPr>
          <w:i/>
        </w:rPr>
        <w:t>UE transmission bandwidth configurations</w:t>
      </w:r>
      <w:r>
        <w:t xml:space="preserve"> indicated to UEs served by the SAN by higher layer parameter </w:t>
      </w:r>
      <w:r>
        <w:rPr>
          <w:i/>
        </w:rPr>
        <w:t>carrierBandwidth</w:t>
      </w:r>
      <w:r>
        <w:t xml:space="preserve"> defined in TS 38.331 [6] shall fall within the </w:t>
      </w:r>
      <w:r>
        <w:rPr>
          <w:rFonts w:hint="eastAsia"/>
          <w:i/>
        </w:rPr>
        <w:t>SAN</w:t>
      </w:r>
      <w:r>
        <w:rPr>
          <w:i/>
        </w:rPr>
        <w:t xml:space="preserve"> transmission bandwidth configuration</w:t>
      </w:r>
      <w:r>
        <w:t>.</w:t>
      </w:r>
      <w:bookmarkEnd w:id="147"/>
    </w:p>
    <w:p>
      <w:pPr>
        <w:pStyle w:val="4"/>
        <w:rPr>
          <w:rFonts w:eastAsia="Yu Mincho"/>
        </w:rPr>
      </w:pPr>
      <w:bookmarkStart w:id="148" w:name="_Toc106126670"/>
      <w:bookmarkStart w:id="149" w:name="_Toc137464384"/>
      <w:bookmarkStart w:id="150" w:name="_Toc161668312"/>
      <w:bookmarkStart w:id="151" w:name="_Toc155776976"/>
      <w:bookmarkStart w:id="152" w:name="_Toc145643254"/>
      <w:bookmarkStart w:id="153" w:name="_Toc61178812"/>
      <w:bookmarkStart w:id="154" w:name="_Toc114242151"/>
      <w:bookmarkStart w:id="155" w:name="_Toc45893408"/>
      <w:bookmarkStart w:id="156" w:name="_Toc53178135"/>
      <w:bookmarkStart w:id="157" w:name="_Toc104310970"/>
      <w:bookmarkStart w:id="158" w:name="_Toc29811637"/>
      <w:bookmarkStart w:id="159" w:name="_Toc44712095"/>
      <w:bookmarkStart w:id="160" w:name="_Toc36817189"/>
      <w:bookmarkStart w:id="161" w:name="_Toc90422563"/>
      <w:bookmarkStart w:id="162" w:name="_Toc130584728"/>
      <w:bookmarkStart w:id="163" w:name="_Toc123044095"/>
      <w:bookmarkStart w:id="164" w:name="_Toc124157734"/>
      <w:bookmarkStart w:id="165" w:name="_Toc53178586"/>
      <w:bookmarkStart w:id="166" w:name="_Toc106176983"/>
      <w:bookmarkStart w:id="167" w:name="_Toc82621716"/>
      <w:bookmarkStart w:id="168" w:name="_Toc37267493"/>
      <w:bookmarkStart w:id="169" w:name="_Toc124259657"/>
      <w:bookmarkStart w:id="170" w:name="_Toc67916578"/>
      <w:bookmarkStart w:id="171" w:name="_Toc37260105"/>
      <w:bookmarkStart w:id="172" w:name="_Toc61179282"/>
      <w:bookmarkStart w:id="173" w:name="_Toc138884053"/>
      <w:bookmarkStart w:id="174" w:name="_Toc155472088"/>
      <w:bookmarkStart w:id="175" w:name="_Toc21127431"/>
      <w:bookmarkStart w:id="176" w:name="_Toc176445171"/>
      <w:bookmarkStart w:id="177" w:name="_Toc74663176"/>
      <w:bookmarkStart w:id="178" w:name="_Toc169713620"/>
      <w:r>
        <w:rPr>
          <w:rFonts w:eastAsia="Yu Mincho"/>
        </w:rPr>
        <w:t>5.3.5</w:t>
      </w:r>
      <w:r>
        <w:rPr>
          <w:rFonts w:eastAsia="Yu Mincho"/>
        </w:rPr>
        <w:tab/>
      </w:r>
      <w:r>
        <w:rPr>
          <w:rFonts w:eastAsia="Yu Mincho"/>
        </w:rPr>
        <w:t>SAN channel bandwidth per operating band</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pPr>
        <w:rPr>
          <w:rFonts w:eastAsia="Yu Mincho"/>
        </w:rPr>
      </w:pPr>
      <w:bookmarkStart w:id="179" w:name="_Hlk500256944"/>
      <w:r>
        <w:rPr>
          <w:rFonts w:eastAsia="Yu Mincho"/>
        </w:rPr>
        <w:t xml:space="preserve">The requirements in this specification apply to the combination of </w:t>
      </w:r>
      <w:r>
        <w:rPr>
          <w:rFonts w:eastAsia="Yu Mincho"/>
          <w:i/>
        </w:rPr>
        <w:t>SAN channel bandwidths</w:t>
      </w:r>
      <w:r>
        <w:rPr>
          <w:rFonts w:eastAsia="Yu Mincho"/>
        </w:rPr>
        <w:t xml:space="preserve">, SCS and </w:t>
      </w:r>
      <w:r>
        <w:rPr>
          <w:rFonts w:eastAsia="Yu Mincho"/>
          <w:i/>
        </w:rPr>
        <w:t>operating bands</w:t>
      </w:r>
      <w:r>
        <w:rPr>
          <w:rFonts w:eastAsia="Yu Mincho"/>
        </w:rPr>
        <w:t xml:space="preserve"> shown in table 5.3.5-1 for FR1-NTN and table 5.3.5-2 for FR2-NTN. The </w:t>
      </w:r>
      <w:r>
        <w:rPr>
          <w:rFonts w:eastAsia="Yu Mincho"/>
          <w:i/>
        </w:rPr>
        <w:t>transmission bandwidth configuration</w:t>
      </w:r>
      <w:r>
        <w:rPr>
          <w:rFonts w:eastAsia="Yu Mincho"/>
        </w:rPr>
        <w:t xml:space="preserve"> in table 5.3.2-1 and table 5.3.2-2 shall be supported for each of the </w:t>
      </w:r>
      <w:r>
        <w:rPr>
          <w:rFonts w:eastAsia="Yu Mincho"/>
          <w:i/>
        </w:rPr>
        <w:t>SAN channel bandwidths</w:t>
      </w:r>
      <w:r>
        <w:rPr>
          <w:rFonts w:eastAsia="Yu Mincho"/>
        </w:rPr>
        <w:t xml:space="preserve"> within the SAN capability. The </w:t>
      </w:r>
      <w:r>
        <w:rPr>
          <w:rFonts w:eastAsia="Yu Mincho"/>
          <w:i/>
        </w:rPr>
        <w:t>SAN channel bandwidths</w:t>
      </w:r>
      <w:r>
        <w:rPr>
          <w:rFonts w:eastAsia="Yu Mincho"/>
        </w:rPr>
        <w:t xml:space="preserve"> are specified for both the Tx and Rx path.</w:t>
      </w:r>
    </w:p>
    <w:bookmarkEnd w:id="179"/>
    <w:p>
      <w:pPr>
        <w:pStyle w:val="56"/>
      </w:pPr>
      <w:r>
        <w:t xml:space="preserve">Table 5.3.5-1: </w:t>
      </w:r>
      <w:r>
        <w:rPr>
          <w:i/>
        </w:rPr>
        <w:t>SAN channel bandwidths</w:t>
      </w:r>
      <w:r>
        <w:t xml:space="preserve"> and SCS per </w:t>
      </w:r>
      <w:r>
        <w:rPr>
          <w:i/>
        </w:rPr>
        <w:t>operating band</w:t>
      </w:r>
      <w:r>
        <w:t xml:space="preserve"> in FR1-NTN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3" w:author="ZTE, Li Lu" w:date="2024-09-29T13:52:16Z">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3167"/>
        <w:gridCol w:w="1740"/>
        <w:gridCol w:w="576"/>
        <w:gridCol w:w="577"/>
        <w:gridCol w:w="758"/>
        <w:gridCol w:w="758"/>
        <w:gridCol w:w="759"/>
        <w:gridCol w:w="1520"/>
        <w:tblGridChange w:id="14">
          <w:tblGrid>
            <w:gridCol w:w="1509"/>
            <w:gridCol w:w="1622"/>
            <w:gridCol w:w="568"/>
            <w:gridCol w:w="812"/>
            <w:gridCol w:w="1067"/>
            <w:gridCol w:w="1067"/>
            <w:gridCol w:w="1069"/>
            <w:gridCol w:w="214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ZTE, Li Lu" w:date="2024-09-29T13:5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15" w:author="ZTE, Li Lu" w:date="2024-09-29T13:52:16Z">
            <w:trPr>
              <w:cantSplit/>
              <w:tblHeader/>
              <w:jc w:val="center"/>
            </w:trPr>
          </w:trPrChange>
        </w:trPr>
        <w:tc>
          <w:tcPr>
            <w:tcW w:w="0" w:type="auto"/>
            <w:vMerge w:val="restart"/>
            <w:vAlign w:val="center"/>
            <w:tcPrChange w:id="16" w:author="ZTE, Li Lu" w:date="2024-09-29T13:52:16Z">
              <w:tcPr>
                <w:tcW w:w="0" w:type="auto"/>
                <w:vMerge w:val="restart"/>
                <w:vAlign w:val="center"/>
              </w:tcPr>
            </w:tcPrChange>
          </w:tcPr>
          <w:p>
            <w:pPr>
              <w:pStyle w:val="52"/>
            </w:pPr>
            <w:r>
              <w:rPr>
                <w:rFonts w:hint="eastAsia"/>
                <w:lang w:eastAsia="zh-CN"/>
              </w:rPr>
              <w:t>SAN Operating</w:t>
            </w:r>
            <w:r>
              <w:t xml:space="preserve"> Band</w:t>
            </w:r>
          </w:p>
        </w:tc>
        <w:tc>
          <w:tcPr>
            <w:tcW w:w="0" w:type="auto"/>
            <w:vMerge w:val="restart"/>
            <w:vAlign w:val="center"/>
            <w:tcPrChange w:id="17" w:author="ZTE, Li Lu" w:date="2024-09-29T13:52:16Z">
              <w:tcPr>
                <w:tcW w:w="0" w:type="auto"/>
                <w:vMerge w:val="restart"/>
                <w:vAlign w:val="center"/>
              </w:tcPr>
            </w:tcPrChange>
          </w:tcPr>
          <w:p>
            <w:pPr>
              <w:pStyle w:val="52"/>
            </w:pPr>
            <w:r>
              <w:t>SCS</w:t>
            </w:r>
            <w:r>
              <w:rPr>
                <w:rFonts w:hint="eastAsia"/>
                <w:lang w:eastAsia="zh-CN"/>
              </w:rPr>
              <w:t xml:space="preserve"> </w:t>
            </w:r>
            <w:r>
              <w:rPr>
                <w:lang w:eastAsia="zh-CN"/>
              </w:rPr>
              <w:t>(</w:t>
            </w:r>
            <w:r>
              <w:t>kHz)</w:t>
            </w:r>
          </w:p>
        </w:tc>
        <w:tc>
          <w:tcPr>
            <w:tcW w:w="0" w:type="auto"/>
            <w:gridSpan w:val="6"/>
            <w:tcPrChange w:id="18" w:author="ZTE, Li Lu" w:date="2024-09-29T13:52:16Z">
              <w:tcPr>
                <w:tcW w:w="0" w:type="auto"/>
                <w:gridSpan w:val="6"/>
              </w:tcPr>
            </w:tcPrChange>
          </w:tcPr>
          <w:p>
            <w:pPr>
              <w:pStyle w:val="52"/>
              <w:rPr>
                <w:i/>
              </w:rPr>
            </w:pPr>
            <w:r>
              <w:rPr>
                <w:i/>
              </w:rPr>
              <w:t>SAN</w:t>
            </w:r>
            <w:r>
              <w:rPr>
                <w:rFonts w:hint="eastAsia"/>
                <w:i/>
                <w:lang w:eastAsia="zh-CN"/>
              </w:rPr>
              <w:t xml:space="preserve"> </w:t>
            </w:r>
            <w:r>
              <w:rPr>
                <w:i/>
              </w:rPr>
              <w:t xml:space="preserve">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 w:author="ZTE, Li Lu" w:date="2024-09-29T13:5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19" w:author="ZTE, Li Lu" w:date="2024-09-29T13:52:16Z">
            <w:trPr>
              <w:cantSplit/>
              <w:tblHeader/>
              <w:jc w:val="center"/>
            </w:trPr>
          </w:trPrChange>
        </w:trPr>
        <w:tc>
          <w:tcPr>
            <w:tcW w:w="0" w:type="auto"/>
            <w:vMerge w:val="continue"/>
            <w:vAlign w:val="center"/>
            <w:tcPrChange w:id="20" w:author="ZTE, Li Lu" w:date="2024-09-29T13:52:16Z">
              <w:tcPr>
                <w:tcW w:w="0" w:type="auto"/>
                <w:vMerge w:val="continue"/>
                <w:vAlign w:val="center"/>
              </w:tcPr>
            </w:tcPrChange>
          </w:tcPr>
          <w:p>
            <w:pPr>
              <w:pStyle w:val="52"/>
            </w:pPr>
          </w:p>
        </w:tc>
        <w:tc>
          <w:tcPr>
            <w:tcW w:w="0" w:type="auto"/>
            <w:vMerge w:val="continue"/>
            <w:vAlign w:val="center"/>
            <w:tcPrChange w:id="21" w:author="ZTE, Li Lu" w:date="2024-09-29T13:52:16Z">
              <w:tcPr>
                <w:tcW w:w="0" w:type="auto"/>
                <w:vMerge w:val="continue"/>
                <w:vAlign w:val="center"/>
              </w:tcPr>
            </w:tcPrChange>
          </w:tcPr>
          <w:p>
            <w:pPr>
              <w:pStyle w:val="52"/>
            </w:pPr>
          </w:p>
        </w:tc>
        <w:tc>
          <w:tcPr>
            <w:tcW w:w="0" w:type="auto"/>
            <w:vAlign w:val="top"/>
            <w:tcPrChange w:id="22" w:author="ZTE, Li Lu" w:date="2024-09-29T13:52:16Z">
              <w:tcPr>
                <w:tcW w:w="0" w:type="auto"/>
                <w:vAlign w:val="center"/>
              </w:tcPr>
            </w:tcPrChange>
          </w:tcPr>
          <w:p>
            <w:pPr>
              <w:pStyle w:val="52"/>
              <w:rPr>
                <w:rFonts w:hint="default"/>
                <w:lang w:val="en-US" w:eastAsia="zh-CN"/>
              </w:rPr>
            </w:pPr>
            <w:ins w:id="23" w:author="ZTE, Li Lu" w:date="2024-09-29T13:51:47Z">
              <w:r>
                <w:rPr>
                  <w:rFonts w:hint="eastAsia"/>
                  <w:lang w:val="en-US" w:eastAsia="zh-CN"/>
                </w:rPr>
                <w:t>3</w:t>
              </w:r>
            </w:ins>
          </w:p>
        </w:tc>
        <w:tc>
          <w:tcPr>
            <w:tcW w:w="0" w:type="auto"/>
            <w:vAlign w:val="center"/>
            <w:tcPrChange w:id="24" w:author="ZTE, Li Lu" w:date="2024-09-29T13:52:16Z">
              <w:tcPr>
                <w:tcW w:w="0" w:type="auto"/>
                <w:vAlign w:val="center"/>
              </w:tcPr>
            </w:tcPrChange>
          </w:tcPr>
          <w:p>
            <w:pPr>
              <w:pStyle w:val="52"/>
              <w:rPr>
                <w:lang w:eastAsia="zh-CN"/>
              </w:rPr>
            </w:pPr>
            <w:r>
              <w:rPr>
                <w:rFonts w:hint="eastAsia"/>
                <w:lang w:eastAsia="zh-CN"/>
              </w:rPr>
              <w:t>5</w:t>
            </w:r>
          </w:p>
          <w:p>
            <w:pPr>
              <w:pStyle w:val="52"/>
              <w:rPr>
                <w:lang w:eastAsia="zh-CN"/>
              </w:rPr>
            </w:pPr>
          </w:p>
        </w:tc>
        <w:tc>
          <w:tcPr>
            <w:tcW w:w="0" w:type="auto"/>
            <w:vAlign w:val="center"/>
            <w:tcPrChange w:id="25" w:author="ZTE, Li Lu" w:date="2024-09-29T13:52:16Z">
              <w:tcPr>
                <w:tcW w:w="0" w:type="auto"/>
                <w:vAlign w:val="center"/>
              </w:tcPr>
            </w:tcPrChange>
          </w:tcPr>
          <w:p>
            <w:pPr>
              <w:pStyle w:val="52"/>
              <w:rPr>
                <w:lang w:eastAsia="zh-CN"/>
              </w:rPr>
            </w:pPr>
            <w:r>
              <w:rPr>
                <w:rFonts w:hint="eastAsia"/>
                <w:lang w:eastAsia="zh-CN"/>
              </w:rPr>
              <w:t>1</w:t>
            </w:r>
            <w:r>
              <w:rPr>
                <w:lang w:eastAsia="zh-CN"/>
              </w:rPr>
              <w:t>0</w:t>
            </w:r>
          </w:p>
          <w:p>
            <w:pPr>
              <w:pStyle w:val="52"/>
              <w:rPr>
                <w:lang w:eastAsia="zh-CN"/>
              </w:rPr>
            </w:pPr>
          </w:p>
        </w:tc>
        <w:tc>
          <w:tcPr>
            <w:tcW w:w="0" w:type="auto"/>
            <w:vAlign w:val="center"/>
            <w:tcPrChange w:id="26" w:author="ZTE, Li Lu" w:date="2024-09-29T13:52:16Z">
              <w:tcPr>
                <w:tcW w:w="0" w:type="auto"/>
                <w:vAlign w:val="center"/>
              </w:tcPr>
            </w:tcPrChange>
          </w:tcPr>
          <w:p>
            <w:pPr>
              <w:pStyle w:val="52"/>
              <w:rPr>
                <w:lang w:eastAsia="zh-CN"/>
              </w:rPr>
            </w:pPr>
            <w:r>
              <w:rPr>
                <w:rFonts w:hint="eastAsia"/>
                <w:lang w:eastAsia="zh-CN"/>
              </w:rPr>
              <w:t>1</w:t>
            </w:r>
            <w:r>
              <w:rPr>
                <w:lang w:eastAsia="zh-CN"/>
              </w:rPr>
              <w:t>5</w:t>
            </w:r>
          </w:p>
          <w:p>
            <w:pPr>
              <w:pStyle w:val="52"/>
              <w:rPr>
                <w:lang w:eastAsia="zh-CN"/>
              </w:rPr>
            </w:pPr>
          </w:p>
        </w:tc>
        <w:tc>
          <w:tcPr>
            <w:tcW w:w="0" w:type="auto"/>
            <w:vAlign w:val="center"/>
            <w:tcPrChange w:id="27" w:author="ZTE, Li Lu" w:date="2024-09-29T13:52:16Z">
              <w:tcPr>
                <w:tcW w:w="0" w:type="auto"/>
                <w:vAlign w:val="center"/>
              </w:tcPr>
            </w:tcPrChange>
          </w:tcPr>
          <w:p>
            <w:pPr>
              <w:pStyle w:val="52"/>
              <w:rPr>
                <w:lang w:eastAsia="zh-CN"/>
              </w:rPr>
            </w:pPr>
            <w:r>
              <w:rPr>
                <w:rFonts w:hint="eastAsia"/>
                <w:lang w:eastAsia="zh-CN"/>
              </w:rPr>
              <w:t>2</w:t>
            </w:r>
            <w:r>
              <w:rPr>
                <w:lang w:eastAsia="zh-CN"/>
              </w:rPr>
              <w:t>0</w:t>
            </w:r>
          </w:p>
          <w:p>
            <w:pPr>
              <w:pStyle w:val="52"/>
              <w:rPr>
                <w:lang w:eastAsia="zh-CN"/>
              </w:rPr>
            </w:pPr>
          </w:p>
        </w:tc>
        <w:tc>
          <w:tcPr>
            <w:tcW w:w="0" w:type="auto"/>
            <w:vAlign w:val="center"/>
            <w:tcPrChange w:id="28" w:author="ZTE, Li Lu" w:date="2024-09-29T13:52:16Z">
              <w:tcPr>
                <w:tcW w:w="0" w:type="auto"/>
                <w:vAlign w:val="center"/>
              </w:tcPr>
            </w:tcPrChange>
          </w:tcPr>
          <w:p>
            <w:pPr>
              <w:pStyle w:val="52"/>
              <w:rPr>
                <w:lang w:eastAsia="zh-CN"/>
              </w:rPr>
            </w:pPr>
            <w:r>
              <w:rPr>
                <w:lang w:eastAsia="zh-CN"/>
              </w:rPr>
              <w:t>30</w:t>
            </w:r>
          </w:p>
          <w:p>
            <w:pPr>
              <w:pStyle w:val="52"/>
              <w:rPr>
                <w:lang w:eastAsia="zh-CN"/>
              </w:rPr>
            </w:pPr>
            <w:r>
              <w:rPr>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 w:author="ZTE, Li Lu" w:date="2024-09-29T13:5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9" w:author="ZTE, Li Lu" w:date="2024-09-29T13:52:16Z">
            <w:trPr>
              <w:cantSplit/>
              <w:jc w:val="center"/>
            </w:trPr>
          </w:trPrChange>
        </w:trPr>
        <w:tc>
          <w:tcPr>
            <w:tcW w:w="0" w:type="auto"/>
            <w:tcBorders>
              <w:bottom w:val="nil"/>
            </w:tcBorders>
            <w:vAlign w:val="center"/>
            <w:tcPrChange w:id="30" w:author="ZTE, Li Lu" w:date="2024-09-29T13:52:16Z">
              <w:tcPr>
                <w:tcW w:w="0" w:type="auto"/>
                <w:tcBorders>
                  <w:bottom w:val="nil"/>
                </w:tcBorders>
                <w:vAlign w:val="center"/>
              </w:tcPr>
            </w:tcPrChange>
          </w:tcPr>
          <w:p>
            <w:pPr>
              <w:pStyle w:val="53"/>
              <w:rPr>
                <w:rFonts w:eastAsia="Yu Mincho"/>
              </w:rPr>
            </w:pPr>
          </w:p>
        </w:tc>
        <w:tc>
          <w:tcPr>
            <w:tcW w:w="0" w:type="auto"/>
            <w:vAlign w:val="center"/>
            <w:tcPrChange w:id="31" w:author="ZTE, Li Lu" w:date="2024-09-29T13:52:16Z">
              <w:tcPr>
                <w:tcW w:w="0" w:type="auto"/>
                <w:vAlign w:val="center"/>
              </w:tcPr>
            </w:tcPrChange>
          </w:tcPr>
          <w:p>
            <w:pPr>
              <w:pStyle w:val="53"/>
              <w:rPr>
                <w:rFonts w:eastAsia="Yu Mincho"/>
              </w:rPr>
            </w:pPr>
            <w:r>
              <w:t>15</w:t>
            </w:r>
          </w:p>
        </w:tc>
        <w:tc>
          <w:tcPr>
            <w:tcW w:w="0" w:type="auto"/>
            <w:tcPrChange w:id="32" w:author="ZTE, Li Lu" w:date="2024-09-29T13:52:16Z">
              <w:tcPr>
                <w:tcW w:w="0" w:type="auto"/>
              </w:tcPr>
            </w:tcPrChange>
          </w:tcPr>
          <w:p>
            <w:pPr>
              <w:pStyle w:val="53"/>
              <w:rPr>
                <w:rFonts w:hint="eastAsia" w:eastAsia="宋体"/>
                <w:lang w:val="en-US" w:eastAsia="zh-CN"/>
              </w:rPr>
            </w:pPr>
            <w:ins w:id="33" w:author="ZTE, Li Lu" w:date="2024-09-29T13:51:59Z">
              <w:r>
                <w:rPr>
                  <w:rFonts w:hint="eastAsia" w:eastAsia="宋体"/>
                  <w:lang w:val="en-US" w:eastAsia="zh-CN"/>
                </w:rPr>
                <w:t>3</w:t>
              </w:r>
            </w:ins>
          </w:p>
        </w:tc>
        <w:tc>
          <w:tcPr>
            <w:tcW w:w="0" w:type="auto"/>
            <w:tcPrChange w:id="34" w:author="ZTE, Li Lu" w:date="2024-09-29T13:52:16Z">
              <w:tcPr>
                <w:tcW w:w="0" w:type="auto"/>
              </w:tcPr>
            </w:tcPrChange>
          </w:tcPr>
          <w:p>
            <w:pPr>
              <w:pStyle w:val="53"/>
              <w:rPr>
                <w:rFonts w:eastAsia="Yu Mincho"/>
              </w:rPr>
            </w:pPr>
            <w:r>
              <w:t>5</w:t>
            </w:r>
          </w:p>
        </w:tc>
        <w:tc>
          <w:tcPr>
            <w:tcW w:w="0" w:type="auto"/>
            <w:vAlign w:val="center"/>
            <w:tcPrChange w:id="35" w:author="ZTE, Li Lu" w:date="2024-09-29T13:52:16Z">
              <w:tcPr>
                <w:tcW w:w="0" w:type="auto"/>
                <w:vAlign w:val="center"/>
              </w:tcPr>
            </w:tcPrChange>
          </w:tcPr>
          <w:p>
            <w:pPr>
              <w:pStyle w:val="53"/>
              <w:rPr>
                <w:rFonts w:eastAsia="Yu Mincho"/>
              </w:rPr>
            </w:pPr>
            <w:r>
              <w:t>10</w:t>
            </w:r>
          </w:p>
        </w:tc>
        <w:tc>
          <w:tcPr>
            <w:tcW w:w="0" w:type="auto"/>
            <w:vAlign w:val="center"/>
            <w:tcPrChange w:id="36" w:author="ZTE, Li Lu" w:date="2024-09-29T13:52:16Z">
              <w:tcPr>
                <w:tcW w:w="0" w:type="auto"/>
                <w:vAlign w:val="center"/>
              </w:tcPr>
            </w:tcPrChange>
          </w:tcPr>
          <w:p>
            <w:pPr>
              <w:pStyle w:val="53"/>
              <w:rPr>
                <w:rFonts w:eastAsia="Yu Mincho"/>
              </w:rPr>
            </w:pPr>
            <w:r>
              <w:t>15</w:t>
            </w:r>
          </w:p>
        </w:tc>
        <w:tc>
          <w:tcPr>
            <w:tcW w:w="0" w:type="auto"/>
            <w:vAlign w:val="center"/>
            <w:tcPrChange w:id="37" w:author="ZTE, Li Lu" w:date="2024-09-29T13:52:16Z">
              <w:tcPr>
                <w:tcW w:w="0" w:type="auto"/>
                <w:vAlign w:val="center"/>
              </w:tcPr>
            </w:tcPrChange>
          </w:tcPr>
          <w:p>
            <w:pPr>
              <w:pStyle w:val="53"/>
              <w:rPr>
                <w:rFonts w:eastAsia="Yu Mincho"/>
              </w:rPr>
            </w:pPr>
            <w:r>
              <w:t>20</w:t>
            </w:r>
          </w:p>
        </w:tc>
        <w:tc>
          <w:tcPr>
            <w:tcW w:w="0" w:type="auto"/>
            <w:vAlign w:val="center"/>
            <w:tcPrChange w:id="38" w:author="ZTE, Li Lu" w:date="2024-09-29T13:52:16Z">
              <w:tcPr>
                <w:tcW w:w="0" w:type="auto"/>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 w:author="ZTE, Li Lu" w:date="2024-09-29T13:5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9" w:author="ZTE, Li Lu" w:date="2024-09-29T13:52:16Z">
            <w:trPr>
              <w:cantSplit/>
              <w:jc w:val="center"/>
            </w:trPr>
          </w:trPrChange>
        </w:trPr>
        <w:tc>
          <w:tcPr>
            <w:tcW w:w="0" w:type="auto"/>
            <w:tcBorders>
              <w:top w:val="nil"/>
              <w:bottom w:val="nil"/>
            </w:tcBorders>
            <w:vAlign w:val="center"/>
            <w:tcPrChange w:id="40" w:author="ZTE, Li Lu" w:date="2024-09-29T13:52:16Z">
              <w:tcPr>
                <w:tcW w:w="0" w:type="auto"/>
                <w:tcBorders>
                  <w:top w:val="nil"/>
                  <w:bottom w:val="nil"/>
                </w:tcBorders>
                <w:vAlign w:val="center"/>
              </w:tcPr>
            </w:tcPrChange>
          </w:tcPr>
          <w:p>
            <w:pPr>
              <w:pStyle w:val="53"/>
              <w:rPr>
                <w:lang w:eastAsia="zh-CN"/>
              </w:rPr>
            </w:pPr>
            <w:r>
              <w:t>n</w:t>
            </w:r>
            <w:r>
              <w:rPr>
                <w:rFonts w:hint="eastAsia"/>
                <w:lang w:eastAsia="zh-CN"/>
              </w:rPr>
              <w:t>256</w:t>
            </w:r>
          </w:p>
        </w:tc>
        <w:tc>
          <w:tcPr>
            <w:tcW w:w="0" w:type="auto"/>
            <w:vAlign w:val="center"/>
            <w:tcPrChange w:id="41" w:author="ZTE, Li Lu" w:date="2024-09-29T13:52:16Z">
              <w:tcPr>
                <w:tcW w:w="0" w:type="auto"/>
                <w:vAlign w:val="center"/>
              </w:tcPr>
            </w:tcPrChange>
          </w:tcPr>
          <w:p>
            <w:pPr>
              <w:pStyle w:val="53"/>
              <w:rPr>
                <w:rFonts w:eastAsia="Yu Mincho"/>
              </w:rPr>
            </w:pPr>
            <w:r>
              <w:t>30</w:t>
            </w:r>
          </w:p>
        </w:tc>
        <w:tc>
          <w:tcPr>
            <w:tcW w:w="0" w:type="auto"/>
            <w:tcPrChange w:id="42" w:author="ZTE, Li Lu" w:date="2024-09-29T13:52:16Z">
              <w:tcPr>
                <w:tcW w:w="0" w:type="auto"/>
              </w:tcPr>
            </w:tcPrChange>
          </w:tcPr>
          <w:p>
            <w:pPr>
              <w:pStyle w:val="53"/>
              <w:rPr>
                <w:rFonts w:eastAsia="Yu Mincho"/>
              </w:rPr>
            </w:pPr>
          </w:p>
        </w:tc>
        <w:tc>
          <w:tcPr>
            <w:tcW w:w="0" w:type="auto"/>
            <w:tcPrChange w:id="43" w:author="ZTE, Li Lu" w:date="2024-09-29T13:52:16Z">
              <w:tcPr>
                <w:tcW w:w="0" w:type="auto"/>
              </w:tcPr>
            </w:tcPrChange>
          </w:tcPr>
          <w:p>
            <w:pPr>
              <w:pStyle w:val="53"/>
              <w:rPr>
                <w:rFonts w:eastAsia="Yu Mincho"/>
              </w:rPr>
            </w:pPr>
          </w:p>
        </w:tc>
        <w:tc>
          <w:tcPr>
            <w:tcW w:w="0" w:type="auto"/>
            <w:tcPrChange w:id="44" w:author="ZTE, Li Lu" w:date="2024-09-29T13:52:16Z">
              <w:tcPr>
                <w:tcW w:w="0" w:type="auto"/>
              </w:tcPr>
            </w:tcPrChange>
          </w:tcPr>
          <w:p>
            <w:pPr>
              <w:pStyle w:val="53"/>
              <w:rPr>
                <w:rFonts w:eastAsia="Yu Mincho"/>
              </w:rPr>
            </w:pPr>
            <w:r>
              <w:t>10</w:t>
            </w:r>
          </w:p>
        </w:tc>
        <w:tc>
          <w:tcPr>
            <w:tcW w:w="0" w:type="auto"/>
            <w:vAlign w:val="center"/>
            <w:tcPrChange w:id="45" w:author="ZTE, Li Lu" w:date="2024-09-29T13:52:16Z">
              <w:tcPr>
                <w:tcW w:w="0" w:type="auto"/>
                <w:vAlign w:val="center"/>
              </w:tcPr>
            </w:tcPrChange>
          </w:tcPr>
          <w:p>
            <w:pPr>
              <w:pStyle w:val="53"/>
              <w:rPr>
                <w:rFonts w:eastAsia="Yu Mincho"/>
              </w:rPr>
            </w:pPr>
            <w:r>
              <w:t>15</w:t>
            </w:r>
          </w:p>
        </w:tc>
        <w:tc>
          <w:tcPr>
            <w:tcW w:w="0" w:type="auto"/>
            <w:vAlign w:val="center"/>
            <w:tcPrChange w:id="46" w:author="ZTE, Li Lu" w:date="2024-09-29T13:52:16Z">
              <w:tcPr>
                <w:tcW w:w="0" w:type="auto"/>
                <w:vAlign w:val="center"/>
              </w:tcPr>
            </w:tcPrChange>
          </w:tcPr>
          <w:p>
            <w:pPr>
              <w:pStyle w:val="53"/>
              <w:rPr>
                <w:rFonts w:eastAsia="Yu Mincho"/>
              </w:rPr>
            </w:pPr>
            <w:r>
              <w:t>20</w:t>
            </w:r>
          </w:p>
        </w:tc>
        <w:tc>
          <w:tcPr>
            <w:tcW w:w="0" w:type="auto"/>
            <w:vAlign w:val="center"/>
            <w:tcPrChange w:id="47" w:author="ZTE, Li Lu" w:date="2024-09-29T13:52:16Z">
              <w:tcPr>
                <w:tcW w:w="0" w:type="auto"/>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 w:author="ZTE, Li Lu" w:date="2024-09-29T13:5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8" w:author="ZTE, Li Lu" w:date="2024-09-29T13:52:16Z">
            <w:trPr>
              <w:cantSplit/>
              <w:jc w:val="center"/>
            </w:trPr>
          </w:trPrChange>
        </w:trPr>
        <w:tc>
          <w:tcPr>
            <w:tcW w:w="0" w:type="auto"/>
            <w:tcBorders>
              <w:top w:val="nil"/>
            </w:tcBorders>
            <w:vAlign w:val="center"/>
            <w:tcPrChange w:id="49" w:author="ZTE, Li Lu" w:date="2024-09-29T13:52:16Z">
              <w:tcPr>
                <w:tcW w:w="0" w:type="auto"/>
                <w:tcBorders>
                  <w:top w:val="nil"/>
                </w:tcBorders>
                <w:vAlign w:val="center"/>
              </w:tcPr>
            </w:tcPrChange>
          </w:tcPr>
          <w:p>
            <w:pPr>
              <w:pStyle w:val="53"/>
            </w:pPr>
          </w:p>
        </w:tc>
        <w:tc>
          <w:tcPr>
            <w:tcW w:w="0" w:type="auto"/>
            <w:vAlign w:val="center"/>
            <w:tcPrChange w:id="50" w:author="ZTE, Li Lu" w:date="2024-09-29T13:52:16Z">
              <w:tcPr>
                <w:tcW w:w="0" w:type="auto"/>
                <w:vAlign w:val="center"/>
              </w:tcPr>
            </w:tcPrChange>
          </w:tcPr>
          <w:p>
            <w:pPr>
              <w:pStyle w:val="53"/>
            </w:pPr>
            <w:r>
              <w:t>60</w:t>
            </w:r>
          </w:p>
        </w:tc>
        <w:tc>
          <w:tcPr>
            <w:tcW w:w="0" w:type="auto"/>
            <w:tcPrChange w:id="51" w:author="ZTE, Li Lu" w:date="2024-09-29T13:52:16Z">
              <w:tcPr>
                <w:tcW w:w="0" w:type="auto"/>
              </w:tcPr>
            </w:tcPrChange>
          </w:tcPr>
          <w:p>
            <w:pPr>
              <w:pStyle w:val="53"/>
              <w:rPr>
                <w:rFonts w:eastAsia="Yu Mincho"/>
              </w:rPr>
            </w:pPr>
          </w:p>
        </w:tc>
        <w:tc>
          <w:tcPr>
            <w:tcW w:w="0" w:type="auto"/>
            <w:tcPrChange w:id="52" w:author="ZTE, Li Lu" w:date="2024-09-29T13:52:16Z">
              <w:tcPr>
                <w:tcW w:w="0" w:type="auto"/>
              </w:tcPr>
            </w:tcPrChange>
          </w:tcPr>
          <w:p>
            <w:pPr>
              <w:pStyle w:val="53"/>
              <w:rPr>
                <w:rFonts w:eastAsia="Yu Mincho"/>
              </w:rPr>
            </w:pPr>
          </w:p>
        </w:tc>
        <w:tc>
          <w:tcPr>
            <w:tcW w:w="0" w:type="auto"/>
            <w:vAlign w:val="center"/>
            <w:tcPrChange w:id="53" w:author="ZTE, Li Lu" w:date="2024-09-29T13:52:16Z">
              <w:tcPr>
                <w:tcW w:w="0" w:type="auto"/>
                <w:vAlign w:val="center"/>
              </w:tcPr>
            </w:tcPrChange>
          </w:tcPr>
          <w:p>
            <w:pPr>
              <w:pStyle w:val="53"/>
            </w:pPr>
            <w:r>
              <w:t>10</w:t>
            </w:r>
          </w:p>
        </w:tc>
        <w:tc>
          <w:tcPr>
            <w:tcW w:w="0" w:type="auto"/>
            <w:vAlign w:val="center"/>
            <w:tcPrChange w:id="54" w:author="ZTE, Li Lu" w:date="2024-09-29T13:52:16Z">
              <w:tcPr>
                <w:tcW w:w="0" w:type="auto"/>
                <w:vAlign w:val="center"/>
              </w:tcPr>
            </w:tcPrChange>
          </w:tcPr>
          <w:p>
            <w:pPr>
              <w:pStyle w:val="53"/>
              <w:rPr>
                <w:rFonts w:eastAsia="Yu Mincho"/>
              </w:rPr>
            </w:pPr>
            <w:r>
              <w:t>15</w:t>
            </w:r>
          </w:p>
        </w:tc>
        <w:tc>
          <w:tcPr>
            <w:tcW w:w="0" w:type="auto"/>
            <w:vAlign w:val="center"/>
            <w:tcPrChange w:id="55" w:author="ZTE, Li Lu" w:date="2024-09-29T13:52:16Z">
              <w:tcPr>
                <w:tcW w:w="0" w:type="auto"/>
                <w:vAlign w:val="center"/>
              </w:tcPr>
            </w:tcPrChange>
          </w:tcPr>
          <w:p>
            <w:pPr>
              <w:pStyle w:val="53"/>
              <w:rPr>
                <w:rFonts w:eastAsia="Yu Mincho"/>
              </w:rPr>
            </w:pPr>
            <w:r>
              <w:t>20</w:t>
            </w:r>
          </w:p>
        </w:tc>
        <w:tc>
          <w:tcPr>
            <w:tcW w:w="0" w:type="auto"/>
            <w:vAlign w:val="center"/>
            <w:tcPrChange w:id="56" w:author="ZTE, Li Lu" w:date="2024-09-29T13:52:16Z">
              <w:tcPr>
                <w:tcW w:w="0" w:type="auto"/>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ZTE, Li Lu" w:date="2024-09-29T13:5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7" w:author="ZTE, Li Lu" w:date="2024-09-29T13:52:16Z">
            <w:trPr>
              <w:cantSplit/>
              <w:jc w:val="center"/>
            </w:trPr>
          </w:trPrChange>
        </w:trPr>
        <w:tc>
          <w:tcPr>
            <w:tcW w:w="0" w:type="auto"/>
            <w:tcBorders>
              <w:bottom w:val="nil"/>
            </w:tcBorders>
            <w:vAlign w:val="center"/>
            <w:tcPrChange w:id="58" w:author="ZTE, Li Lu" w:date="2024-09-29T13:52:16Z">
              <w:tcPr>
                <w:tcW w:w="0" w:type="auto"/>
                <w:tcBorders>
                  <w:bottom w:val="nil"/>
                </w:tcBorders>
                <w:vAlign w:val="center"/>
              </w:tcPr>
            </w:tcPrChange>
          </w:tcPr>
          <w:p>
            <w:pPr>
              <w:pStyle w:val="53"/>
            </w:pPr>
          </w:p>
        </w:tc>
        <w:tc>
          <w:tcPr>
            <w:tcW w:w="0" w:type="auto"/>
            <w:vAlign w:val="center"/>
            <w:tcPrChange w:id="59" w:author="ZTE, Li Lu" w:date="2024-09-29T13:52:16Z">
              <w:tcPr>
                <w:tcW w:w="0" w:type="auto"/>
                <w:vAlign w:val="center"/>
              </w:tcPr>
            </w:tcPrChange>
          </w:tcPr>
          <w:p>
            <w:pPr>
              <w:pStyle w:val="53"/>
            </w:pPr>
            <w:r>
              <w:t>15</w:t>
            </w:r>
          </w:p>
        </w:tc>
        <w:tc>
          <w:tcPr>
            <w:tcW w:w="0" w:type="auto"/>
            <w:tcPrChange w:id="60" w:author="ZTE, Li Lu" w:date="2024-09-29T13:52:16Z">
              <w:tcPr>
                <w:tcW w:w="0" w:type="auto"/>
              </w:tcPr>
            </w:tcPrChange>
          </w:tcPr>
          <w:p>
            <w:pPr>
              <w:pStyle w:val="53"/>
              <w:rPr>
                <w:rFonts w:hint="eastAsia" w:eastAsia="宋体"/>
                <w:lang w:val="en-US" w:eastAsia="zh-CN"/>
              </w:rPr>
            </w:pPr>
            <w:ins w:id="61" w:author="ZTE, Li Lu" w:date="2024-09-29T13:52:01Z">
              <w:r>
                <w:rPr>
                  <w:rFonts w:hint="eastAsia" w:eastAsia="宋体"/>
                  <w:lang w:val="en-US" w:eastAsia="zh-CN"/>
                </w:rPr>
                <w:t>3</w:t>
              </w:r>
            </w:ins>
          </w:p>
        </w:tc>
        <w:tc>
          <w:tcPr>
            <w:tcW w:w="0" w:type="auto"/>
            <w:tcPrChange w:id="62" w:author="ZTE, Li Lu" w:date="2024-09-29T13:52:16Z">
              <w:tcPr>
                <w:tcW w:w="0" w:type="auto"/>
              </w:tcPr>
            </w:tcPrChange>
          </w:tcPr>
          <w:p>
            <w:pPr>
              <w:pStyle w:val="53"/>
              <w:rPr>
                <w:rFonts w:eastAsia="Yu Mincho"/>
              </w:rPr>
            </w:pPr>
            <w:r>
              <w:t>5</w:t>
            </w:r>
          </w:p>
        </w:tc>
        <w:tc>
          <w:tcPr>
            <w:tcW w:w="0" w:type="auto"/>
            <w:vAlign w:val="center"/>
            <w:tcPrChange w:id="63" w:author="ZTE, Li Lu" w:date="2024-09-29T13:52:16Z">
              <w:tcPr>
                <w:tcW w:w="0" w:type="auto"/>
                <w:vAlign w:val="center"/>
              </w:tcPr>
            </w:tcPrChange>
          </w:tcPr>
          <w:p>
            <w:pPr>
              <w:pStyle w:val="53"/>
            </w:pPr>
            <w:r>
              <w:t>10</w:t>
            </w:r>
          </w:p>
        </w:tc>
        <w:tc>
          <w:tcPr>
            <w:tcW w:w="0" w:type="auto"/>
            <w:vAlign w:val="center"/>
            <w:tcPrChange w:id="64" w:author="ZTE, Li Lu" w:date="2024-09-29T13:52:16Z">
              <w:tcPr>
                <w:tcW w:w="0" w:type="auto"/>
                <w:vAlign w:val="center"/>
              </w:tcPr>
            </w:tcPrChange>
          </w:tcPr>
          <w:p>
            <w:pPr>
              <w:pStyle w:val="53"/>
              <w:rPr>
                <w:rFonts w:eastAsia="Yu Mincho"/>
              </w:rPr>
            </w:pPr>
            <w:r>
              <w:t>15</w:t>
            </w:r>
          </w:p>
        </w:tc>
        <w:tc>
          <w:tcPr>
            <w:tcW w:w="0" w:type="auto"/>
            <w:vAlign w:val="center"/>
            <w:tcPrChange w:id="65" w:author="ZTE, Li Lu" w:date="2024-09-29T13:52:16Z">
              <w:tcPr>
                <w:tcW w:w="0" w:type="auto"/>
                <w:vAlign w:val="center"/>
              </w:tcPr>
            </w:tcPrChange>
          </w:tcPr>
          <w:p>
            <w:pPr>
              <w:pStyle w:val="53"/>
              <w:rPr>
                <w:rFonts w:eastAsia="Yu Mincho"/>
              </w:rPr>
            </w:pPr>
            <w:r>
              <w:t>20</w:t>
            </w:r>
          </w:p>
        </w:tc>
        <w:tc>
          <w:tcPr>
            <w:tcW w:w="0" w:type="auto"/>
            <w:vAlign w:val="center"/>
            <w:tcPrChange w:id="66" w:author="ZTE, Li Lu" w:date="2024-09-29T13:52:16Z">
              <w:tcPr>
                <w:tcW w:w="0" w:type="auto"/>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ZTE, Li Lu" w:date="2024-09-29T13:5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7" w:author="ZTE, Li Lu" w:date="2024-09-29T13:52:16Z">
            <w:trPr>
              <w:cantSplit/>
              <w:jc w:val="center"/>
            </w:trPr>
          </w:trPrChange>
        </w:trPr>
        <w:tc>
          <w:tcPr>
            <w:tcW w:w="0" w:type="auto"/>
            <w:tcBorders>
              <w:top w:val="nil"/>
              <w:bottom w:val="nil"/>
            </w:tcBorders>
            <w:vAlign w:val="center"/>
            <w:tcPrChange w:id="68" w:author="ZTE, Li Lu" w:date="2024-09-29T13:52:16Z">
              <w:tcPr>
                <w:tcW w:w="0" w:type="auto"/>
                <w:tcBorders>
                  <w:top w:val="nil"/>
                  <w:bottom w:val="nil"/>
                </w:tcBorders>
                <w:vAlign w:val="center"/>
              </w:tcPr>
            </w:tcPrChange>
          </w:tcPr>
          <w:p>
            <w:pPr>
              <w:pStyle w:val="53"/>
              <w:rPr>
                <w:lang w:eastAsia="zh-CN"/>
              </w:rPr>
            </w:pPr>
            <w:r>
              <w:t>n2</w:t>
            </w:r>
            <w:r>
              <w:rPr>
                <w:rFonts w:hint="eastAsia"/>
                <w:lang w:eastAsia="zh-CN"/>
              </w:rPr>
              <w:t>55</w:t>
            </w:r>
          </w:p>
        </w:tc>
        <w:tc>
          <w:tcPr>
            <w:tcW w:w="0" w:type="auto"/>
            <w:vAlign w:val="center"/>
            <w:tcPrChange w:id="69" w:author="ZTE, Li Lu" w:date="2024-09-29T13:52:16Z">
              <w:tcPr>
                <w:tcW w:w="0" w:type="auto"/>
                <w:vAlign w:val="center"/>
              </w:tcPr>
            </w:tcPrChange>
          </w:tcPr>
          <w:p>
            <w:pPr>
              <w:pStyle w:val="53"/>
            </w:pPr>
            <w:r>
              <w:t>30</w:t>
            </w:r>
          </w:p>
        </w:tc>
        <w:tc>
          <w:tcPr>
            <w:tcW w:w="0" w:type="auto"/>
            <w:tcPrChange w:id="70" w:author="ZTE, Li Lu" w:date="2024-09-29T13:52:16Z">
              <w:tcPr>
                <w:tcW w:w="0" w:type="auto"/>
              </w:tcPr>
            </w:tcPrChange>
          </w:tcPr>
          <w:p>
            <w:pPr>
              <w:pStyle w:val="53"/>
            </w:pPr>
          </w:p>
        </w:tc>
        <w:tc>
          <w:tcPr>
            <w:tcW w:w="0" w:type="auto"/>
            <w:tcPrChange w:id="71" w:author="ZTE, Li Lu" w:date="2024-09-29T13:52:16Z">
              <w:tcPr>
                <w:tcW w:w="0" w:type="auto"/>
              </w:tcPr>
            </w:tcPrChange>
          </w:tcPr>
          <w:p>
            <w:pPr>
              <w:pStyle w:val="53"/>
            </w:pPr>
          </w:p>
        </w:tc>
        <w:tc>
          <w:tcPr>
            <w:tcW w:w="0" w:type="auto"/>
            <w:tcPrChange w:id="72" w:author="ZTE, Li Lu" w:date="2024-09-29T13:52:16Z">
              <w:tcPr>
                <w:tcW w:w="0" w:type="auto"/>
              </w:tcPr>
            </w:tcPrChange>
          </w:tcPr>
          <w:p>
            <w:pPr>
              <w:pStyle w:val="53"/>
            </w:pPr>
            <w:r>
              <w:t>10</w:t>
            </w:r>
          </w:p>
        </w:tc>
        <w:tc>
          <w:tcPr>
            <w:tcW w:w="0" w:type="auto"/>
            <w:vAlign w:val="center"/>
            <w:tcPrChange w:id="73" w:author="ZTE, Li Lu" w:date="2024-09-29T13:52:16Z">
              <w:tcPr>
                <w:tcW w:w="0" w:type="auto"/>
                <w:vAlign w:val="center"/>
              </w:tcPr>
            </w:tcPrChange>
          </w:tcPr>
          <w:p>
            <w:pPr>
              <w:pStyle w:val="53"/>
              <w:rPr>
                <w:rFonts w:eastAsia="Yu Mincho"/>
              </w:rPr>
            </w:pPr>
            <w:r>
              <w:t>15</w:t>
            </w:r>
          </w:p>
        </w:tc>
        <w:tc>
          <w:tcPr>
            <w:tcW w:w="0" w:type="auto"/>
            <w:vAlign w:val="center"/>
            <w:tcPrChange w:id="74" w:author="ZTE, Li Lu" w:date="2024-09-29T13:52:16Z">
              <w:tcPr>
                <w:tcW w:w="0" w:type="auto"/>
                <w:vAlign w:val="center"/>
              </w:tcPr>
            </w:tcPrChange>
          </w:tcPr>
          <w:p>
            <w:pPr>
              <w:pStyle w:val="53"/>
              <w:rPr>
                <w:rFonts w:eastAsia="Yu Mincho"/>
              </w:rPr>
            </w:pPr>
            <w:r>
              <w:t>20</w:t>
            </w:r>
          </w:p>
        </w:tc>
        <w:tc>
          <w:tcPr>
            <w:tcW w:w="0" w:type="auto"/>
            <w:vAlign w:val="center"/>
            <w:tcPrChange w:id="75" w:author="ZTE, Li Lu" w:date="2024-09-29T13:52:16Z">
              <w:tcPr>
                <w:tcW w:w="0" w:type="auto"/>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 w:author="ZTE, Li Lu" w:date="2024-09-29T13:5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6" w:author="ZTE, Li Lu" w:date="2024-09-29T13:52:16Z">
            <w:trPr>
              <w:cantSplit/>
              <w:jc w:val="center"/>
            </w:trPr>
          </w:trPrChange>
        </w:trPr>
        <w:tc>
          <w:tcPr>
            <w:tcW w:w="0" w:type="auto"/>
            <w:tcBorders>
              <w:top w:val="nil"/>
              <w:bottom w:val="single" w:color="auto" w:sz="4" w:space="0"/>
            </w:tcBorders>
            <w:vAlign w:val="center"/>
            <w:tcPrChange w:id="77" w:author="ZTE, Li Lu" w:date="2024-09-29T13:52:16Z">
              <w:tcPr>
                <w:tcW w:w="0" w:type="auto"/>
                <w:tcBorders>
                  <w:top w:val="nil"/>
                  <w:bottom w:val="single" w:color="auto" w:sz="4" w:space="0"/>
                </w:tcBorders>
                <w:vAlign w:val="center"/>
              </w:tcPr>
            </w:tcPrChange>
          </w:tcPr>
          <w:p>
            <w:pPr>
              <w:pStyle w:val="53"/>
            </w:pPr>
          </w:p>
        </w:tc>
        <w:tc>
          <w:tcPr>
            <w:tcW w:w="0" w:type="auto"/>
            <w:tcBorders>
              <w:bottom w:val="single" w:color="auto" w:sz="4" w:space="0"/>
            </w:tcBorders>
            <w:vAlign w:val="center"/>
            <w:tcPrChange w:id="78" w:author="ZTE, Li Lu" w:date="2024-09-29T13:52:16Z">
              <w:tcPr>
                <w:tcW w:w="0" w:type="auto"/>
                <w:tcBorders>
                  <w:bottom w:val="single" w:color="auto" w:sz="4" w:space="0"/>
                </w:tcBorders>
                <w:vAlign w:val="center"/>
              </w:tcPr>
            </w:tcPrChange>
          </w:tcPr>
          <w:p>
            <w:pPr>
              <w:pStyle w:val="53"/>
            </w:pPr>
            <w:r>
              <w:t>60</w:t>
            </w:r>
          </w:p>
        </w:tc>
        <w:tc>
          <w:tcPr>
            <w:tcW w:w="0" w:type="auto"/>
            <w:tcBorders>
              <w:bottom w:val="single" w:color="auto" w:sz="4" w:space="0"/>
            </w:tcBorders>
            <w:tcPrChange w:id="79" w:author="ZTE, Li Lu" w:date="2024-09-29T13:52:16Z">
              <w:tcPr>
                <w:tcW w:w="0" w:type="auto"/>
                <w:tcBorders>
                  <w:bottom w:val="single" w:color="auto" w:sz="4" w:space="0"/>
                </w:tcBorders>
              </w:tcPr>
            </w:tcPrChange>
          </w:tcPr>
          <w:p>
            <w:pPr>
              <w:pStyle w:val="53"/>
            </w:pPr>
          </w:p>
        </w:tc>
        <w:tc>
          <w:tcPr>
            <w:tcW w:w="0" w:type="auto"/>
            <w:tcBorders>
              <w:bottom w:val="single" w:color="auto" w:sz="4" w:space="0"/>
            </w:tcBorders>
            <w:tcPrChange w:id="80" w:author="ZTE, Li Lu" w:date="2024-09-29T13:52:16Z">
              <w:tcPr>
                <w:tcW w:w="0" w:type="auto"/>
                <w:tcBorders>
                  <w:bottom w:val="single" w:color="auto" w:sz="4" w:space="0"/>
                </w:tcBorders>
              </w:tcPr>
            </w:tcPrChange>
          </w:tcPr>
          <w:p>
            <w:pPr>
              <w:pStyle w:val="53"/>
            </w:pPr>
          </w:p>
        </w:tc>
        <w:tc>
          <w:tcPr>
            <w:tcW w:w="0" w:type="auto"/>
            <w:tcBorders>
              <w:bottom w:val="single" w:color="auto" w:sz="4" w:space="0"/>
            </w:tcBorders>
            <w:vAlign w:val="center"/>
            <w:tcPrChange w:id="81" w:author="ZTE, Li Lu" w:date="2024-09-29T13:52:16Z">
              <w:tcPr>
                <w:tcW w:w="0" w:type="auto"/>
                <w:tcBorders>
                  <w:bottom w:val="single" w:color="auto" w:sz="4" w:space="0"/>
                </w:tcBorders>
                <w:vAlign w:val="center"/>
              </w:tcPr>
            </w:tcPrChange>
          </w:tcPr>
          <w:p>
            <w:pPr>
              <w:pStyle w:val="53"/>
            </w:pPr>
            <w:r>
              <w:t>10</w:t>
            </w:r>
          </w:p>
        </w:tc>
        <w:tc>
          <w:tcPr>
            <w:tcW w:w="0" w:type="auto"/>
            <w:tcBorders>
              <w:bottom w:val="single" w:color="auto" w:sz="4" w:space="0"/>
            </w:tcBorders>
            <w:vAlign w:val="center"/>
            <w:tcPrChange w:id="82" w:author="ZTE, Li Lu" w:date="2024-09-29T13:52:16Z">
              <w:tcPr>
                <w:tcW w:w="0" w:type="auto"/>
                <w:tcBorders>
                  <w:bottom w:val="single" w:color="auto" w:sz="4" w:space="0"/>
                </w:tcBorders>
                <w:vAlign w:val="center"/>
              </w:tcPr>
            </w:tcPrChange>
          </w:tcPr>
          <w:p>
            <w:pPr>
              <w:pStyle w:val="53"/>
              <w:rPr>
                <w:rFonts w:eastAsia="Yu Mincho"/>
              </w:rPr>
            </w:pPr>
            <w:r>
              <w:t>15</w:t>
            </w:r>
          </w:p>
        </w:tc>
        <w:tc>
          <w:tcPr>
            <w:tcW w:w="0" w:type="auto"/>
            <w:tcBorders>
              <w:bottom w:val="single" w:color="auto" w:sz="4" w:space="0"/>
            </w:tcBorders>
            <w:vAlign w:val="center"/>
            <w:tcPrChange w:id="83" w:author="ZTE, Li Lu" w:date="2024-09-29T13:52:16Z">
              <w:tcPr>
                <w:tcW w:w="0" w:type="auto"/>
                <w:tcBorders>
                  <w:bottom w:val="single" w:color="auto" w:sz="4" w:space="0"/>
                </w:tcBorders>
                <w:vAlign w:val="center"/>
              </w:tcPr>
            </w:tcPrChange>
          </w:tcPr>
          <w:p>
            <w:pPr>
              <w:pStyle w:val="53"/>
              <w:rPr>
                <w:rFonts w:eastAsia="Yu Mincho"/>
              </w:rPr>
            </w:pPr>
            <w:r>
              <w:t>20</w:t>
            </w:r>
          </w:p>
        </w:tc>
        <w:tc>
          <w:tcPr>
            <w:tcW w:w="0" w:type="auto"/>
            <w:tcBorders>
              <w:bottom w:val="single" w:color="auto" w:sz="4" w:space="0"/>
            </w:tcBorders>
            <w:vAlign w:val="center"/>
            <w:tcPrChange w:id="84" w:author="ZTE, Li Lu" w:date="2024-09-29T13:52:16Z">
              <w:tcPr>
                <w:tcW w:w="0" w:type="auto"/>
                <w:tcBorders>
                  <w:bottom w:val="single" w:color="auto" w:sz="4" w:space="0"/>
                </w:tcBorders>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 w:author="ZTE, Li Lu" w:date="2024-09-29T13:5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5" w:author="ZTE, Li Lu" w:date="2024-09-29T13:52:16Z">
            <w:trPr>
              <w:cantSplit/>
              <w:jc w:val="center"/>
            </w:trPr>
          </w:trPrChange>
        </w:trPr>
        <w:tc>
          <w:tcPr>
            <w:tcW w:w="0" w:type="auto"/>
            <w:tcBorders>
              <w:top w:val="single" w:color="auto" w:sz="4" w:space="0"/>
              <w:left w:val="single" w:color="auto" w:sz="4" w:space="0"/>
              <w:bottom w:val="nil"/>
              <w:right w:val="single" w:color="auto" w:sz="4" w:space="0"/>
            </w:tcBorders>
            <w:vAlign w:val="center"/>
            <w:tcPrChange w:id="86" w:author="ZTE, Li Lu" w:date="2024-09-29T13:52:16Z">
              <w:tcPr>
                <w:tcW w:w="0" w:type="auto"/>
                <w:tcBorders>
                  <w:top w:val="single" w:color="auto" w:sz="4" w:space="0"/>
                  <w:left w:val="single" w:color="auto" w:sz="4" w:space="0"/>
                  <w:bottom w:val="nil"/>
                  <w:right w:val="single" w:color="auto" w:sz="4" w:space="0"/>
                </w:tcBorders>
                <w:vAlign w:val="center"/>
              </w:tcPr>
            </w:tcPrChange>
          </w:tcPr>
          <w:p>
            <w:pPr>
              <w:pStyle w:val="53"/>
            </w:pPr>
          </w:p>
        </w:tc>
        <w:tc>
          <w:tcPr>
            <w:tcW w:w="0" w:type="auto"/>
            <w:tcBorders>
              <w:left w:val="single" w:color="auto" w:sz="4" w:space="0"/>
              <w:bottom w:val="single" w:color="auto" w:sz="4" w:space="0"/>
            </w:tcBorders>
            <w:vAlign w:val="center"/>
            <w:tcPrChange w:id="87" w:author="ZTE, Li Lu" w:date="2024-09-29T13:52:16Z">
              <w:tcPr>
                <w:tcW w:w="0" w:type="auto"/>
                <w:tcBorders>
                  <w:left w:val="single" w:color="auto" w:sz="4" w:space="0"/>
                  <w:bottom w:val="single" w:color="auto" w:sz="4" w:space="0"/>
                </w:tcBorders>
                <w:vAlign w:val="center"/>
              </w:tcPr>
            </w:tcPrChange>
          </w:tcPr>
          <w:p>
            <w:pPr>
              <w:pStyle w:val="53"/>
            </w:pPr>
            <w:r>
              <w:rPr>
                <w:rFonts w:hint="eastAsia" w:eastAsia="宋体"/>
                <w:lang w:val="en-US" w:eastAsia="zh-CN"/>
              </w:rPr>
              <w:t>15</w:t>
            </w:r>
          </w:p>
        </w:tc>
        <w:tc>
          <w:tcPr>
            <w:tcW w:w="0" w:type="auto"/>
            <w:tcBorders>
              <w:bottom w:val="single" w:color="auto" w:sz="4" w:space="0"/>
            </w:tcBorders>
            <w:tcPrChange w:id="88" w:author="ZTE, Li Lu" w:date="2024-09-29T13:52:16Z">
              <w:tcPr>
                <w:tcW w:w="0" w:type="auto"/>
                <w:tcBorders>
                  <w:bottom w:val="single" w:color="auto" w:sz="4" w:space="0"/>
                </w:tcBorders>
              </w:tcPr>
            </w:tcPrChange>
          </w:tcPr>
          <w:p>
            <w:pPr>
              <w:pStyle w:val="53"/>
              <w:rPr>
                <w:rFonts w:hint="default" w:eastAsia="宋体"/>
                <w:lang w:val="en-US" w:eastAsia="zh-CN"/>
              </w:rPr>
            </w:pPr>
            <w:ins w:id="89" w:author="ZTE, Li Lu" w:date="2024-09-29T13:52:04Z">
              <w:r>
                <w:rPr>
                  <w:rFonts w:hint="eastAsia" w:eastAsia="宋体"/>
                  <w:lang w:val="en-US" w:eastAsia="zh-CN"/>
                </w:rPr>
                <w:t>3</w:t>
              </w:r>
            </w:ins>
          </w:p>
        </w:tc>
        <w:tc>
          <w:tcPr>
            <w:tcW w:w="0" w:type="auto"/>
            <w:tcBorders>
              <w:bottom w:val="single" w:color="auto" w:sz="4" w:space="0"/>
            </w:tcBorders>
            <w:tcPrChange w:id="90" w:author="ZTE, Li Lu" w:date="2024-09-29T13:52:16Z">
              <w:tcPr>
                <w:tcW w:w="0" w:type="auto"/>
                <w:tcBorders>
                  <w:bottom w:val="single" w:color="auto" w:sz="4" w:space="0"/>
                </w:tcBorders>
              </w:tcPr>
            </w:tcPrChange>
          </w:tcPr>
          <w:p>
            <w:pPr>
              <w:pStyle w:val="53"/>
            </w:pPr>
            <w:r>
              <w:rPr>
                <w:rFonts w:hint="eastAsia" w:eastAsia="宋体"/>
                <w:lang w:val="en-US" w:eastAsia="zh-CN"/>
              </w:rPr>
              <w:t>5</w:t>
            </w:r>
          </w:p>
        </w:tc>
        <w:tc>
          <w:tcPr>
            <w:tcW w:w="0" w:type="auto"/>
            <w:tcBorders>
              <w:bottom w:val="single" w:color="auto" w:sz="4" w:space="0"/>
            </w:tcBorders>
            <w:vAlign w:val="center"/>
            <w:tcPrChange w:id="91" w:author="ZTE, Li Lu" w:date="2024-09-29T13:52:16Z">
              <w:tcPr>
                <w:tcW w:w="0" w:type="auto"/>
                <w:tcBorders>
                  <w:bottom w:val="single" w:color="auto" w:sz="4" w:space="0"/>
                </w:tcBorders>
                <w:vAlign w:val="center"/>
              </w:tcPr>
            </w:tcPrChange>
          </w:tcPr>
          <w:p>
            <w:pPr>
              <w:pStyle w:val="53"/>
            </w:pPr>
            <w:r>
              <w:rPr>
                <w:rFonts w:hint="eastAsia" w:eastAsia="宋体"/>
                <w:lang w:val="en-US" w:eastAsia="zh-CN"/>
              </w:rPr>
              <w:t>10</w:t>
            </w:r>
          </w:p>
        </w:tc>
        <w:tc>
          <w:tcPr>
            <w:tcW w:w="0" w:type="auto"/>
            <w:tcBorders>
              <w:bottom w:val="single" w:color="auto" w:sz="4" w:space="0"/>
            </w:tcBorders>
            <w:vAlign w:val="center"/>
            <w:tcPrChange w:id="92" w:author="ZTE, Li Lu" w:date="2024-09-29T13:52:16Z">
              <w:tcPr>
                <w:tcW w:w="0" w:type="auto"/>
                <w:tcBorders>
                  <w:bottom w:val="single" w:color="auto" w:sz="4" w:space="0"/>
                </w:tcBorders>
                <w:vAlign w:val="center"/>
              </w:tcPr>
            </w:tcPrChange>
          </w:tcPr>
          <w:p>
            <w:pPr>
              <w:pStyle w:val="53"/>
            </w:pPr>
            <w:r>
              <w:rPr>
                <w:rFonts w:hint="eastAsia" w:eastAsia="宋体"/>
                <w:lang w:val="en-US" w:eastAsia="zh-CN"/>
              </w:rPr>
              <w:t>15</w:t>
            </w:r>
          </w:p>
        </w:tc>
        <w:tc>
          <w:tcPr>
            <w:tcW w:w="0" w:type="auto"/>
            <w:tcBorders>
              <w:bottom w:val="single" w:color="auto" w:sz="4" w:space="0"/>
            </w:tcBorders>
            <w:vAlign w:val="center"/>
            <w:tcPrChange w:id="93" w:author="ZTE, Li Lu" w:date="2024-09-29T13:52:16Z">
              <w:tcPr>
                <w:tcW w:w="0" w:type="auto"/>
                <w:tcBorders>
                  <w:bottom w:val="single" w:color="auto" w:sz="4" w:space="0"/>
                </w:tcBorders>
                <w:vAlign w:val="center"/>
              </w:tcPr>
            </w:tcPrChange>
          </w:tcPr>
          <w:p>
            <w:pPr>
              <w:pStyle w:val="53"/>
            </w:pPr>
          </w:p>
        </w:tc>
        <w:tc>
          <w:tcPr>
            <w:tcW w:w="0" w:type="auto"/>
            <w:tcBorders>
              <w:bottom w:val="single" w:color="auto" w:sz="4" w:space="0"/>
            </w:tcBorders>
            <w:vAlign w:val="center"/>
            <w:tcPrChange w:id="94" w:author="ZTE, Li Lu" w:date="2024-09-29T13:52:16Z">
              <w:tcPr>
                <w:tcW w:w="0" w:type="auto"/>
                <w:tcBorders>
                  <w:bottom w:val="single" w:color="auto" w:sz="4" w:space="0"/>
                </w:tcBorders>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 w:author="ZTE, Li Lu" w:date="2024-09-29T13:5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5" w:author="ZTE, Li Lu" w:date="2024-09-29T13:52:16Z">
            <w:trPr>
              <w:cantSplit/>
              <w:jc w:val="center"/>
            </w:trPr>
          </w:trPrChange>
        </w:trPr>
        <w:tc>
          <w:tcPr>
            <w:tcW w:w="0" w:type="auto"/>
            <w:tcBorders>
              <w:top w:val="nil"/>
              <w:left w:val="single" w:color="auto" w:sz="4" w:space="0"/>
              <w:bottom w:val="nil"/>
              <w:right w:val="single" w:color="auto" w:sz="4" w:space="0"/>
            </w:tcBorders>
            <w:vAlign w:val="center"/>
            <w:tcPrChange w:id="96" w:author="ZTE, Li Lu" w:date="2024-09-29T13:52:16Z">
              <w:tcPr>
                <w:tcW w:w="0" w:type="auto"/>
                <w:tcBorders>
                  <w:top w:val="nil"/>
                  <w:left w:val="single" w:color="auto" w:sz="4" w:space="0"/>
                  <w:bottom w:val="nil"/>
                  <w:right w:val="single" w:color="auto" w:sz="4" w:space="0"/>
                </w:tcBorders>
                <w:vAlign w:val="center"/>
              </w:tcPr>
            </w:tcPrChange>
          </w:tcPr>
          <w:p>
            <w:pPr>
              <w:pStyle w:val="53"/>
            </w:pPr>
            <w:r>
              <w:rPr>
                <w:rFonts w:hint="eastAsia" w:eastAsia="宋体"/>
                <w:lang w:val="en-US" w:eastAsia="zh-CN"/>
              </w:rPr>
              <w:t>n254</w:t>
            </w:r>
          </w:p>
        </w:tc>
        <w:tc>
          <w:tcPr>
            <w:tcW w:w="0" w:type="auto"/>
            <w:tcBorders>
              <w:left w:val="single" w:color="auto" w:sz="4" w:space="0"/>
              <w:bottom w:val="single" w:color="auto" w:sz="4" w:space="0"/>
            </w:tcBorders>
            <w:vAlign w:val="center"/>
            <w:tcPrChange w:id="97" w:author="ZTE, Li Lu" w:date="2024-09-29T13:52:16Z">
              <w:tcPr>
                <w:tcW w:w="0" w:type="auto"/>
                <w:tcBorders>
                  <w:left w:val="single" w:color="auto" w:sz="4" w:space="0"/>
                  <w:bottom w:val="single" w:color="auto" w:sz="4" w:space="0"/>
                </w:tcBorders>
                <w:vAlign w:val="center"/>
              </w:tcPr>
            </w:tcPrChange>
          </w:tcPr>
          <w:p>
            <w:pPr>
              <w:pStyle w:val="53"/>
            </w:pPr>
            <w:r>
              <w:rPr>
                <w:rFonts w:hint="eastAsia" w:eastAsia="宋体"/>
                <w:lang w:val="en-US" w:eastAsia="zh-CN"/>
              </w:rPr>
              <w:t>30</w:t>
            </w:r>
          </w:p>
        </w:tc>
        <w:tc>
          <w:tcPr>
            <w:tcW w:w="0" w:type="auto"/>
            <w:tcBorders>
              <w:bottom w:val="single" w:color="auto" w:sz="4" w:space="0"/>
            </w:tcBorders>
            <w:tcPrChange w:id="98" w:author="ZTE, Li Lu" w:date="2024-09-29T13:52:16Z">
              <w:tcPr>
                <w:tcW w:w="0" w:type="auto"/>
                <w:tcBorders>
                  <w:bottom w:val="single" w:color="auto" w:sz="4" w:space="0"/>
                </w:tcBorders>
              </w:tcPr>
            </w:tcPrChange>
          </w:tcPr>
          <w:p>
            <w:pPr>
              <w:pStyle w:val="53"/>
            </w:pPr>
          </w:p>
        </w:tc>
        <w:tc>
          <w:tcPr>
            <w:tcW w:w="0" w:type="auto"/>
            <w:tcBorders>
              <w:bottom w:val="single" w:color="auto" w:sz="4" w:space="0"/>
            </w:tcBorders>
            <w:tcPrChange w:id="99" w:author="ZTE, Li Lu" w:date="2024-09-29T13:52:16Z">
              <w:tcPr>
                <w:tcW w:w="0" w:type="auto"/>
                <w:tcBorders>
                  <w:bottom w:val="single" w:color="auto" w:sz="4" w:space="0"/>
                </w:tcBorders>
              </w:tcPr>
            </w:tcPrChange>
          </w:tcPr>
          <w:p>
            <w:pPr>
              <w:pStyle w:val="53"/>
            </w:pPr>
          </w:p>
        </w:tc>
        <w:tc>
          <w:tcPr>
            <w:tcW w:w="0" w:type="auto"/>
            <w:tcBorders>
              <w:bottom w:val="single" w:color="auto" w:sz="4" w:space="0"/>
            </w:tcBorders>
            <w:vAlign w:val="center"/>
            <w:tcPrChange w:id="100" w:author="ZTE, Li Lu" w:date="2024-09-29T13:52:16Z">
              <w:tcPr>
                <w:tcW w:w="0" w:type="auto"/>
                <w:tcBorders>
                  <w:bottom w:val="single" w:color="auto" w:sz="4" w:space="0"/>
                </w:tcBorders>
                <w:vAlign w:val="center"/>
              </w:tcPr>
            </w:tcPrChange>
          </w:tcPr>
          <w:p>
            <w:pPr>
              <w:pStyle w:val="53"/>
            </w:pPr>
            <w:r>
              <w:rPr>
                <w:rFonts w:hint="eastAsia" w:eastAsia="宋体"/>
                <w:lang w:val="en-US" w:eastAsia="zh-CN"/>
              </w:rPr>
              <w:t>10</w:t>
            </w:r>
          </w:p>
        </w:tc>
        <w:tc>
          <w:tcPr>
            <w:tcW w:w="0" w:type="auto"/>
            <w:tcBorders>
              <w:bottom w:val="single" w:color="auto" w:sz="4" w:space="0"/>
            </w:tcBorders>
            <w:vAlign w:val="center"/>
            <w:tcPrChange w:id="101" w:author="ZTE, Li Lu" w:date="2024-09-29T13:52:16Z">
              <w:tcPr>
                <w:tcW w:w="0" w:type="auto"/>
                <w:tcBorders>
                  <w:bottom w:val="single" w:color="auto" w:sz="4" w:space="0"/>
                </w:tcBorders>
                <w:vAlign w:val="center"/>
              </w:tcPr>
            </w:tcPrChange>
          </w:tcPr>
          <w:p>
            <w:pPr>
              <w:pStyle w:val="53"/>
            </w:pPr>
            <w:r>
              <w:rPr>
                <w:rFonts w:hint="eastAsia" w:eastAsia="宋体"/>
                <w:lang w:val="en-US" w:eastAsia="zh-CN"/>
              </w:rPr>
              <w:t>15</w:t>
            </w:r>
          </w:p>
        </w:tc>
        <w:tc>
          <w:tcPr>
            <w:tcW w:w="0" w:type="auto"/>
            <w:tcBorders>
              <w:bottom w:val="single" w:color="auto" w:sz="4" w:space="0"/>
            </w:tcBorders>
            <w:vAlign w:val="center"/>
            <w:tcPrChange w:id="102" w:author="ZTE, Li Lu" w:date="2024-09-29T13:52:16Z">
              <w:tcPr>
                <w:tcW w:w="0" w:type="auto"/>
                <w:tcBorders>
                  <w:bottom w:val="single" w:color="auto" w:sz="4" w:space="0"/>
                </w:tcBorders>
                <w:vAlign w:val="center"/>
              </w:tcPr>
            </w:tcPrChange>
          </w:tcPr>
          <w:p>
            <w:pPr>
              <w:pStyle w:val="53"/>
            </w:pPr>
          </w:p>
        </w:tc>
        <w:tc>
          <w:tcPr>
            <w:tcW w:w="0" w:type="auto"/>
            <w:tcBorders>
              <w:bottom w:val="single" w:color="auto" w:sz="4" w:space="0"/>
            </w:tcBorders>
            <w:vAlign w:val="center"/>
            <w:tcPrChange w:id="103" w:author="ZTE, Li Lu" w:date="2024-09-29T13:52:16Z">
              <w:tcPr>
                <w:tcW w:w="0" w:type="auto"/>
                <w:tcBorders>
                  <w:bottom w:val="single" w:color="auto" w:sz="4" w:space="0"/>
                </w:tcBorders>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 w:author="ZTE, Li Lu" w:date="2024-09-29T13:5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4" w:author="ZTE, Li Lu" w:date="2024-09-29T13:52:16Z">
            <w:trPr>
              <w:cantSplit/>
              <w:jc w:val="center"/>
            </w:trPr>
          </w:trPrChange>
        </w:trPr>
        <w:tc>
          <w:tcPr>
            <w:tcW w:w="0" w:type="auto"/>
            <w:tcBorders>
              <w:top w:val="nil"/>
              <w:left w:val="single" w:color="auto" w:sz="4" w:space="0"/>
              <w:bottom w:val="single" w:color="auto" w:sz="4" w:space="0"/>
              <w:right w:val="single" w:color="auto" w:sz="4" w:space="0"/>
            </w:tcBorders>
            <w:vAlign w:val="center"/>
            <w:tcPrChange w:id="105" w:author="ZTE, Li Lu" w:date="2024-09-29T13:52:16Z">
              <w:tcPr>
                <w:tcW w:w="0" w:type="auto"/>
                <w:tcBorders>
                  <w:top w:val="nil"/>
                  <w:left w:val="single" w:color="auto" w:sz="4" w:space="0"/>
                  <w:bottom w:val="single" w:color="auto" w:sz="4" w:space="0"/>
                  <w:right w:val="single" w:color="auto" w:sz="4" w:space="0"/>
                </w:tcBorders>
                <w:vAlign w:val="center"/>
              </w:tcPr>
            </w:tcPrChange>
          </w:tcPr>
          <w:p>
            <w:pPr>
              <w:pStyle w:val="53"/>
            </w:pPr>
          </w:p>
        </w:tc>
        <w:tc>
          <w:tcPr>
            <w:tcW w:w="0" w:type="auto"/>
            <w:tcBorders>
              <w:left w:val="single" w:color="auto" w:sz="4" w:space="0"/>
              <w:bottom w:val="single" w:color="auto" w:sz="4" w:space="0"/>
            </w:tcBorders>
            <w:vAlign w:val="center"/>
            <w:tcPrChange w:id="106" w:author="ZTE, Li Lu" w:date="2024-09-29T13:52:16Z">
              <w:tcPr>
                <w:tcW w:w="0" w:type="auto"/>
                <w:tcBorders>
                  <w:left w:val="single" w:color="auto" w:sz="4" w:space="0"/>
                  <w:bottom w:val="single" w:color="auto" w:sz="4" w:space="0"/>
                </w:tcBorders>
                <w:vAlign w:val="center"/>
              </w:tcPr>
            </w:tcPrChange>
          </w:tcPr>
          <w:p>
            <w:pPr>
              <w:pStyle w:val="53"/>
            </w:pPr>
            <w:r>
              <w:rPr>
                <w:rFonts w:hint="eastAsia" w:eastAsia="宋体"/>
                <w:lang w:val="en-US" w:eastAsia="zh-CN"/>
              </w:rPr>
              <w:t>60</w:t>
            </w:r>
          </w:p>
        </w:tc>
        <w:tc>
          <w:tcPr>
            <w:tcW w:w="0" w:type="auto"/>
            <w:tcBorders>
              <w:bottom w:val="single" w:color="auto" w:sz="4" w:space="0"/>
            </w:tcBorders>
            <w:tcPrChange w:id="107" w:author="ZTE, Li Lu" w:date="2024-09-29T13:52:16Z">
              <w:tcPr>
                <w:tcW w:w="0" w:type="auto"/>
                <w:tcBorders>
                  <w:bottom w:val="single" w:color="auto" w:sz="4" w:space="0"/>
                </w:tcBorders>
              </w:tcPr>
            </w:tcPrChange>
          </w:tcPr>
          <w:p>
            <w:pPr>
              <w:pStyle w:val="53"/>
            </w:pPr>
          </w:p>
        </w:tc>
        <w:tc>
          <w:tcPr>
            <w:tcW w:w="0" w:type="auto"/>
            <w:tcBorders>
              <w:bottom w:val="single" w:color="auto" w:sz="4" w:space="0"/>
            </w:tcBorders>
            <w:tcPrChange w:id="108" w:author="ZTE, Li Lu" w:date="2024-09-29T13:52:16Z">
              <w:tcPr>
                <w:tcW w:w="0" w:type="auto"/>
                <w:tcBorders>
                  <w:bottom w:val="single" w:color="auto" w:sz="4" w:space="0"/>
                </w:tcBorders>
              </w:tcPr>
            </w:tcPrChange>
          </w:tcPr>
          <w:p>
            <w:pPr>
              <w:pStyle w:val="53"/>
            </w:pPr>
          </w:p>
        </w:tc>
        <w:tc>
          <w:tcPr>
            <w:tcW w:w="0" w:type="auto"/>
            <w:tcBorders>
              <w:bottom w:val="single" w:color="auto" w:sz="4" w:space="0"/>
            </w:tcBorders>
            <w:vAlign w:val="center"/>
            <w:tcPrChange w:id="109" w:author="ZTE, Li Lu" w:date="2024-09-29T13:52:16Z">
              <w:tcPr>
                <w:tcW w:w="0" w:type="auto"/>
                <w:tcBorders>
                  <w:bottom w:val="single" w:color="auto" w:sz="4" w:space="0"/>
                </w:tcBorders>
                <w:vAlign w:val="center"/>
              </w:tcPr>
            </w:tcPrChange>
          </w:tcPr>
          <w:p>
            <w:pPr>
              <w:pStyle w:val="53"/>
            </w:pPr>
            <w:r>
              <w:rPr>
                <w:rFonts w:hint="eastAsia" w:eastAsia="宋体"/>
                <w:lang w:val="en-US" w:eastAsia="zh-CN"/>
              </w:rPr>
              <w:t>10</w:t>
            </w:r>
          </w:p>
        </w:tc>
        <w:tc>
          <w:tcPr>
            <w:tcW w:w="0" w:type="auto"/>
            <w:tcBorders>
              <w:bottom w:val="single" w:color="auto" w:sz="4" w:space="0"/>
            </w:tcBorders>
            <w:vAlign w:val="center"/>
            <w:tcPrChange w:id="110" w:author="ZTE, Li Lu" w:date="2024-09-29T13:52:16Z">
              <w:tcPr>
                <w:tcW w:w="0" w:type="auto"/>
                <w:tcBorders>
                  <w:bottom w:val="single" w:color="auto" w:sz="4" w:space="0"/>
                </w:tcBorders>
                <w:vAlign w:val="center"/>
              </w:tcPr>
            </w:tcPrChange>
          </w:tcPr>
          <w:p>
            <w:pPr>
              <w:pStyle w:val="53"/>
            </w:pPr>
            <w:r>
              <w:rPr>
                <w:rFonts w:hint="eastAsia" w:eastAsia="宋体"/>
                <w:lang w:val="en-US" w:eastAsia="zh-CN"/>
              </w:rPr>
              <w:t>15</w:t>
            </w:r>
          </w:p>
        </w:tc>
        <w:tc>
          <w:tcPr>
            <w:tcW w:w="0" w:type="auto"/>
            <w:tcBorders>
              <w:bottom w:val="single" w:color="auto" w:sz="4" w:space="0"/>
            </w:tcBorders>
            <w:vAlign w:val="center"/>
            <w:tcPrChange w:id="111" w:author="ZTE, Li Lu" w:date="2024-09-29T13:52:16Z">
              <w:tcPr>
                <w:tcW w:w="0" w:type="auto"/>
                <w:tcBorders>
                  <w:bottom w:val="single" w:color="auto" w:sz="4" w:space="0"/>
                </w:tcBorders>
                <w:vAlign w:val="center"/>
              </w:tcPr>
            </w:tcPrChange>
          </w:tcPr>
          <w:p>
            <w:pPr>
              <w:pStyle w:val="53"/>
            </w:pPr>
          </w:p>
        </w:tc>
        <w:tc>
          <w:tcPr>
            <w:tcW w:w="0" w:type="auto"/>
            <w:tcBorders>
              <w:bottom w:val="single" w:color="auto" w:sz="4" w:space="0"/>
            </w:tcBorders>
            <w:vAlign w:val="center"/>
            <w:tcPrChange w:id="112" w:author="ZTE, Li Lu" w:date="2024-09-29T13:52:16Z">
              <w:tcPr>
                <w:tcW w:w="0" w:type="auto"/>
                <w:tcBorders>
                  <w:bottom w:val="single" w:color="auto" w:sz="4" w:space="0"/>
                </w:tcBorders>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8"/>
            <w:tcBorders>
              <w:top w:val="nil"/>
              <w:bottom w:val="single" w:color="auto" w:sz="4" w:space="0"/>
            </w:tcBorders>
            <w:vAlign w:val="center"/>
          </w:tcPr>
          <w:p>
            <w:pPr>
              <w:pStyle w:val="67"/>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p>
      <w:pPr>
        <w:pStyle w:val="56"/>
      </w:pPr>
      <w:r>
        <w:t xml:space="preserve">Table 5.3.5-2: </w:t>
      </w:r>
      <w:r>
        <w:rPr>
          <w:i/>
        </w:rPr>
        <w:t>SAN channel bandwidths</w:t>
      </w:r>
      <w:r>
        <w:t xml:space="preserve"> and SCS per </w:t>
      </w:r>
      <w:r>
        <w:rPr>
          <w:i/>
        </w:rPr>
        <w:t>operating band</w:t>
      </w:r>
      <w:r>
        <w:t xml:space="preserve"> in FR2-NTN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pPr>
              <w:pStyle w:val="52"/>
            </w:pPr>
            <w:r>
              <w:rPr>
                <w:rFonts w:hint="eastAsia"/>
                <w:lang w:eastAsia="zh-CN"/>
              </w:rPr>
              <w:t>SAN Operating</w:t>
            </w:r>
            <w:r>
              <w:t xml:space="preserve"> Band</w:t>
            </w:r>
          </w:p>
        </w:tc>
        <w:tc>
          <w:tcPr>
            <w:tcW w:w="1701" w:type="dxa"/>
            <w:vMerge w:val="restart"/>
            <w:vAlign w:val="center"/>
          </w:tcPr>
          <w:p>
            <w:pPr>
              <w:pStyle w:val="52"/>
            </w:pPr>
            <w:r>
              <w:t>SCS (kHz)</w:t>
            </w:r>
          </w:p>
        </w:tc>
        <w:tc>
          <w:tcPr>
            <w:tcW w:w="4814" w:type="dxa"/>
            <w:gridSpan w:val="4"/>
            <w:vAlign w:val="center"/>
          </w:tcPr>
          <w:p>
            <w:pPr>
              <w:pStyle w:val="52"/>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52"/>
            </w:pPr>
          </w:p>
        </w:tc>
        <w:tc>
          <w:tcPr>
            <w:tcW w:w="1701" w:type="dxa"/>
            <w:vMerge w:val="continue"/>
            <w:vAlign w:val="center"/>
          </w:tcPr>
          <w:p>
            <w:pPr>
              <w:pStyle w:val="52"/>
            </w:pPr>
          </w:p>
        </w:tc>
        <w:tc>
          <w:tcPr>
            <w:tcW w:w="1134" w:type="dxa"/>
            <w:vAlign w:val="center"/>
          </w:tcPr>
          <w:p>
            <w:pPr>
              <w:pStyle w:val="52"/>
              <w:rPr>
                <w:lang w:eastAsia="zh-CN"/>
              </w:rPr>
            </w:pPr>
            <w:r>
              <w:rPr>
                <w:rFonts w:hint="eastAsia"/>
                <w:lang w:eastAsia="zh-CN"/>
              </w:rPr>
              <w:t>5</w:t>
            </w:r>
            <w:r>
              <w:rPr>
                <w:lang w:eastAsia="zh-CN"/>
              </w:rPr>
              <w:t>0</w:t>
            </w:r>
          </w:p>
          <w:p>
            <w:pPr>
              <w:pStyle w:val="52"/>
              <w:rPr>
                <w:lang w:eastAsia="zh-CN"/>
              </w:rPr>
            </w:pPr>
          </w:p>
        </w:tc>
        <w:tc>
          <w:tcPr>
            <w:tcW w:w="1134" w:type="dxa"/>
            <w:vAlign w:val="center"/>
          </w:tcPr>
          <w:p>
            <w:pPr>
              <w:pStyle w:val="52"/>
              <w:rPr>
                <w:lang w:eastAsia="zh-CN"/>
              </w:rPr>
            </w:pPr>
            <w:r>
              <w:rPr>
                <w:rFonts w:hint="eastAsia"/>
                <w:lang w:eastAsia="zh-CN"/>
              </w:rPr>
              <w:t>1</w:t>
            </w:r>
            <w:r>
              <w:rPr>
                <w:lang w:eastAsia="zh-CN"/>
              </w:rPr>
              <w:t>00</w:t>
            </w:r>
          </w:p>
          <w:p>
            <w:pPr>
              <w:pStyle w:val="52"/>
              <w:rPr>
                <w:lang w:eastAsia="zh-CN"/>
              </w:rPr>
            </w:pPr>
          </w:p>
        </w:tc>
        <w:tc>
          <w:tcPr>
            <w:tcW w:w="1276" w:type="dxa"/>
            <w:vAlign w:val="center"/>
          </w:tcPr>
          <w:p>
            <w:pPr>
              <w:pStyle w:val="52"/>
              <w:rPr>
                <w:lang w:eastAsia="zh-CN"/>
              </w:rPr>
            </w:pPr>
            <w:r>
              <w:rPr>
                <w:rFonts w:hint="eastAsia"/>
                <w:lang w:eastAsia="zh-CN"/>
              </w:rPr>
              <w:t>2</w:t>
            </w:r>
            <w:r>
              <w:rPr>
                <w:lang w:eastAsia="zh-CN"/>
              </w:rPr>
              <w:t>00</w:t>
            </w:r>
          </w:p>
          <w:p>
            <w:pPr>
              <w:pStyle w:val="52"/>
              <w:rPr>
                <w:lang w:eastAsia="zh-CN"/>
              </w:rPr>
            </w:pPr>
          </w:p>
        </w:tc>
        <w:tc>
          <w:tcPr>
            <w:tcW w:w="1270" w:type="dxa"/>
            <w:vAlign w:val="center"/>
          </w:tcPr>
          <w:p>
            <w:pPr>
              <w:pStyle w:val="52"/>
              <w:rPr>
                <w:lang w:eastAsia="zh-CN"/>
              </w:rPr>
            </w:pPr>
            <w:r>
              <w:rPr>
                <w:rFonts w:hint="eastAsia"/>
                <w:lang w:eastAsia="zh-CN"/>
              </w:rPr>
              <w:t>4</w:t>
            </w:r>
            <w:r>
              <w:rPr>
                <w:lang w:eastAsia="zh-CN"/>
              </w:rPr>
              <w:t>00</w:t>
            </w:r>
          </w:p>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rPr>
                <w:rFonts w:cs="Arial"/>
                <w:szCs w:val="18"/>
                <w:lang w:val="sv-SE"/>
              </w:rPr>
              <w:t>n512</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n511</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n510</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bl>
    <w:p>
      <w:pPr>
        <w:rPr>
          <w:rFonts w:eastAsia="??"/>
          <w:color w:val="FF0000"/>
          <w:szCs w:val="32"/>
          <w:highlight w:val="none"/>
        </w:rPr>
      </w:pPr>
    </w:p>
    <w:p>
      <w:pPr>
        <w:rPr>
          <w:rFonts w:eastAsia="??"/>
          <w:color w:val="FF0000"/>
          <w:szCs w:val="32"/>
          <w:highlight w:val="none"/>
        </w:rPr>
      </w:pPr>
    </w:p>
    <w:bookmarkEnd w:id="2"/>
    <w:p>
      <w:pPr>
        <w:pStyle w:val="3"/>
        <w:outlineLvl w:val="0"/>
        <w:rPr>
          <w:rFonts w:eastAsia="??"/>
          <w:color w:val="FF0000"/>
          <w:szCs w:val="32"/>
          <w:highlight w:val="none"/>
        </w:rPr>
      </w:pPr>
      <w:bookmarkStart w:id="180"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rPr>
          <w:lang w:eastAsia="zh-CN"/>
        </w:rPr>
      </w:pPr>
      <w:bookmarkStart w:id="181" w:name="_Toc169713628"/>
      <w:bookmarkStart w:id="182" w:name="_Toc145643262"/>
      <w:bookmarkStart w:id="183" w:name="_Toc176445179"/>
      <w:bookmarkStart w:id="184" w:name="_Toc124157742"/>
      <w:bookmarkStart w:id="185" w:name="_Toc161668320"/>
      <w:bookmarkStart w:id="186" w:name="_Toc130584736"/>
      <w:bookmarkStart w:id="187" w:name="_Toc124259665"/>
      <w:bookmarkStart w:id="188" w:name="_Toc155776984"/>
      <w:bookmarkStart w:id="189" w:name="_Toc137464392"/>
      <w:bookmarkStart w:id="190" w:name="_Toc114242159"/>
      <w:bookmarkStart w:id="191" w:name="_Toc104310978"/>
      <w:bookmarkStart w:id="192" w:name="_Toc138884061"/>
      <w:bookmarkStart w:id="193" w:name="_Toc106126678"/>
      <w:bookmarkStart w:id="194" w:name="_Toc106176991"/>
      <w:bookmarkStart w:id="195" w:name="_Toc123044103"/>
      <w:bookmarkStart w:id="196" w:name="_Toc155472096"/>
      <w:r>
        <w:rPr>
          <w:lang w:eastAsia="zh-CN"/>
        </w:rPr>
        <w:t>5.4.3</w:t>
      </w:r>
      <w:r>
        <w:rPr>
          <w:lang w:eastAsia="zh-CN"/>
        </w:rPr>
        <w:tab/>
      </w:r>
      <w:r>
        <w:rPr>
          <w:lang w:eastAsia="zh-CN"/>
        </w:rPr>
        <w:t>Synchronization raster</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pPr>
        <w:pStyle w:val="5"/>
        <w:rPr>
          <w:rFonts w:eastAsia="Yu Mincho"/>
        </w:rPr>
      </w:pPr>
      <w:bookmarkStart w:id="197" w:name="_Toc104310979"/>
      <w:bookmarkStart w:id="198" w:name="_Toc90422577"/>
      <w:bookmarkStart w:id="199" w:name="_Toc29811651"/>
      <w:bookmarkStart w:id="200" w:name="_Toc45893422"/>
      <w:bookmarkStart w:id="201" w:name="_Toc124259666"/>
      <w:bookmarkStart w:id="202" w:name="_Toc137464393"/>
      <w:bookmarkStart w:id="203" w:name="_Toc67916592"/>
      <w:bookmarkStart w:id="204" w:name="_Toc106176992"/>
      <w:bookmarkStart w:id="205" w:name="_Toc123044104"/>
      <w:bookmarkStart w:id="206" w:name="_Toc82621730"/>
      <w:bookmarkStart w:id="207" w:name="_Toc155776985"/>
      <w:bookmarkStart w:id="208" w:name="_Toc74663190"/>
      <w:bookmarkStart w:id="209" w:name="_Toc138884062"/>
      <w:bookmarkStart w:id="210" w:name="_Toc37260119"/>
      <w:bookmarkStart w:id="211" w:name="_Toc61178826"/>
      <w:bookmarkStart w:id="212" w:name="_Toc106126679"/>
      <w:bookmarkStart w:id="213" w:name="_Toc44712109"/>
      <w:bookmarkStart w:id="214" w:name="_Toc161668321"/>
      <w:bookmarkStart w:id="215" w:name="_Toc21127444"/>
      <w:bookmarkStart w:id="216" w:name="_Toc176445180"/>
      <w:bookmarkStart w:id="217" w:name="_Toc37267507"/>
      <w:bookmarkStart w:id="218" w:name="_Toc36817203"/>
      <w:bookmarkStart w:id="219" w:name="_Toc130584737"/>
      <w:bookmarkStart w:id="220" w:name="_Toc114242160"/>
      <w:bookmarkStart w:id="221" w:name="_Toc124157743"/>
      <w:bookmarkStart w:id="222" w:name="_Toc169713629"/>
      <w:bookmarkStart w:id="223" w:name="_Toc155472097"/>
      <w:bookmarkStart w:id="224" w:name="_Toc61179296"/>
      <w:bookmarkStart w:id="225" w:name="_Toc53178149"/>
      <w:bookmarkStart w:id="226" w:name="_Toc53178600"/>
      <w:bookmarkStart w:id="227" w:name="_Toc145643263"/>
      <w:r>
        <w:rPr>
          <w:rFonts w:eastAsia="Yu Mincho"/>
        </w:rPr>
        <w:t>5.4.3.1</w:t>
      </w:r>
      <w:r>
        <w:rPr>
          <w:rFonts w:eastAsia="Yu Mincho"/>
        </w:rPr>
        <w:tab/>
      </w:r>
      <w:r>
        <w:rPr>
          <w:rFonts w:eastAsia="Yu Mincho"/>
        </w:rPr>
        <w:t>Synchronization raster and numbering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ins w:id="113" w:author="ZTE, Li Lu" w:date="2024-09-29T14:01:22Z">
        <w:r>
          <w:rPr>
            <w:rFonts w:eastAsia="Yu Mincho"/>
          </w:rPr>
          <w:t xml:space="preserve"> for above 3 MHz channel bandwidth and in table 5.4.3.1-2 for 3 MHz channel bandwidth</w:t>
        </w:r>
      </w:ins>
      <w:r>
        <w:rPr>
          <w:rFonts w:eastAsia="Yu Mincho"/>
        </w:rPr>
        <w:t>.</w:t>
      </w:r>
    </w:p>
    <w:p>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w:t>
      </w:r>
      <w:r>
        <w:rPr>
          <w:rFonts w:hint="eastAsia"/>
        </w:rPr>
        <w:t>are</w:t>
      </w:r>
      <w:r>
        <w:rPr>
          <w:rFonts w:eastAsia="Yu Mincho"/>
        </w:rPr>
        <w:t xml:space="preserve"> defined separately for each band.</w:t>
      </w:r>
    </w:p>
    <w:p>
      <w:pPr>
        <w:rPr>
          <w:rFonts w:eastAsia="Yu Mincho"/>
          <w:lang w:eastAsia="ja-JP"/>
        </w:rPr>
      </w:pPr>
      <w:r>
        <w:t xml:space="preserve">The synchronization raster and the corresponding SS block do not cover all possible RF channel bandwidth and locations on </w:t>
      </w:r>
      <w:r>
        <w:rPr>
          <w:i/>
        </w:rPr>
        <w:t>enhanced channel raster</w:t>
      </w:r>
      <w:r>
        <w:t>.</w:t>
      </w:r>
    </w:p>
    <w:p>
      <w:pPr>
        <w:pStyle w:val="56"/>
      </w:pPr>
      <w:r>
        <w:t xml:space="preserve">Table 5.4.3.1-1: </w:t>
      </w:r>
      <w:r>
        <w:rPr>
          <w:rFonts w:eastAsia="Yu Mincho"/>
        </w:rPr>
        <w:t>GSCN parameters for the global frequency raster</w:t>
      </w:r>
      <w:ins w:id="114" w:author="ZTE, Li Lu" w:date="2024-09-29T14:01:56Z">
        <w:r>
          <w:rPr>
            <w:rFonts w:eastAsia="Yu Mincho"/>
          </w:rPr>
          <w:t xml:space="preserve"> for above 3 MHz channel bandwidth</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806"/>
        <w:gridCol w:w="1518"/>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52"/>
            </w:pPr>
            <w:bookmarkStart w:id="228" w:name="_Toc124259667"/>
            <w:bookmarkStart w:id="229" w:name="_Toc145643264"/>
            <w:bookmarkStart w:id="230" w:name="_Toc155472098"/>
            <w:bookmarkStart w:id="231" w:name="_Toc123044105"/>
            <w:bookmarkStart w:id="232" w:name="_Toc106176993"/>
            <w:bookmarkStart w:id="233" w:name="_Toc124157744"/>
            <w:bookmarkStart w:id="234" w:name="_Toc138884063"/>
            <w:bookmarkStart w:id="235" w:name="_Toc130584738"/>
            <w:bookmarkStart w:id="236" w:name="_Toc114242161"/>
            <w:bookmarkStart w:id="237" w:name="_Toc155776986"/>
            <w:bookmarkStart w:id="238" w:name="_Toc137464394"/>
            <w:bookmarkStart w:id="239" w:name="_Toc13080155"/>
            <w:bookmarkStart w:id="240" w:name="_Toc161668322"/>
            <w:bookmarkStart w:id="241" w:name="_Toc106126680"/>
            <w:bookmarkStart w:id="242" w:name="_Toc21127446"/>
            <w:r>
              <w:t>Range of frequencies (MHz)</w:t>
            </w:r>
          </w:p>
        </w:tc>
        <w:tc>
          <w:tcPr>
            <w:tcW w:w="2806" w:type="dxa"/>
            <w:tcBorders>
              <w:top w:val="single" w:color="auto" w:sz="4" w:space="0"/>
              <w:left w:val="single" w:color="auto" w:sz="4" w:space="0"/>
              <w:bottom w:val="single" w:color="auto" w:sz="4" w:space="0"/>
              <w:right w:val="single" w:color="auto" w:sz="4" w:space="0"/>
            </w:tcBorders>
            <w:vAlign w:val="center"/>
          </w:tcPr>
          <w:p>
            <w:pPr>
              <w:pStyle w:val="52"/>
            </w:pPr>
            <w:r>
              <w:t>SS block frequency position SS</w:t>
            </w:r>
            <w:r>
              <w:rPr>
                <w:vertAlign w:val="subscript"/>
              </w:rPr>
              <w:t>REF</w:t>
            </w:r>
          </w:p>
        </w:tc>
        <w:tc>
          <w:tcPr>
            <w:tcW w:w="1518" w:type="dxa"/>
            <w:tcBorders>
              <w:top w:val="single" w:color="auto" w:sz="4" w:space="0"/>
              <w:left w:val="single" w:color="auto" w:sz="4" w:space="0"/>
              <w:bottom w:val="single" w:color="auto" w:sz="4" w:space="0"/>
              <w:right w:val="single" w:color="auto" w:sz="4" w:space="0"/>
            </w:tcBorders>
            <w:vAlign w:val="center"/>
          </w:tcPr>
          <w:p>
            <w:pPr>
              <w:pStyle w:val="52"/>
            </w:pPr>
            <w:r>
              <w:t>GSCN</w:t>
            </w:r>
          </w:p>
        </w:tc>
        <w:tc>
          <w:tcPr>
            <w:tcW w:w="1790" w:type="dxa"/>
            <w:tcBorders>
              <w:top w:val="single" w:color="auto" w:sz="4" w:space="0"/>
              <w:left w:val="single" w:color="auto" w:sz="4" w:space="0"/>
              <w:bottom w:val="single" w:color="auto" w:sz="4" w:space="0"/>
              <w:right w:val="single" w:color="auto" w:sz="4" w:space="0"/>
            </w:tcBorders>
            <w:vAlign w:val="center"/>
          </w:tcPr>
          <w:p>
            <w:pPr>
              <w:pStyle w:val="52"/>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0 – 3000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N * 1200 kHz + M * 50 kHz,</w:t>
            </w:r>
          </w:p>
          <w:p>
            <w:pPr>
              <w:pStyle w:val="53"/>
              <w:rPr>
                <w:lang w:eastAsia="ja-JP"/>
              </w:rPr>
            </w:pPr>
            <w:r>
              <w:rPr>
                <w:lang w:eastAsia="ja-JP"/>
              </w:rPr>
              <w:t>N = 1:2499, M ϵ {1,3,5} (Note)</w:t>
            </w:r>
          </w:p>
        </w:tc>
        <w:tc>
          <w:tcPr>
            <w:tcW w:w="1518"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3N + (M-3)/2</w:t>
            </w:r>
          </w:p>
        </w:tc>
        <w:tc>
          <w:tcPr>
            <w:tcW w:w="1790"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3000 – 24250</w:t>
            </w:r>
          </w:p>
        </w:tc>
        <w:tc>
          <w:tcPr>
            <w:tcW w:w="2806"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 xml:space="preserve">3000 MHz + N * 1.44 MHz, </w:t>
            </w:r>
            <w:r>
              <w:rPr>
                <w:lang w:eastAsia="ja-JP"/>
              </w:rPr>
              <w:br w:type="textWrapping"/>
            </w:r>
            <w:r>
              <w:rPr>
                <w:lang w:eastAsia="ja-JP"/>
              </w:rPr>
              <w:t>N = 0:14756</w:t>
            </w:r>
          </w:p>
        </w:tc>
        <w:tc>
          <w:tcPr>
            <w:tcW w:w="1518"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7499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5" w:type="dxa"/>
            <w:gridSpan w:val="4"/>
            <w:tcBorders>
              <w:top w:val="single" w:color="auto" w:sz="4" w:space="0"/>
              <w:left w:val="single" w:color="auto" w:sz="4" w:space="0"/>
              <w:bottom w:val="single" w:color="auto" w:sz="4" w:space="0"/>
              <w:right w:val="single" w:color="auto" w:sz="4" w:space="0"/>
            </w:tcBorders>
            <w:vAlign w:val="center"/>
          </w:tcPr>
          <w:p>
            <w:pPr>
              <w:pStyle w:val="67"/>
            </w:pPr>
            <w:r>
              <w:t>NOTE:</w:t>
            </w:r>
            <w:r>
              <w:tab/>
            </w:r>
            <w:r>
              <w:t xml:space="preserve">The default value for </w:t>
            </w:r>
            <w:r>
              <w:rPr>
                <w:i/>
              </w:rPr>
              <w:t>operating bands</w:t>
            </w:r>
            <w:r>
              <w:t xml:space="preserve"> which only support SCS spaced channel raster(s) is M=3.</w:t>
            </w:r>
          </w:p>
        </w:tc>
      </w:tr>
    </w:tbl>
    <w:p>
      <w:pPr>
        <w:pStyle w:val="56"/>
        <w:ind w:firstLine="400"/>
        <w:rPr>
          <w:ins w:id="115" w:author="ZTE, Li Lu" w:date="2024-09-29T14:01:48Z"/>
        </w:rPr>
      </w:pPr>
    </w:p>
    <w:p>
      <w:pPr>
        <w:pStyle w:val="56"/>
        <w:ind w:firstLine="400"/>
        <w:rPr>
          <w:ins w:id="116" w:author="ZTE, Li Lu" w:date="2024-09-29T14:01:46Z"/>
        </w:rPr>
      </w:pPr>
      <w:ins w:id="117" w:author="ZTE, Li Lu" w:date="2024-09-29T14:01:46Z">
        <w:r>
          <w:rPr/>
          <w:t xml:space="preserve">Table 5.4.3.1-2: </w:t>
        </w:r>
      </w:ins>
      <w:ins w:id="118" w:author="ZTE, Li Lu" w:date="2024-09-29T14:01:46Z">
        <w:r>
          <w:rPr>
            <w:rFonts w:eastAsia="Yu Mincho"/>
          </w:rPr>
          <w:t>GSCN parameters for the global frequency for 3 MHz channel bandwidth</w:t>
        </w:r>
      </w:ins>
    </w:p>
    <w:tbl>
      <w:tblPr>
        <w:tblStyle w:val="4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 w:author="ZTE, Li Lu" w:date="2024-09-29T14:01:46Z"/>
        </w:trPr>
        <w:tc>
          <w:tcPr>
            <w:tcW w:w="2401" w:type="dxa"/>
            <w:shd w:val="clear" w:color="auto" w:fill="auto"/>
            <w:vAlign w:val="center"/>
          </w:tcPr>
          <w:p>
            <w:pPr>
              <w:pStyle w:val="52"/>
              <w:rPr>
                <w:ins w:id="120" w:author="ZTE, Li Lu" w:date="2024-09-29T14:01:46Z"/>
              </w:rPr>
            </w:pPr>
            <w:ins w:id="121" w:author="ZTE, Li Lu" w:date="2024-09-29T14:01:46Z">
              <w:r>
                <w:rPr/>
                <w:t>Range of frequencies (MHz)</w:t>
              </w:r>
            </w:ins>
          </w:p>
        </w:tc>
        <w:tc>
          <w:tcPr>
            <w:tcW w:w="3534" w:type="dxa"/>
            <w:shd w:val="clear" w:color="auto" w:fill="auto"/>
            <w:vAlign w:val="center"/>
          </w:tcPr>
          <w:p>
            <w:pPr>
              <w:pStyle w:val="52"/>
              <w:rPr>
                <w:ins w:id="122" w:author="ZTE, Li Lu" w:date="2024-09-29T14:01:46Z"/>
              </w:rPr>
            </w:pPr>
            <w:ins w:id="123" w:author="ZTE, Li Lu" w:date="2024-09-29T14:01:46Z">
              <w:r>
                <w:rPr/>
                <w:t>SS block frequency position SS</w:t>
              </w:r>
            </w:ins>
            <w:ins w:id="124" w:author="ZTE, Li Lu" w:date="2024-09-29T14:01:46Z">
              <w:r>
                <w:rPr>
                  <w:vertAlign w:val="subscript"/>
                </w:rPr>
                <w:t>REF</w:t>
              </w:r>
            </w:ins>
          </w:p>
        </w:tc>
        <w:tc>
          <w:tcPr>
            <w:tcW w:w="1927" w:type="dxa"/>
            <w:vAlign w:val="center"/>
          </w:tcPr>
          <w:p>
            <w:pPr>
              <w:pStyle w:val="52"/>
              <w:rPr>
                <w:ins w:id="125" w:author="ZTE, Li Lu" w:date="2024-09-29T14:01:46Z"/>
              </w:rPr>
            </w:pPr>
            <w:ins w:id="126" w:author="ZTE, Li Lu" w:date="2024-09-29T14:01:46Z">
              <w:r>
                <w:rPr/>
                <w:t>GSCN</w:t>
              </w:r>
            </w:ins>
          </w:p>
        </w:tc>
        <w:tc>
          <w:tcPr>
            <w:tcW w:w="1995" w:type="dxa"/>
            <w:shd w:val="clear" w:color="auto" w:fill="auto"/>
            <w:vAlign w:val="center"/>
          </w:tcPr>
          <w:p>
            <w:pPr>
              <w:pStyle w:val="52"/>
              <w:rPr>
                <w:ins w:id="127" w:author="ZTE, Li Lu" w:date="2024-09-29T14:01:46Z"/>
              </w:rPr>
            </w:pPr>
            <w:ins w:id="128" w:author="ZTE, Li Lu" w:date="2024-09-29T14:01:46Z">
              <w:r>
                <w:rPr/>
                <w:t>Range of GSCN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 w:author="ZTE, Li Lu" w:date="2024-09-29T14:01:46Z"/>
        </w:trPr>
        <w:tc>
          <w:tcPr>
            <w:tcW w:w="2401" w:type="dxa"/>
            <w:shd w:val="clear" w:color="auto" w:fill="auto"/>
            <w:vAlign w:val="center"/>
          </w:tcPr>
          <w:p>
            <w:pPr>
              <w:pStyle w:val="53"/>
              <w:rPr>
                <w:ins w:id="130" w:author="ZTE, Li Lu" w:date="2024-09-29T14:01:46Z"/>
                <w:b/>
              </w:rPr>
            </w:pPr>
            <w:ins w:id="131" w:author="ZTE, Li Lu" w:date="2024-09-29T14:01:46Z">
              <w:r>
                <w:rPr>
                  <w:lang w:eastAsia="ja-JP"/>
                </w:rPr>
                <w:t xml:space="preserve">0 – </w:t>
              </w:r>
            </w:ins>
            <w:ins w:id="132" w:author="ZTE, Li Lu" w:date="2024-09-29T14:01:46Z">
              <w:r>
                <w:rPr>
                  <w:rFonts w:hint="eastAsia" w:eastAsia="宋体"/>
                  <w:lang w:val="en-US" w:eastAsia="zh-CN"/>
                </w:rPr>
                <w:t>3</w:t>
              </w:r>
            </w:ins>
            <w:ins w:id="133" w:author="ZTE, Li Lu" w:date="2024-09-29T14:01:46Z">
              <w:r>
                <w:rPr>
                  <w:lang w:eastAsia="ja-JP"/>
                </w:rPr>
                <w:t>000</w:t>
              </w:r>
            </w:ins>
          </w:p>
        </w:tc>
        <w:tc>
          <w:tcPr>
            <w:tcW w:w="3534" w:type="dxa"/>
            <w:shd w:val="clear" w:color="auto" w:fill="auto"/>
            <w:vAlign w:val="center"/>
          </w:tcPr>
          <w:p>
            <w:pPr>
              <w:pStyle w:val="53"/>
              <w:rPr>
                <w:ins w:id="134" w:author="ZTE, Li Lu" w:date="2024-09-29T14:01:46Z"/>
              </w:rPr>
            </w:pPr>
            <w:ins w:id="135" w:author="ZTE, Li Lu" w:date="2024-09-29T14:01:46Z">
              <w:r>
                <w:rPr/>
                <w:t>N * 600 kHz + M * 50 kHz + 300 kHz,</w:t>
              </w:r>
            </w:ins>
          </w:p>
          <w:p>
            <w:pPr>
              <w:pStyle w:val="53"/>
              <w:rPr>
                <w:ins w:id="136" w:author="ZTE, Li Lu" w:date="2024-09-29T14:01:46Z"/>
                <w:b/>
              </w:rPr>
            </w:pPr>
            <w:ins w:id="137" w:author="ZTE, Li Lu" w:date="2024-09-29T14:01:46Z">
              <w:r>
                <w:rPr/>
                <w:t>N = 1:</w:t>
              </w:r>
            </w:ins>
            <w:ins w:id="138" w:author="ZTE, Li Lu" w:date="2024-09-29T14:01:46Z">
              <w:r>
                <w:rPr>
                  <w:rFonts w:hint="eastAsia" w:eastAsia="宋体"/>
                  <w:lang w:val="en-US" w:eastAsia="zh-CN"/>
                </w:rPr>
                <w:t>4999</w:t>
              </w:r>
            </w:ins>
            <w:ins w:id="139" w:author="ZTE, Li Lu" w:date="2024-09-29T14:01:46Z">
              <w:r>
                <w:rPr/>
                <w:t>, M ϵ {1,3,5} (Note 1)</w:t>
              </w:r>
            </w:ins>
          </w:p>
        </w:tc>
        <w:tc>
          <w:tcPr>
            <w:tcW w:w="1927" w:type="dxa"/>
            <w:vAlign w:val="center"/>
          </w:tcPr>
          <w:p>
            <w:pPr>
              <w:pStyle w:val="53"/>
              <w:rPr>
                <w:ins w:id="140" w:author="ZTE, Li Lu" w:date="2024-09-29T14:01:46Z"/>
              </w:rPr>
            </w:pPr>
            <w:ins w:id="141" w:author="ZTE, Li Lu" w:date="2024-09-29T14:01:46Z">
              <w:r>
                <w:rPr/>
                <w:t>26638+3N + (M-3)/2</w:t>
              </w:r>
            </w:ins>
          </w:p>
        </w:tc>
        <w:tc>
          <w:tcPr>
            <w:tcW w:w="1995" w:type="dxa"/>
            <w:shd w:val="clear" w:color="auto" w:fill="auto"/>
            <w:vAlign w:val="center"/>
          </w:tcPr>
          <w:p>
            <w:pPr>
              <w:pStyle w:val="53"/>
              <w:rPr>
                <w:ins w:id="142" w:author="ZTE, Li Lu" w:date="2024-09-29T14:01:46Z"/>
                <w:rFonts w:hint="default" w:eastAsia="宋体"/>
                <w:b/>
                <w:lang w:val="en-US" w:eastAsia="zh-CN"/>
              </w:rPr>
            </w:pPr>
            <w:ins w:id="143" w:author="ZTE, Li Lu" w:date="2024-09-29T14:01:46Z">
              <w:r>
                <w:rPr/>
                <w:t xml:space="preserve">26640 – </w:t>
              </w:r>
            </w:ins>
            <w:ins w:id="144" w:author="ZTE, Li Lu" w:date="2024-09-29T14:01:46Z">
              <w:r>
                <w:rPr>
                  <w:rFonts w:hint="eastAsia" w:eastAsia="宋体"/>
                  <w:lang w:val="en-US" w:eastAsia="zh-CN"/>
                </w:rPr>
                <w:t>41636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 w:author="ZTE, Li Lu" w:date="2024-09-29T14:01:46Z"/>
        </w:trPr>
        <w:tc>
          <w:tcPr>
            <w:tcW w:w="9857" w:type="dxa"/>
            <w:gridSpan w:val="4"/>
            <w:tcBorders>
              <w:top w:val="single" w:color="auto" w:sz="4" w:space="0"/>
              <w:left w:val="single" w:color="auto" w:sz="4" w:space="0"/>
              <w:bottom w:val="single" w:color="auto" w:sz="4" w:space="0"/>
              <w:right w:val="single" w:color="auto" w:sz="4" w:space="0"/>
            </w:tcBorders>
            <w:vAlign w:val="center"/>
          </w:tcPr>
          <w:p>
            <w:pPr>
              <w:pStyle w:val="67"/>
              <w:rPr>
                <w:ins w:id="146" w:author="ZTE, Li Lu" w:date="2024-09-29T14:01:46Z"/>
              </w:rPr>
            </w:pPr>
            <w:ins w:id="147" w:author="ZTE, Li Lu" w:date="2024-09-29T14:01:46Z">
              <w:r>
                <w:rPr>
                  <w:rFonts w:cs="Arial"/>
                  <w:lang w:eastAsia="en-GB"/>
                </w:rPr>
                <w:t>NOTE 1:</w:t>
              </w:r>
            </w:ins>
            <w:ins w:id="148" w:author="ZTE, Li Lu" w:date="2024-09-29T14:01:46Z">
              <w:r>
                <w:rPr>
                  <w:rFonts w:cs="Arial"/>
                  <w:lang w:eastAsia="en-GB"/>
                </w:rPr>
                <w:tab/>
              </w:r>
            </w:ins>
            <w:ins w:id="149" w:author="ZTE, Li Lu" w:date="2024-09-29T14:01:46Z">
              <w:r>
                <w:rPr>
                  <w:rFonts w:cs="Arial"/>
                  <w:lang w:eastAsia="en-GB"/>
                </w:rPr>
                <w:t>Only applicable for 15 PRB transmission bandwidth configuration within 3 MHz channel bandwidth with punctured PBCH defined in TS 38.211 [</w:t>
              </w:r>
            </w:ins>
            <w:ins w:id="150" w:author="ZTE, Li Lu" w:date="2024-09-29T14:02:28Z">
              <w:r>
                <w:rPr>
                  <w:rFonts w:hint="eastAsia" w:eastAsia="宋体" w:cs="Arial"/>
                  <w:lang w:val="en-US" w:eastAsia="zh-CN"/>
                </w:rPr>
                <w:t>5</w:t>
              </w:r>
            </w:ins>
            <w:ins w:id="151" w:author="ZTE, Li Lu" w:date="2024-09-29T14:01:46Z">
              <w:r>
                <w:rPr>
                  <w:rFonts w:cs="Arial"/>
                  <w:lang w:eastAsia="en-GB"/>
                </w:rPr>
                <w:t>] clause 7.4.3.1.</w:t>
              </w:r>
            </w:ins>
          </w:p>
        </w:tc>
      </w:tr>
    </w:tbl>
    <w:p>
      <w:pPr>
        <w:rPr>
          <w:rFonts w:eastAsia="Yu Mincho"/>
          <w:lang w:eastAsia="ja-JP"/>
        </w:rPr>
      </w:pPr>
    </w:p>
    <w:p>
      <w:pPr>
        <w:pStyle w:val="5"/>
      </w:pPr>
      <w:bookmarkStart w:id="243" w:name="_Toc169713630"/>
      <w:bookmarkStart w:id="244" w:name="_Toc176445181"/>
      <w:r>
        <w:t>5.4.3.2</w:t>
      </w:r>
      <w:r>
        <w:tab/>
      </w:r>
      <w:r>
        <w:t>Synchronization raster to synchronization block resource element mapping</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3"/>
      <w:bookmarkEnd w:id="244"/>
    </w:p>
    <w:p>
      <w:pPr>
        <w:rPr>
          <w:rFonts w:eastAsia="Yu Mincho"/>
        </w:rPr>
      </w:pPr>
      <w:r>
        <w:rPr>
          <w:rFonts w:eastAsia="Yu Mincho"/>
        </w:rPr>
        <w:t xml:space="preserve">The mapping between the synchronization raster and the corresponding resource element of the SS block is given in table 5.4.3.2-1. </w:t>
      </w:r>
    </w:p>
    <w:p>
      <w:pPr>
        <w:pStyle w:val="56"/>
      </w:pPr>
      <w:r>
        <w:t>Table 5.4.3.2-1: Synchronization Raster to SS block Resource Element Mapping</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53"/>
            </w:pPr>
            <w:r>
              <w:rPr>
                <w:lang w:eastAsia="zh-CN"/>
              </w:rPr>
              <w:t>Resource element index k</w:t>
            </w:r>
          </w:p>
        </w:tc>
        <w:tc>
          <w:tcPr>
            <w:tcW w:w="2546" w:type="dxa"/>
          </w:tcPr>
          <w:p>
            <w:pPr>
              <w:pStyle w:val="53"/>
            </w:pPr>
            <w:r>
              <w:rPr>
                <w:lang w:eastAsia="zh-CN"/>
              </w:rPr>
              <w:t>120</w:t>
            </w:r>
          </w:p>
        </w:tc>
      </w:tr>
    </w:tbl>
    <w:p>
      <w:pPr>
        <w:rPr>
          <w:rFonts w:eastAsia="Yu Mincho"/>
        </w:rPr>
      </w:pPr>
    </w:p>
    <w:p>
      <w:pPr>
        <w:rPr>
          <w:rFonts w:eastAsia="Yu Mincho"/>
        </w:rPr>
      </w:pPr>
      <w:r>
        <w:rPr>
          <w:rFonts w:eastAsia="Yu Mincho"/>
          <w:i/>
        </w:rPr>
        <w:t>k</w:t>
      </w:r>
      <w:r>
        <w:rPr>
          <w:rFonts w:eastAsia="Yu Mincho"/>
        </w:rPr>
        <w:t xml:space="preserve"> is the subcarrier number of SS/PBCH block defined in TS 38.211 clause 7.4.3.1 [5].</w:t>
      </w:r>
    </w:p>
    <w:p>
      <w:pPr>
        <w:pStyle w:val="5"/>
        <w:rPr>
          <w:rFonts w:eastAsia="Yu Mincho"/>
        </w:rPr>
      </w:pPr>
      <w:bookmarkStart w:id="245" w:name="_Toc169713631"/>
      <w:bookmarkStart w:id="246" w:name="_Toc53178601"/>
      <w:bookmarkStart w:id="247" w:name="_Toc155776987"/>
      <w:bookmarkStart w:id="248" w:name="_Toc161668323"/>
      <w:bookmarkStart w:id="249" w:name="_Toc44712110"/>
      <w:bookmarkStart w:id="250" w:name="_Toc61178827"/>
      <w:bookmarkStart w:id="251" w:name="_Toc137464395"/>
      <w:bookmarkStart w:id="252" w:name="_Toc90422578"/>
      <w:bookmarkStart w:id="253" w:name="_Toc104310980"/>
      <w:bookmarkStart w:id="254" w:name="_Toc36817204"/>
      <w:bookmarkStart w:id="255" w:name="_Toc106176994"/>
      <w:bookmarkStart w:id="256" w:name="_Toc53178150"/>
      <w:bookmarkStart w:id="257" w:name="_Toc74663191"/>
      <w:bookmarkStart w:id="258" w:name="_Toc67916593"/>
      <w:bookmarkStart w:id="259" w:name="_Toc124259668"/>
      <w:bookmarkStart w:id="260" w:name="_Toc45893423"/>
      <w:bookmarkStart w:id="261" w:name="_Toc124157745"/>
      <w:bookmarkStart w:id="262" w:name="_Toc61179297"/>
      <w:bookmarkStart w:id="263" w:name="_Toc29811652"/>
      <w:bookmarkStart w:id="264" w:name="_Toc123044106"/>
      <w:bookmarkStart w:id="265" w:name="_Toc37267508"/>
      <w:bookmarkStart w:id="266" w:name="_Toc82621731"/>
      <w:bookmarkStart w:id="267" w:name="_Toc155472099"/>
      <w:bookmarkStart w:id="268" w:name="_Toc37260120"/>
      <w:bookmarkStart w:id="269" w:name="_Toc145643265"/>
      <w:bookmarkStart w:id="270" w:name="_Toc106126681"/>
      <w:bookmarkStart w:id="271" w:name="_Toc130584739"/>
      <w:bookmarkStart w:id="272" w:name="_Toc114242162"/>
      <w:bookmarkStart w:id="273" w:name="_Toc138884064"/>
      <w:bookmarkStart w:id="274" w:name="_Toc176445182"/>
      <w:r>
        <w:rPr>
          <w:rFonts w:eastAsia="Yu Mincho"/>
        </w:rPr>
        <w:t>5.4.3.3</w:t>
      </w:r>
      <w:r>
        <w:rPr>
          <w:rFonts w:eastAsia="Yu Mincho"/>
        </w:rPr>
        <w:tab/>
      </w:r>
      <w:r>
        <w:rPr>
          <w:rFonts w:eastAsia="Yu Mincho"/>
        </w:rPr>
        <w:t>Synchronization raster entries for each operating band</w:t>
      </w:r>
      <w:bookmarkEnd w:id="242"/>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pPr>
        <w:rPr>
          <w:rFonts w:eastAsia="Yu Mincho"/>
        </w:rPr>
      </w:pPr>
      <w:r>
        <w:rPr>
          <w:rFonts w:eastAsia="Yu Mincho"/>
        </w:rPr>
        <w:t>The synchronization raster</w:t>
      </w:r>
      <w:ins w:id="152" w:author="ZTE, Li Lu" w:date="2024-09-29T14:05:09Z">
        <w:r>
          <w:rPr>
            <w:rFonts w:eastAsia="Yu Mincho"/>
          </w:rPr>
          <w:t xml:space="preserve"> for above 3 MHz channel bandwidth</w:t>
        </w:r>
      </w:ins>
      <w:r>
        <w:rPr>
          <w:rFonts w:eastAsia="Yu Mincho"/>
        </w:rPr>
        <w:t xml:space="preserve"> for each band is give</w:t>
      </w:r>
      <w:r>
        <w:rPr>
          <w:rFonts w:hint="eastAsia"/>
        </w:rPr>
        <w:t>n</w:t>
      </w:r>
      <w:r>
        <w:rPr>
          <w:rFonts w:eastAsia="Yu Mincho"/>
        </w:rPr>
        <w:t xml:space="preserve"> in table 5.4.3.3-1 and table 5.4.3.3-2. The distance between applicable GSCN entries is given by the &lt;Step size&gt; indicated in table 5.4.3.3-1 for FR1-NTN and table 5.4.3.3-2 for FR2-NTN.</w:t>
      </w:r>
    </w:p>
    <w:p>
      <w:pPr>
        <w:pStyle w:val="56"/>
        <w:rPr>
          <w:rFonts w:eastAsia="Yu Mincho"/>
        </w:rPr>
      </w:pPr>
      <w:r>
        <w:rPr>
          <w:rFonts w:eastAsia="Yu Mincho"/>
        </w:rPr>
        <w:t xml:space="preserve">Table 5.4.3.3-1: Applicable SS raster entries per </w:t>
      </w:r>
      <w:r>
        <w:rPr>
          <w:rFonts w:eastAsia="Yu Mincho"/>
          <w:i/>
        </w:rPr>
        <w:t>operating band</w:t>
      </w:r>
      <w:ins w:id="153" w:author="ZTE, Li Lu" w:date="2024-09-29T14:05:40Z">
        <w:r>
          <w:rPr/>
          <w:t xml:space="preserve"> for above 3 MHz channel bandwidth</w:t>
        </w:r>
      </w:ins>
      <w:r>
        <w:rPr>
          <w:rFonts w:eastAsia="Yu Mincho"/>
        </w:rPr>
        <w:t xml:space="preserve">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SAN</w:t>
            </w:r>
            <w:r>
              <w:t xml:space="preserve"> operating band</w:t>
            </w:r>
          </w:p>
        </w:tc>
        <w:tc>
          <w:tcPr>
            <w:tcW w:w="2092" w:type="dxa"/>
            <w:tcBorders>
              <w:top w:val="single" w:color="auto" w:sz="4" w:space="0"/>
              <w:left w:val="single" w:color="auto" w:sz="4" w:space="0"/>
              <w:bottom w:val="single" w:color="auto" w:sz="4" w:space="0"/>
              <w:right w:val="single" w:color="auto" w:sz="4" w:space="0"/>
            </w:tcBorders>
          </w:tcPr>
          <w:p>
            <w:pPr>
              <w:pStyle w:val="52"/>
              <w:rPr>
                <w:lang w:eastAsia="ja-JP"/>
              </w:rPr>
            </w:pPr>
            <w:r>
              <w:t>SS Block SCS</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SS Block pattern</w:t>
            </w:r>
            <w:r>
              <w:rPr>
                <w:lang w:eastAsia="zh-CN"/>
              </w:rPr>
              <w:br w:type="textWrapping"/>
            </w:r>
            <w:r>
              <w:rPr>
                <w:lang w:eastAsia="zh-CN"/>
              </w:rPr>
              <w:t>(NOTE)</w:t>
            </w:r>
          </w:p>
        </w:tc>
        <w:tc>
          <w:tcPr>
            <w:tcW w:w="2595" w:type="dxa"/>
            <w:tcBorders>
              <w:top w:val="single" w:color="auto" w:sz="4" w:space="0"/>
              <w:left w:val="single" w:color="auto" w:sz="4" w:space="0"/>
              <w:bottom w:val="single" w:color="auto" w:sz="4" w:space="0"/>
              <w:right w:val="single" w:color="auto" w:sz="4" w:space="0"/>
            </w:tcBorders>
          </w:tcPr>
          <w:p>
            <w:pPr>
              <w:pStyle w:val="52"/>
              <w:rPr>
                <w:vertAlign w:val="subscript"/>
              </w:rPr>
            </w:pPr>
            <w:r>
              <w:t>Range of GSCN</w:t>
            </w:r>
          </w:p>
          <w:p>
            <w:pPr>
              <w:pStyle w:val="52"/>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rPr>
                <w:lang w:val="en-US" w:eastAsia="zh-CN"/>
              </w:rPr>
              <w:t>n256</w:t>
            </w:r>
          </w:p>
        </w:tc>
        <w:tc>
          <w:tcPr>
            <w:tcW w:w="2092" w:type="dxa"/>
            <w:tcBorders>
              <w:top w:val="single" w:color="auto" w:sz="4" w:space="0"/>
              <w:left w:val="single" w:color="auto" w:sz="4" w:space="0"/>
              <w:bottom w:val="single" w:color="auto" w:sz="4" w:space="0"/>
              <w:right w:val="single" w:color="auto" w:sz="4" w:space="0"/>
            </w:tcBorders>
            <w:vAlign w:val="center"/>
          </w:tcPr>
          <w:p>
            <w:pPr>
              <w:pStyle w:val="53"/>
              <w:rPr>
                <w:lang w:val="en-US" w:eastAsia="ja-JP"/>
              </w:rPr>
            </w:pPr>
            <w:r>
              <w:rPr>
                <w:lang w:val="en-US"/>
              </w:rPr>
              <w:t>15 kHz</w:t>
            </w:r>
          </w:p>
        </w:tc>
        <w:tc>
          <w:tcPr>
            <w:tcW w:w="1886"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rPr>
                <w:lang w:val="en-US" w:eastAsia="zh-CN"/>
              </w:rPr>
              <w:t>5429</w:t>
            </w:r>
            <w:r>
              <w:rPr>
                <w:lang w:val="en-US"/>
              </w:rPr>
              <w:t xml:space="preserve"> – &lt;1&gt; – </w:t>
            </w:r>
            <w:r>
              <w:rPr>
                <w:lang w:val="en-US" w:eastAsia="zh-CN"/>
              </w:rPr>
              <w:t>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53"/>
              <w:rPr>
                <w:rFonts w:eastAsia="Yu Mincho"/>
              </w:rPr>
            </w:pPr>
            <w:r>
              <w:rPr>
                <w:rFonts w:hint="eastAsia"/>
                <w:lang w:val="en-US" w:eastAsia="zh-CN"/>
              </w:rPr>
              <w:t>n255</w:t>
            </w: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ja-JP"/>
              </w:rPr>
            </w:pPr>
            <w:r>
              <w:rPr>
                <w:rFonts w:hint="eastAsia"/>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3"/>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53"/>
            </w:pPr>
          </w:p>
        </w:tc>
        <w:tc>
          <w:tcPr>
            <w:tcW w:w="2092"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3824</w:t>
            </w:r>
            <w:r>
              <w:rPr>
                <w:lang w:val="en-US"/>
              </w:rPr>
              <w:t xml:space="preserve"> – &lt;1&gt; –</w:t>
            </w:r>
            <w:r>
              <w:rPr>
                <w:rFonts w:hint="eastAsia"/>
                <w:lang w:val="en-US" w:eastAsia="zh-CN"/>
              </w:rPr>
              <w:t xml:space="preserve">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nil"/>
              <w:right w:val="single" w:color="auto" w:sz="4" w:space="0"/>
            </w:tcBorders>
            <w:vAlign w:val="center"/>
          </w:tcPr>
          <w:p>
            <w:pPr>
              <w:pStyle w:val="53"/>
            </w:pPr>
            <w:r>
              <w:rPr>
                <w:rFonts w:hint="eastAsia" w:eastAsia="宋体"/>
                <w:lang w:val="en-US" w:eastAsia="zh-CN"/>
              </w:rPr>
              <w:t>n254</w:t>
            </w: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eastAsia="宋体"/>
                <w:lang w:val="en-US" w:eastAsia="zh-CN"/>
              </w:rPr>
              <w:t>6215</w:t>
            </w:r>
            <w:r>
              <w:rPr>
                <w:lang w:val="en-US"/>
              </w:rPr>
              <w:t xml:space="preserve"> – &lt;1&gt; –</w:t>
            </w:r>
            <w:r>
              <w:rPr>
                <w:rFonts w:hint="eastAsia"/>
                <w:lang w:val="en-US" w:eastAsia="zh-CN"/>
              </w:rPr>
              <w:t xml:space="preserve"> 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53"/>
            </w:pP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30kHz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eastAsia="宋体"/>
                <w:lang w:val="en-US" w:eastAsia="zh-CN"/>
              </w:rPr>
              <w:t>6218</w:t>
            </w:r>
            <w:r>
              <w:rPr>
                <w:lang w:val="en-US"/>
              </w:rPr>
              <w:t xml:space="preserve"> – &lt;1&gt; –</w:t>
            </w:r>
            <w:r>
              <w:rPr>
                <w:rFonts w:hint="eastAsia"/>
                <w:lang w:val="en-US" w:eastAsia="zh-CN"/>
              </w:rPr>
              <w:t xml:space="preserve"> 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7"/>
              <w:rPr>
                <w:lang w:eastAsia="zh-CN"/>
              </w:rPr>
            </w:pPr>
            <w:r>
              <w:t>NOTE:</w:t>
            </w:r>
            <w:r>
              <w:tab/>
            </w:r>
            <w:r>
              <w:t>SS Block pattern is defined in clause 4.1 in TS 38.213 [7].</w:t>
            </w:r>
          </w:p>
        </w:tc>
      </w:tr>
    </w:tbl>
    <w:p>
      <w:pPr>
        <w:rPr>
          <w:lang w:eastAsia="zh-CN"/>
        </w:rPr>
      </w:pPr>
    </w:p>
    <w:p>
      <w:pPr>
        <w:pStyle w:val="56"/>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8"/>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lang w:eastAsia="zh-CN"/>
              </w:rPr>
              <w:t>SAN</w:t>
            </w:r>
            <w:r>
              <w:rPr>
                <w:rFonts w:ascii="Arial" w:hAnsi="Arial" w:cs="Arial"/>
                <w:b/>
                <w:sz w:val="18"/>
                <w:szCs w:val="18"/>
              </w:rPr>
              <w:t xml:space="preserve"> operating band</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rPr>
              <w:t>SS Block SCS</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lang w:eastAsia="zh-CN"/>
              </w:rPr>
              <w:t>SS Block pattern</w:t>
            </w:r>
            <w:r>
              <w:rPr>
                <w:rFonts w:ascii="Arial" w:hAnsi="Arial" w:cs="Arial"/>
                <w:b/>
                <w:sz w:val="18"/>
                <w:szCs w:val="18"/>
                <w:lang w:eastAsia="zh-CN"/>
              </w:rPr>
              <w:br w:type="textWrapping"/>
            </w:r>
            <w:r>
              <w:rPr>
                <w:rFonts w:ascii="Arial" w:hAnsi="Arial" w:cs="Arial"/>
                <w:b/>
                <w:sz w:val="18"/>
                <w:szCs w:val="18"/>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52"/>
              <w:rPr>
                <w:rFonts w:cs="Arial"/>
                <w:szCs w:val="18"/>
                <w:vertAlign w:val="subscript"/>
              </w:rPr>
            </w:pPr>
            <w:r>
              <w:rPr>
                <w:rFonts w:cs="Arial"/>
                <w:szCs w:val="18"/>
              </w:rPr>
              <w:t>Range of GSCN</w:t>
            </w:r>
          </w:p>
          <w:p>
            <w:pPr>
              <w:keepNext/>
              <w:keepLines/>
              <w:overflowPunct w:val="0"/>
              <w:autoSpaceDE w:val="0"/>
              <w:autoSpaceDN w:val="0"/>
              <w:adjustRightInd w:val="0"/>
              <w:spacing w:after="0"/>
              <w:jc w:val="center"/>
              <w:textAlignment w:val="baseline"/>
              <w:rPr>
                <w:rFonts w:ascii="Arial" w:hAnsi="Arial" w:eastAsia="Yu Mincho" w:cs="Arial"/>
                <w:b/>
                <w:sz w:val="18"/>
                <w:szCs w:val="18"/>
                <w:lang w:val="en-US" w:eastAsia="ko-KR"/>
              </w:rPr>
            </w:pPr>
            <w:r>
              <w:rPr>
                <w:rFonts w:ascii="Arial" w:hAnsi="Arial" w:cs="Arial"/>
                <w:b/>
                <w:sz w:val="18"/>
                <w:szCs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n512</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n511</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n510</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8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Pr>
                <w:rFonts w:ascii="Arial" w:hAnsi="Arial" w:cs="Arial"/>
                <w:sz w:val="18"/>
                <w:lang w:val="en-US" w:eastAsia="ko-KR"/>
              </w:rPr>
              <w:t>NOTE:</w:t>
            </w:r>
            <w:r>
              <w:rPr>
                <w:rFonts w:ascii="Arial" w:hAnsi="Arial" w:cs="Arial"/>
                <w:sz w:val="18"/>
                <w:lang w:val="en-US" w:eastAsia="ko-KR"/>
              </w:rPr>
              <w:tab/>
            </w:r>
            <w:r>
              <w:rPr>
                <w:rFonts w:ascii="Arial" w:hAnsi="Arial" w:cs="Arial"/>
                <w:sz w:val="18"/>
                <w:lang w:val="en-US" w:eastAsia="ko-KR"/>
              </w:rPr>
              <w:t>SS Block pattern is defined in section 4.1 in TS 38.213 [7].</w:t>
            </w:r>
          </w:p>
        </w:tc>
      </w:tr>
    </w:tbl>
    <w:p/>
    <w:p>
      <w:pPr>
        <w:rPr>
          <w:ins w:id="154" w:author="ZTE, Li Lu" w:date="2024-09-29T14:06:06Z"/>
        </w:rPr>
      </w:pPr>
      <w:ins w:id="155" w:author="ZTE, Li Lu" w:date="2024-09-29T14:06:06Z">
        <w:r>
          <w:rPr/>
          <w:t>The synchronization raster for</w:t>
        </w:r>
      </w:ins>
      <w:ins w:id="156" w:author="ZTE, Li Lu" w:date="2024-09-29T14:07:59Z">
        <w:r>
          <w:rPr/>
          <w:t xml:space="preserve"> 3 MHz</w:t>
        </w:r>
      </w:ins>
      <w:ins w:id="157" w:author="ZTE, Li Lu" w:date="2024-09-29T14:06:06Z">
        <w:r>
          <w:rPr/>
          <w:t xml:space="preserve"> channel bandwidth for each band is given in table 5.4.3.3-</w:t>
        </w:r>
      </w:ins>
      <w:ins w:id="158" w:author="ZTE, Li Lu" w:date="2024-09-29T14:06:06Z">
        <w:r>
          <w:rPr>
            <w:rFonts w:hint="eastAsia" w:eastAsia="宋体"/>
            <w:lang w:val="en-US" w:eastAsia="zh-CN"/>
          </w:rPr>
          <w:t>3</w:t>
        </w:r>
      </w:ins>
      <w:ins w:id="159" w:author="ZTE, Li Lu" w:date="2024-09-29T14:06:06Z">
        <w:r>
          <w:rPr/>
          <w:t>. The distance between applicable GSCN entries is given by the &lt;Step size&gt; indicated in table 5.4.3.3-</w:t>
        </w:r>
      </w:ins>
      <w:ins w:id="160" w:author="ZTE, Li Lu" w:date="2024-09-29T14:06:06Z">
        <w:r>
          <w:rPr>
            <w:rFonts w:hint="eastAsia" w:eastAsia="宋体"/>
            <w:lang w:val="en-US" w:eastAsia="zh-CN"/>
          </w:rPr>
          <w:t>3</w:t>
        </w:r>
      </w:ins>
      <w:ins w:id="161" w:author="ZTE, Li Lu" w:date="2024-09-29T15:03:03Z">
        <w:r>
          <w:rPr>
            <w:rFonts w:eastAsia="Yu Mincho"/>
          </w:rPr>
          <w:t xml:space="preserve"> for FR1-NTN</w:t>
        </w:r>
      </w:ins>
      <w:ins w:id="162" w:author="ZTE, Li Lu" w:date="2024-09-29T14:06:06Z">
        <w:r>
          <w:rPr/>
          <w:t>.</w:t>
        </w:r>
      </w:ins>
    </w:p>
    <w:p>
      <w:pPr>
        <w:pStyle w:val="56"/>
        <w:rPr>
          <w:ins w:id="163" w:author="ZTE, Li Lu" w:date="2024-09-29T14:06:06Z"/>
          <w:lang w:eastAsia="zh-CN"/>
        </w:rPr>
      </w:pPr>
      <w:ins w:id="164" w:author="ZTE, Li Lu" w:date="2024-09-29T14:06:06Z">
        <w:bookmarkStart w:id="275" w:name="_Hlk143815986"/>
        <w:r>
          <w:rPr>
            <w:lang w:eastAsia="zh-CN"/>
          </w:rPr>
          <w:t>Table 5.4.3.3-</w:t>
        </w:r>
        <w:bookmarkEnd w:id="275"/>
      </w:ins>
      <w:ins w:id="165" w:author="ZTE, Li Lu" w:date="2024-09-29T14:06:06Z">
        <w:r>
          <w:rPr>
            <w:rFonts w:hint="eastAsia"/>
            <w:lang w:val="en-US" w:eastAsia="zh-CN"/>
          </w:rPr>
          <w:t>3</w:t>
        </w:r>
      </w:ins>
      <w:ins w:id="166" w:author="ZTE, Li Lu" w:date="2024-09-29T14:06:06Z">
        <w:r>
          <w:rPr>
            <w:lang w:eastAsia="zh-CN"/>
          </w:rPr>
          <w:t>: Applicable SS raster entries per operating band for 3 MHz channel bandwidth</w:t>
        </w:r>
      </w:ins>
      <w:ins w:id="167" w:author="ZTE, Li Lu" w:date="2024-09-29T14:06:06Z">
        <w:r>
          <w:rPr/>
          <w:t xml:space="preserve"> (FR1-NTN)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8" w:author="ZTE, Li Lu" w:date="2024-09-29T14:06:06Z"/>
        </w:trPr>
        <w:tc>
          <w:tcPr>
            <w:tcW w:w="2156" w:type="dxa"/>
            <w:tcBorders>
              <w:top w:val="single" w:color="auto" w:sz="4" w:space="0"/>
              <w:left w:val="single" w:color="auto" w:sz="4" w:space="0"/>
              <w:bottom w:val="single" w:color="auto" w:sz="4" w:space="0"/>
              <w:right w:val="single" w:color="auto" w:sz="4" w:space="0"/>
            </w:tcBorders>
          </w:tcPr>
          <w:p>
            <w:pPr>
              <w:pStyle w:val="52"/>
              <w:rPr>
                <w:ins w:id="169" w:author="ZTE, Li Lu" w:date="2024-09-29T14:06:06Z"/>
                <w:rFonts w:eastAsia="Yu Mincho"/>
              </w:rPr>
            </w:pPr>
            <w:ins w:id="170" w:author="ZTE, Li Lu" w:date="2024-09-29T14:06:06Z">
              <w:r>
                <w:rPr>
                  <w:rFonts w:eastAsia="Yu Mincho"/>
                </w:rPr>
                <w:t xml:space="preserve">NR </w:t>
              </w:r>
            </w:ins>
            <w:ins w:id="171" w:author="ZTE, Li Lu" w:date="2024-09-29T14:06:06Z">
              <w:r>
                <w:rPr>
                  <w:rFonts w:eastAsia="Yu Mincho"/>
                  <w:i/>
                </w:rPr>
                <w:t>operating band</w:t>
              </w:r>
            </w:ins>
          </w:p>
        </w:tc>
        <w:tc>
          <w:tcPr>
            <w:tcW w:w="2092" w:type="dxa"/>
            <w:tcBorders>
              <w:top w:val="single" w:color="auto" w:sz="4" w:space="0"/>
              <w:left w:val="single" w:color="auto" w:sz="4" w:space="0"/>
              <w:bottom w:val="single" w:color="auto" w:sz="4" w:space="0"/>
              <w:right w:val="single" w:color="auto" w:sz="4" w:space="0"/>
            </w:tcBorders>
          </w:tcPr>
          <w:p>
            <w:pPr>
              <w:pStyle w:val="52"/>
              <w:rPr>
                <w:ins w:id="172" w:author="ZTE, Li Lu" w:date="2024-09-29T14:06:06Z"/>
                <w:rFonts w:eastAsia="Yu Mincho"/>
              </w:rPr>
            </w:pPr>
            <w:ins w:id="173" w:author="ZTE, Li Lu" w:date="2024-09-29T14:06:06Z">
              <w:r>
                <w:rPr>
                  <w:rFonts w:eastAsia="Yu Mincho"/>
                </w:rPr>
                <w:t>SS Block SCS</w:t>
              </w:r>
            </w:ins>
          </w:p>
        </w:tc>
        <w:tc>
          <w:tcPr>
            <w:tcW w:w="1886" w:type="dxa"/>
            <w:tcBorders>
              <w:top w:val="single" w:color="auto" w:sz="4" w:space="0"/>
              <w:left w:val="single" w:color="auto" w:sz="4" w:space="0"/>
              <w:bottom w:val="single" w:color="auto" w:sz="4" w:space="0"/>
              <w:right w:val="single" w:color="auto" w:sz="4" w:space="0"/>
            </w:tcBorders>
          </w:tcPr>
          <w:p>
            <w:pPr>
              <w:pStyle w:val="52"/>
              <w:rPr>
                <w:ins w:id="174" w:author="ZTE, Li Lu" w:date="2024-09-29T14:06:06Z"/>
                <w:lang w:eastAsia="zh-CN"/>
              </w:rPr>
            </w:pPr>
            <w:ins w:id="175" w:author="ZTE, Li Lu" w:date="2024-09-29T14:06:06Z">
              <w:r>
                <w:rPr>
                  <w:lang w:eastAsia="zh-CN"/>
                </w:rPr>
                <w:t>SS Block pattern</w:t>
              </w:r>
            </w:ins>
            <w:ins w:id="176" w:author="ZTE, Li Lu" w:date="2024-09-29T14:06:06Z">
              <w:r>
                <w:rPr>
                  <w:vertAlign w:val="superscript"/>
                </w:rPr>
                <w:t>1</w:t>
              </w:r>
            </w:ins>
          </w:p>
        </w:tc>
        <w:tc>
          <w:tcPr>
            <w:tcW w:w="2595" w:type="dxa"/>
            <w:tcBorders>
              <w:top w:val="single" w:color="auto" w:sz="4" w:space="0"/>
              <w:left w:val="single" w:color="auto" w:sz="4" w:space="0"/>
              <w:bottom w:val="single" w:color="auto" w:sz="4" w:space="0"/>
              <w:right w:val="single" w:color="auto" w:sz="4" w:space="0"/>
            </w:tcBorders>
          </w:tcPr>
          <w:p>
            <w:pPr>
              <w:pStyle w:val="52"/>
              <w:rPr>
                <w:ins w:id="177" w:author="ZTE, Li Lu" w:date="2024-09-29T14:06:06Z"/>
                <w:rFonts w:eastAsia="Yu Mincho"/>
                <w:vertAlign w:val="subscript"/>
              </w:rPr>
            </w:pPr>
            <w:ins w:id="178" w:author="ZTE, Li Lu" w:date="2024-09-29T14:06:06Z">
              <w:r>
                <w:rPr>
                  <w:rFonts w:eastAsia="Yu Mincho"/>
                </w:rPr>
                <w:t>Range of GSCN</w:t>
              </w:r>
            </w:ins>
          </w:p>
          <w:p>
            <w:pPr>
              <w:pStyle w:val="52"/>
              <w:rPr>
                <w:ins w:id="179" w:author="ZTE, Li Lu" w:date="2024-09-29T14:06:06Z"/>
                <w:rFonts w:eastAsia="Yu Mincho"/>
              </w:rPr>
            </w:pPr>
            <w:ins w:id="180" w:author="ZTE, Li Lu" w:date="2024-09-29T14:06:06Z">
              <w:r>
                <w:rPr>
                  <w:rFonts w:eastAsia="Yu Mincho"/>
                </w:rPr>
                <w:t>(First – &lt;Step size&gt; – Last)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 w:author="ZTE, Li Lu" w:date="2024-09-29T14:06:06Z"/>
        </w:trPr>
        <w:tc>
          <w:tcPr>
            <w:tcW w:w="2156" w:type="dxa"/>
            <w:tcBorders>
              <w:top w:val="single" w:color="auto" w:sz="4" w:space="0"/>
              <w:left w:val="single" w:color="auto" w:sz="4" w:space="0"/>
              <w:bottom w:val="single" w:color="auto" w:sz="4" w:space="0"/>
              <w:right w:val="single" w:color="auto" w:sz="4" w:space="0"/>
            </w:tcBorders>
            <w:vAlign w:val="center"/>
          </w:tcPr>
          <w:p>
            <w:pPr>
              <w:pStyle w:val="53"/>
              <w:rPr>
                <w:ins w:id="182" w:author="ZTE, Li Lu" w:date="2024-09-29T14:06:06Z"/>
                <w:rFonts w:eastAsia="Yu Mincho"/>
              </w:rPr>
            </w:pPr>
            <w:ins w:id="183" w:author="ZTE, Li Lu" w:date="2024-09-29T14:06:06Z">
              <w:r>
                <w:rPr/>
                <w:t>n2</w:t>
              </w:r>
            </w:ins>
            <w:ins w:id="184" w:author="ZTE, Li Lu" w:date="2024-09-29T14:06:06Z">
              <w:r>
                <w:rPr>
                  <w:rFonts w:hint="eastAsia" w:eastAsia="宋体"/>
                  <w:lang w:val="en-US" w:eastAsia="zh-CN"/>
                </w:rPr>
                <w:t>5</w:t>
              </w:r>
            </w:ins>
            <w:ins w:id="185" w:author="ZTE, Li Lu" w:date="2024-09-29T14:06:06Z">
              <w:r>
                <w:rPr/>
                <w:t>6</w:t>
              </w:r>
            </w:ins>
          </w:p>
        </w:tc>
        <w:tc>
          <w:tcPr>
            <w:tcW w:w="2092" w:type="dxa"/>
            <w:tcBorders>
              <w:top w:val="single" w:color="auto" w:sz="4" w:space="0"/>
              <w:left w:val="single" w:color="auto" w:sz="4" w:space="0"/>
              <w:bottom w:val="single" w:color="auto" w:sz="4" w:space="0"/>
              <w:right w:val="single" w:color="auto" w:sz="4" w:space="0"/>
            </w:tcBorders>
          </w:tcPr>
          <w:p>
            <w:pPr>
              <w:pStyle w:val="53"/>
              <w:rPr>
                <w:ins w:id="186" w:author="ZTE, Li Lu" w:date="2024-09-29T14:06:06Z"/>
              </w:rPr>
            </w:pPr>
            <w:ins w:id="187" w:author="ZTE, Li Lu" w:date="2024-09-29T14:06:06Z">
              <w:r>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188" w:author="ZTE, Li Lu" w:date="2024-09-29T14:06:06Z"/>
              </w:rPr>
            </w:pPr>
            <w:ins w:id="189" w:author="ZTE, Li Lu" w:date="2024-09-29T14:06:06Z">
              <w:r>
                <w:rPr>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190" w:author="ZTE, Li Lu" w:date="2024-09-29T14:06:06Z"/>
                <w:rFonts w:hint="default" w:eastAsia="宋体"/>
                <w:lang w:val="en-US" w:eastAsia="zh-CN"/>
              </w:rPr>
            </w:pPr>
            <w:ins w:id="191" w:author="ZTE, Li Lu" w:date="2024-09-29T14:06:06Z">
              <w:r>
                <w:rPr/>
                <w:t>3</w:t>
              </w:r>
            </w:ins>
            <w:ins w:id="192" w:author="ZTE, Li Lu" w:date="2024-09-29T14:06:06Z">
              <w:r>
                <w:rPr>
                  <w:rFonts w:hint="eastAsia"/>
                  <w:lang w:val="en-US" w:eastAsia="zh-CN"/>
                </w:rPr>
                <w:t>7492</w:t>
              </w:r>
            </w:ins>
            <w:ins w:id="193" w:author="ZTE, Li Lu" w:date="2024-09-29T14:06:06Z">
              <w:r>
                <w:rPr/>
                <w:t xml:space="preserve"> – &lt;1&gt; – 3</w:t>
              </w:r>
            </w:ins>
            <w:ins w:id="194" w:author="ZTE, Li Lu" w:date="2024-09-29T14:06:06Z">
              <w:r>
                <w:rPr>
                  <w:rFonts w:hint="eastAsia"/>
                  <w:lang w:val="en-US" w:eastAsia="zh-CN"/>
                </w:rPr>
                <w:t>7629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5" w:author="ZTE, Li Lu" w:date="2024-09-29T14:06:06Z"/>
        </w:trPr>
        <w:tc>
          <w:tcPr>
            <w:tcW w:w="2156" w:type="dxa"/>
            <w:tcBorders>
              <w:top w:val="single" w:color="auto" w:sz="4" w:space="0"/>
              <w:left w:val="single" w:color="auto" w:sz="4" w:space="0"/>
              <w:bottom w:val="single" w:color="auto" w:sz="4" w:space="0"/>
              <w:right w:val="single" w:color="auto" w:sz="4" w:space="0"/>
            </w:tcBorders>
            <w:vAlign w:val="center"/>
          </w:tcPr>
          <w:p>
            <w:pPr>
              <w:pStyle w:val="53"/>
              <w:rPr>
                <w:ins w:id="196" w:author="ZTE, Li Lu" w:date="2024-09-29T14:06:06Z"/>
                <w:rFonts w:hint="default" w:eastAsia="宋体"/>
                <w:lang w:val="en-US" w:eastAsia="zh-CN"/>
              </w:rPr>
            </w:pPr>
            <w:ins w:id="197" w:author="ZTE, Li Lu" w:date="2024-09-29T14:06:06Z">
              <w:r>
                <w:rPr/>
                <w:t>n2</w:t>
              </w:r>
            </w:ins>
            <w:ins w:id="198" w:author="ZTE, Li Lu" w:date="2024-09-29T14:06:06Z">
              <w:r>
                <w:rPr>
                  <w:rFonts w:hint="eastAsia" w:eastAsia="宋体"/>
                  <w:lang w:val="en-US" w:eastAsia="zh-CN"/>
                </w:rPr>
                <w:t>55</w:t>
              </w:r>
            </w:ins>
          </w:p>
        </w:tc>
        <w:tc>
          <w:tcPr>
            <w:tcW w:w="2092" w:type="dxa"/>
            <w:tcBorders>
              <w:top w:val="single" w:color="auto" w:sz="4" w:space="0"/>
              <w:left w:val="single" w:color="auto" w:sz="4" w:space="0"/>
              <w:bottom w:val="single" w:color="auto" w:sz="4" w:space="0"/>
              <w:right w:val="single" w:color="auto" w:sz="4" w:space="0"/>
            </w:tcBorders>
          </w:tcPr>
          <w:p>
            <w:pPr>
              <w:pStyle w:val="53"/>
              <w:rPr>
                <w:ins w:id="199" w:author="ZTE, Li Lu" w:date="2024-09-29T14:06:06Z"/>
              </w:rPr>
            </w:pPr>
            <w:ins w:id="200" w:author="ZTE, Li Lu" w:date="2024-09-29T14:06:06Z">
              <w:r>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201" w:author="ZTE, Li Lu" w:date="2024-09-29T14:06:06Z"/>
              </w:rPr>
            </w:pPr>
            <w:ins w:id="202" w:author="ZTE, Li Lu" w:date="2024-09-29T14:06:06Z">
              <w:r>
                <w:rPr>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203" w:author="ZTE, Li Lu" w:date="2024-09-29T14:06:06Z"/>
                <w:rFonts w:eastAsia="Yu Mincho"/>
              </w:rPr>
            </w:pPr>
            <w:ins w:id="204" w:author="ZTE, Li Lu" w:date="2024-09-29T14:06:06Z">
              <w:r>
                <w:rPr>
                  <w:rFonts w:hint="eastAsia"/>
                  <w:lang w:val="en-US" w:eastAsia="zh-CN"/>
                </w:rPr>
                <w:t>34267</w:t>
              </w:r>
            </w:ins>
            <w:ins w:id="205" w:author="ZTE, Li Lu" w:date="2024-09-29T14:06:06Z">
              <w:r>
                <w:rPr/>
                <w:t xml:space="preserve"> – &lt;1&gt; – 344</w:t>
              </w:r>
            </w:ins>
            <w:ins w:id="206" w:author="ZTE, Li Lu" w:date="2024-09-29T14:06:06Z">
              <w:r>
                <w:rPr>
                  <w:rFonts w:hint="eastAsia"/>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 w:author="ZTE, Li Lu" w:date="2024-09-29T14:06:06Z"/>
        </w:trPr>
        <w:tc>
          <w:tcPr>
            <w:tcW w:w="2156" w:type="dxa"/>
            <w:tcBorders>
              <w:top w:val="single" w:color="auto" w:sz="4" w:space="0"/>
              <w:left w:val="single" w:color="auto" w:sz="4" w:space="0"/>
              <w:bottom w:val="single" w:color="auto" w:sz="4" w:space="0"/>
              <w:right w:val="single" w:color="auto" w:sz="4" w:space="0"/>
            </w:tcBorders>
            <w:vAlign w:val="center"/>
          </w:tcPr>
          <w:p>
            <w:pPr>
              <w:pStyle w:val="53"/>
              <w:rPr>
                <w:ins w:id="208" w:author="ZTE, Li Lu" w:date="2024-09-29T14:06:06Z"/>
                <w:rFonts w:hint="default" w:eastAsia="宋体"/>
                <w:lang w:val="en-US" w:eastAsia="zh-CN"/>
              </w:rPr>
            </w:pPr>
            <w:ins w:id="209" w:author="ZTE, Li Lu" w:date="2024-09-29T14:06:06Z">
              <w:r>
                <w:rPr>
                  <w:rFonts w:hint="eastAsia" w:eastAsia="宋体"/>
                  <w:lang w:val="en-US" w:eastAsia="zh-CN"/>
                </w:rPr>
                <w:t>n254</w:t>
              </w:r>
            </w:ins>
          </w:p>
        </w:tc>
        <w:tc>
          <w:tcPr>
            <w:tcW w:w="2092" w:type="dxa"/>
            <w:tcBorders>
              <w:top w:val="single" w:color="auto" w:sz="4" w:space="0"/>
              <w:left w:val="single" w:color="auto" w:sz="4" w:space="0"/>
              <w:bottom w:val="single" w:color="auto" w:sz="4" w:space="0"/>
              <w:right w:val="single" w:color="auto" w:sz="4" w:space="0"/>
            </w:tcBorders>
          </w:tcPr>
          <w:p>
            <w:pPr>
              <w:pStyle w:val="53"/>
              <w:rPr>
                <w:ins w:id="210" w:author="ZTE, Li Lu" w:date="2024-09-29T14:06:06Z"/>
              </w:rPr>
            </w:pPr>
            <w:ins w:id="211" w:author="ZTE, Li Lu" w:date="2024-09-29T14:06:06Z">
              <w:r>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212" w:author="ZTE, Li Lu" w:date="2024-09-29T14:06:06Z"/>
                <w:lang w:eastAsia="zh-CN"/>
              </w:rPr>
            </w:pPr>
            <w:ins w:id="213" w:author="ZTE, Li Lu" w:date="2024-09-29T14:06:06Z">
              <w:r>
                <w:rPr>
                  <w:lang w:val="en-US"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214" w:author="ZTE, Li Lu" w:date="2024-09-29T14:06:06Z"/>
              </w:rPr>
            </w:pPr>
            <w:ins w:id="215" w:author="ZTE, Li Lu" w:date="2024-09-29T14:06:06Z">
              <w:r>
                <w:rPr>
                  <w:rFonts w:hint="eastAsia"/>
                  <w:lang w:val="en-US" w:eastAsia="zh-CN"/>
                </w:rPr>
                <w:t>39060</w:t>
              </w:r>
            </w:ins>
            <w:ins w:id="216" w:author="ZTE, Li Lu" w:date="2024-09-29T14:06:06Z">
              <w:r>
                <w:rPr/>
                <w:t xml:space="preserve"> – &lt;1&gt; – </w:t>
              </w:r>
            </w:ins>
            <w:ins w:id="217" w:author="ZTE, Li Lu" w:date="2024-09-29T14:06:06Z">
              <w:r>
                <w:rPr>
                  <w:rFonts w:hint="eastAsia"/>
                  <w:lang w:val="en-US" w:eastAsia="zh-CN"/>
                </w:rPr>
                <w:t>39129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 w:author="ZTE, Li Lu" w:date="2024-09-29T14:06:06Z"/>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7"/>
              <w:ind w:left="0" w:firstLine="0"/>
              <w:rPr>
                <w:ins w:id="219" w:author="ZTE, Li Lu" w:date="2024-09-29T14:06:06Z"/>
              </w:rPr>
            </w:pPr>
            <w:ins w:id="220" w:author="ZTE, Li Lu" w:date="2024-09-29T14:06:06Z">
              <w:r>
                <w:rPr/>
                <w:t>NOTE 1:</w:t>
              </w:r>
            </w:ins>
            <w:ins w:id="221" w:author="ZTE, Li Lu" w:date="2024-09-29T14:06:06Z">
              <w:r>
                <w:rPr/>
                <w:tab/>
              </w:r>
            </w:ins>
            <w:ins w:id="222" w:author="ZTE, Li Lu" w:date="2024-09-29T14:06:06Z">
              <w:r>
                <w:rPr/>
                <w:t>SS Block pattern is defined in clause 4.1 in TS 38.213 [</w:t>
              </w:r>
            </w:ins>
            <w:ins w:id="223" w:author="ZTE, Li Lu" w:date="2024-09-29T14:06:06Z">
              <w:r>
                <w:rPr>
                  <w:rFonts w:hint="eastAsia" w:eastAsia="宋体"/>
                  <w:lang w:val="en-US" w:eastAsia="zh-CN"/>
                </w:rPr>
                <w:t>7</w:t>
              </w:r>
            </w:ins>
            <w:ins w:id="224" w:author="ZTE, Li Lu" w:date="2024-09-29T14:06:06Z">
              <w:r>
                <w:rPr/>
                <w:t>].</w:t>
              </w:r>
            </w:ins>
          </w:p>
        </w:tc>
      </w:tr>
    </w:tbl>
    <w:p/>
    <w:bookmarkEnd w:id="180"/>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rPr>
          <w:lang w:eastAsia="zh-CN"/>
        </w:rPr>
      </w:pPr>
      <w:bookmarkStart w:id="276" w:name="_Toc106177005"/>
      <w:bookmarkStart w:id="277" w:name="_Toc123044117"/>
      <w:bookmarkStart w:id="278" w:name="_Toc137464406"/>
      <w:bookmarkStart w:id="279" w:name="_Toc114242173"/>
      <w:bookmarkStart w:id="280" w:name="_Toc169713642"/>
      <w:bookmarkStart w:id="281" w:name="_Toc124157756"/>
      <w:bookmarkStart w:id="282" w:name="_Toc124259679"/>
      <w:bookmarkStart w:id="283" w:name="_Toc155472110"/>
      <w:bookmarkStart w:id="284" w:name="_Toc155776998"/>
      <w:bookmarkStart w:id="285" w:name="_Toc130584750"/>
      <w:bookmarkStart w:id="286" w:name="_Toc145643276"/>
      <w:bookmarkStart w:id="287" w:name="_Toc161668334"/>
      <w:bookmarkStart w:id="288" w:name="_Toc176445193"/>
      <w:bookmarkStart w:id="289" w:name="_Toc104310991"/>
      <w:bookmarkStart w:id="290" w:name="_Toc106126692"/>
      <w:bookmarkStart w:id="291" w:name="_Toc138884075"/>
      <w:r>
        <w:rPr>
          <w:lang w:eastAsia="zh-CN"/>
        </w:rPr>
        <w:t>6.3.3</w:t>
      </w:r>
      <w:r>
        <w:rPr>
          <w:lang w:eastAsia="zh-CN"/>
        </w:rPr>
        <w:tab/>
      </w:r>
      <w:r>
        <w:rPr>
          <w:lang w:eastAsia="zh-CN"/>
        </w:rPr>
        <w:t>Total power dynamic range</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pStyle w:val="5"/>
      </w:pPr>
      <w:bookmarkStart w:id="292" w:name="_Toc106126693"/>
      <w:bookmarkStart w:id="293" w:name="_Toc155776999"/>
      <w:bookmarkStart w:id="294" w:name="_Toc130584751"/>
      <w:bookmarkStart w:id="295" w:name="_Toc37260134"/>
      <w:bookmarkStart w:id="296" w:name="_Toc138884076"/>
      <w:bookmarkStart w:id="297" w:name="_Toc123044118"/>
      <w:bookmarkStart w:id="298" w:name="_Toc44712124"/>
      <w:bookmarkStart w:id="299" w:name="_Toc104310992"/>
      <w:bookmarkStart w:id="300" w:name="_Toc36817218"/>
      <w:bookmarkStart w:id="301" w:name="_Toc106177006"/>
      <w:bookmarkStart w:id="302" w:name="_Toc169713643"/>
      <w:bookmarkStart w:id="303" w:name="_Toc161668335"/>
      <w:bookmarkStart w:id="304" w:name="_Toc124157757"/>
      <w:bookmarkStart w:id="305" w:name="_Toc37267522"/>
      <w:bookmarkStart w:id="306" w:name="_Toc53178164"/>
      <w:bookmarkStart w:id="307" w:name="_Toc21127460"/>
      <w:bookmarkStart w:id="308" w:name="_Toc61179311"/>
      <w:bookmarkStart w:id="309" w:name="_Toc176445194"/>
      <w:bookmarkStart w:id="310" w:name="_Toc67916607"/>
      <w:bookmarkStart w:id="311" w:name="_Toc29811666"/>
      <w:bookmarkStart w:id="312" w:name="_Toc53178615"/>
      <w:bookmarkStart w:id="313" w:name="_Toc137464407"/>
      <w:bookmarkStart w:id="314" w:name="_Toc45893437"/>
      <w:bookmarkStart w:id="315" w:name="_Toc145643277"/>
      <w:bookmarkStart w:id="316" w:name="_Toc82621745"/>
      <w:bookmarkStart w:id="317" w:name="_Toc74663205"/>
      <w:bookmarkStart w:id="318" w:name="_Toc61178841"/>
      <w:bookmarkStart w:id="319" w:name="_Toc124259680"/>
      <w:bookmarkStart w:id="320" w:name="_Toc114242174"/>
      <w:bookmarkStart w:id="321" w:name="_Toc90422592"/>
      <w:bookmarkStart w:id="322" w:name="_Toc155472111"/>
      <w:r>
        <w:t>6.3.3.1</w:t>
      </w:r>
      <w:r>
        <w:tab/>
      </w:r>
      <w:r>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r>
        <w:t xml:space="preserve">The </w:t>
      </w:r>
      <w:r>
        <w:rPr>
          <w:lang w:val="en-US" w:eastAsia="zh-CN"/>
        </w:rPr>
        <w:t>SAN</w:t>
      </w:r>
      <w:r>
        <w:t xml:space="preserve"> total power dynamic range is the difference between the maximum and the minimum transmit power of an OFDM symbol for a specified reference condition.</w:t>
      </w:r>
    </w:p>
    <w:p>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pPr>
        <w:pStyle w:val="57"/>
        <w:rPr>
          <w:lang w:eastAsia="zh-CN"/>
        </w:rPr>
      </w:pPr>
      <w:r>
        <w:t>NOTE 1:</w:t>
      </w:r>
      <w:r>
        <w:tab/>
      </w:r>
      <w:r>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pPr>
        <w:pStyle w:val="5"/>
      </w:pPr>
      <w:bookmarkStart w:id="323" w:name="_Toc123044119"/>
      <w:bookmarkStart w:id="324" w:name="_Toc137464408"/>
      <w:bookmarkStart w:id="325" w:name="_Toc74663206"/>
      <w:bookmarkStart w:id="326" w:name="_Toc36817219"/>
      <w:bookmarkStart w:id="327" w:name="_Toc161668336"/>
      <w:bookmarkStart w:id="328" w:name="_Toc37260135"/>
      <w:bookmarkStart w:id="329" w:name="_Toc145643278"/>
      <w:bookmarkStart w:id="330" w:name="_Toc53178165"/>
      <w:bookmarkStart w:id="331" w:name="_Toc124259681"/>
      <w:bookmarkStart w:id="332" w:name="_Toc106177007"/>
      <w:bookmarkStart w:id="333" w:name="_Toc169713644"/>
      <w:bookmarkStart w:id="334" w:name="_Toc176445195"/>
      <w:bookmarkStart w:id="335" w:name="_Toc45893438"/>
      <w:bookmarkStart w:id="336" w:name="_Toc67916608"/>
      <w:bookmarkStart w:id="337" w:name="_Toc155472112"/>
      <w:bookmarkStart w:id="338" w:name="_Toc106126694"/>
      <w:bookmarkStart w:id="339" w:name="_Toc82621746"/>
      <w:bookmarkStart w:id="340" w:name="_Toc124157758"/>
      <w:bookmarkStart w:id="341" w:name="_Toc53178616"/>
      <w:bookmarkStart w:id="342" w:name="_Toc138884077"/>
      <w:bookmarkStart w:id="343" w:name="_Toc61179312"/>
      <w:bookmarkStart w:id="344" w:name="_Toc155777000"/>
      <w:bookmarkStart w:id="345" w:name="_Toc21127461"/>
      <w:bookmarkStart w:id="346" w:name="_Toc114242175"/>
      <w:bookmarkStart w:id="347" w:name="_Toc44712125"/>
      <w:bookmarkStart w:id="348" w:name="_Toc61178842"/>
      <w:bookmarkStart w:id="349" w:name="_Toc104310993"/>
      <w:bookmarkStart w:id="350" w:name="_Toc90422593"/>
      <w:bookmarkStart w:id="351" w:name="_Toc130584752"/>
      <w:bookmarkStart w:id="352" w:name="_Toc29811667"/>
      <w:bookmarkStart w:id="353" w:name="_Toc37267523"/>
      <w:r>
        <w:t>6.3.3.2</w:t>
      </w:r>
      <w:r>
        <w:tab/>
      </w:r>
      <w:r>
        <w:t xml:space="preserve">Minimum requirement for </w:t>
      </w:r>
      <w:r>
        <w:rPr>
          <w:rFonts w:hint="eastAsia"/>
          <w:i/>
          <w:lang w:val="en-US" w:eastAsia="zh-CN"/>
        </w:rPr>
        <w:t>SAN</w:t>
      </w:r>
      <w:r>
        <w:rPr>
          <w:i/>
        </w:rPr>
        <w:t xml:space="preserve"> type 1-H</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pPr>
        <w:pStyle w:val="56"/>
      </w:pPr>
      <w:r>
        <w:t>Table 6.3.</w:t>
      </w:r>
      <w:r>
        <w:rPr>
          <w:lang w:eastAsia="zh-CN"/>
        </w:rPr>
        <w:t>3</w:t>
      </w:r>
      <w:r>
        <w:t>.</w:t>
      </w:r>
      <w:r>
        <w:rPr>
          <w:lang w:eastAsia="zh-CN"/>
        </w:rPr>
        <w:t>2</w:t>
      </w:r>
      <w:r>
        <w:t>-1: Total power dynamic range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915"/>
        <w:gridCol w:w="1771"/>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bottom w:val="nil"/>
            </w:tcBorders>
          </w:tcPr>
          <w:p>
            <w:pPr>
              <w:pStyle w:val="52"/>
            </w:pPr>
            <w:r>
              <w:rPr>
                <w:rFonts w:hint="eastAsia"/>
                <w:lang w:val="en-US" w:eastAsia="zh-CN"/>
              </w:rPr>
              <w:t>SAN</w:t>
            </w:r>
            <w:r>
              <w:rPr>
                <w:lang w:eastAsia="zh-CN"/>
              </w:rPr>
              <w:t xml:space="preserve"> channel </w:t>
            </w:r>
          </w:p>
        </w:tc>
        <w:tc>
          <w:tcPr>
            <w:tcW w:w="5457" w:type="dxa"/>
            <w:gridSpan w:val="3"/>
            <w:vAlign w:val="center"/>
          </w:tcPr>
          <w:p>
            <w:pPr>
              <w:pStyle w:val="52"/>
            </w:pPr>
            <w:r>
              <w:t>Total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top w:val="nil"/>
            </w:tcBorders>
          </w:tcPr>
          <w:p>
            <w:pPr>
              <w:pStyle w:val="52"/>
            </w:pPr>
            <w:r>
              <w:rPr>
                <w:lang w:eastAsia="zh-CN"/>
              </w:rPr>
              <w:t>bandwidth</w:t>
            </w:r>
            <w:r>
              <w:t xml:space="preserve"> (MHz)</w:t>
            </w:r>
          </w:p>
        </w:tc>
        <w:tc>
          <w:tcPr>
            <w:tcW w:w="1915" w:type="dxa"/>
            <w:vAlign w:val="center"/>
          </w:tcPr>
          <w:p>
            <w:pPr>
              <w:pStyle w:val="52"/>
            </w:pPr>
            <w:r>
              <w:t>15</w:t>
            </w:r>
            <w:r>
              <w:rPr>
                <w:lang w:eastAsia="zh-CN"/>
              </w:rPr>
              <w:t xml:space="preserve"> </w:t>
            </w:r>
            <w:r>
              <w:t>kHz SCS</w:t>
            </w:r>
          </w:p>
        </w:tc>
        <w:tc>
          <w:tcPr>
            <w:tcW w:w="1771" w:type="dxa"/>
            <w:vAlign w:val="center"/>
          </w:tcPr>
          <w:p>
            <w:pPr>
              <w:pStyle w:val="52"/>
            </w:pPr>
            <w:r>
              <w:t>30</w:t>
            </w:r>
            <w:r>
              <w:rPr>
                <w:lang w:eastAsia="zh-CN"/>
              </w:rPr>
              <w:t xml:space="preserve"> </w:t>
            </w:r>
            <w:r>
              <w:t>kHz SCS</w:t>
            </w:r>
          </w:p>
        </w:tc>
        <w:tc>
          <w:tcPr>
            <w:tcW w:w="1771" w:type="dxa"/>
            <w:vAlign w:val="center"/>
          </w:tcPr>
          <w:p>
            <w:pPr>
              <w:pStyle w:val="52"/>
            </w:pPr>
            <w:r>
              <w:t>60</w:t>
            </w:r>
            <w:r>
              <w:rPr>
                <w:lang w:eastAsia="zh-CN"/>
              </w:rPr>
              <w:t xml:space="preserve"> </w:t>
            </w:r>
            <w: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5" w:author="ZTE, Li Lu" w:date="2024-09-29T15:05:19Z"/>
        </w:trPr>
        <w:tc>
          <w:tcPr>
            <w:tcW w:w="1736" w:type="dxa"/>
          </w:tcPr>
          <w:p>
            <w:pPr>
              <w:pStyle w:val="53"/>
              <w:rPr>
                <w:ins w:id="226" w:author="ZTE, Li Lu" w:date="2024-09-29T15:05:19Z"/>
                <w:rFonts w:hint="eastAsia" w:eastAsia="宋体"/>
                <w:lang w:val="en-US" w:eastAsia="zh-CN"/>
              </w:rPr>
            </w:pPr>
            <w:ins w:id="227" w:author="ZTE, Li Lu" w:date="2024-09-29T15:05:21Z">
              <w:r>
                <w:rPr>
                  <w:rFonts w:hint="eastAsia" w:eastAsia="宋体"/>
                  <w:lang w:val="en-US" w:eastAsia="zh-CN"/>
                </w:rPr>
                <w:t>3</w:t>
              </w:r>
            </w:ins>
          </w:p>
        </w:tc>
        <w:tc>
          <w:tcPr>
            <w:tcW w:w="1915" w:type="dxa"/>
            <w:vAlign w:val="center"/>
          </w:tcPr>
          <w:p>
            <w:pPr>
              <w:pStyle w:val="53"/>
              <w:rPr>
                <w:ins w:id="228" w:author="ZTE, Li Lu" w:date="2024-09-29T15:05:19Z"/>
                <w:rFonts w:hint="default" w:eastAsia="宋体"/>
                <w:lang w:val="en-US" w:eastAsia="zh-CN"/>
              </w:rPr>
            </w:pPr>
            <w:ins w:id="229" w:author="ZTE, Li Lu" w:date="2024-09-29T15:05:23Z">
              <w:r>
                <w:rPr>
                  <w:rFonts w:hint="eastAsia" w:eastAsia="宋体"/>
                  <w:lang w:val="en-US" w:eastAsia="zh-CN"/>
                </w:rPr>
                <w:t>11.7</w:t>
              </w:r>
            </w:ins>
          </w:p>
        </w:tc>
        <w:tc>
          <w:tcPr>
            <w:tcW w:w="1771" w:type="dxa"/>
            <w:vAlign w:val="center"/>
          </w:tcPr>
          <w:p>
            <w:pPr>
              <w:pStyle w:val="53"/>
              <w:rPr>
                <w:ins w:id="230" w:author="ZTE, Li Lu" w:date="2024-09-29T15:05:19Z"/>
              </w:rPr>
            </w:pPr>
            <w:ins w:id="231" w:author="ZTE, Li Lu" w:date="2024-09-29T15:05:27Z">
              <w:r>
                <w:rPr/>
                <w:t>N/A</w:t>
              </w:r>
            </w:ins>
          </w:p>
        </w:tc>
        <w:tc>
          <w:tcPr>
            <w:tcW w:w="1771" w:type="dxa"/>
            <w:vAlign w:val="center"/>
          </w:tcPr>
          <w:p>
            <w:pPr>
              <w:pStyle w:val="53"/>
              <w:rPr>
                <w:ins w:id="232" w:author="ZTE, Li Lu" w:date="2024-09-29T15:05:19Z"/>
              </w:rPr>
            </w:pPr>
            <w:ins w:id="233" w:author="ZTE, Li Lu" w:date="2024-09-29T15:05: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53"/>
              <w:rPr>
                <w:rFonts w:cs="v5.0.0"/>
              </w:rPr>
            </w:pPr>
            <w:r>
              <w:t>5</w:t>
            </w:r>
          </w:p>
        </w:tc>
        <w:tc>
          <w:tcPr>
            <w:tcW w:w="1915" w:type="dxa"/>
            <w:vAlign w:val="center"/>
          </w:tcPr>
          <w:p>
            <w:pPr>
              <w:pStyle w:val="53"/>
            </w:pPr>
            <w:r>
              <w:t>13.9</w:t>
            </w:r>
          </w:p>
        </w:tc>
        <w:tc>
          <w:tcPr>
            <w:tcW w:w="1771" w:type="dxa"/>
            <w:vAlign w:val="center"/>
          </w:tcPr>
          <w:p>
            <w:pPr>
              <w:pStyle w:val="53"/>
            </w:pPr>
            <w:r>
              <w:t>10.4</w:t>
            </w:r>
          </w:p>
        </w:tc>
        <w:tc>
          <w:tcPr>
            <w:tcW w:w="1771" w:type="dxa"/>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53"/>
              <w:rPr>
                <w:rFonts w:cs="v5.0.0"/>
              </w:rPr>
            </w:pPr>
            <w:r>
              <w:t>10</w:t>
            </w:r>
          </w:p>
        </w:tc>
        <w:tc>
          <w:tcPr>
            <w:tcW w:w="1915" w:type="dxa"/>
          </w:tcPr>
          <w:p>
            <w:pPr>
              <w:pStyle w:val="53"/>
            </w:pPr>
            <w:r>
              <w:t>17.1</w:t>
            </w:r>
          </w:p>
        </w:tc>
        <w:tc>
          <w:tcPr>
            <w:tcW w:w="1771" w:type="dxa"/>
            <w:vAlign w:val="center"/>
          </w:tcPr>
          <w:p>
            <w:pPr>
              <w:pStyle w:val="53"/>
            </w:pPr>
            <w:r>
              <w:t>13.8</w:t>
            </w:r>
          </w:p>
        </w:tc>
        <w:tc>
          <w:tcPr>
            <w:tcW w:w="1771" w:type="dxa"/>
            <w:vAlign w:val="center"/>
          </w:tcPr>
          <w:p>
            <w:pPr>
              <w:pStyle w:val="53"/>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53"/>
              <w:rPr>
                <w:rFonts w:cs="v5.0.0"/>
              </w:rPr>
            </w:pPr>
            <w:r>
              <w:t>15</w:t>
            </w:r>
          </w:p>
        </w:tc>
        <w:tc>
          <w:tcPr>
            <w:tcW w:w="1915" w:type="dxa"/>
          </w:tcPr>
          <w:p>
            <w:pPr>
              <w:pStyle w:val="53"/>
            </w:pPr>
            <w:r>
              <w:t>18.9</w:t>
            </w:r>
          </w:p>
        </w:tc>
        <w:tc>
          <w:tcPr>
            <w:tcW w:w="1771" w:type="dxa"/>
            <w:vAlign w:val="center"/>
          </w:tcPr>
          <w:p>
            <w:pPr>
              <w:pStyle w:val="53"/>
            </w:pPr>
            <w:r>
              <w:t>15.7</w:t>
            </w:r>
          </w:p>
        </w:tc>
        <w:tc>
          <w:tcPr>
            <w:tcW w:w="1771" w:type="dxa"/>
            <w:vAlign w:val="center"/>
          </w:tcPr>
          <w:p>
            <w:pPr>
              <w:pStyle w:val="53"/>
            </w:pPr>
            <w: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53"/>
            </w:pPr>
            <w:r>
              <w:t>20</w:t>
            </w:r>
          </w:p>
        </w:tc>
        <w:tc>
          <w:tcPr>
            <w:tcW w:w="1915" w:type="dxa"/>
          </w:tcPr>
          <w:p>
            <w:pPr>
              <w:pStyle w:val="53"/>
            </w:pPr>
            <w:r>
              <w:t>20.2</w:t>
            </w:r>
          </w:p>
        </w:tc>
        <w:tc>
          <w:tcPr>
            <w:tcW w:w="1771" w:type="dxa"/>
            <w:vAlign w:val="center"/>
          </w:tcPr>
          <w:p>
            <w:pPr>
              <w:pStyle w:val="53"/>
            </w:pPr>
            <w:r>
              <w:t>17</w:t>
            </w:r>
          </w:p>
        </w:tc>
        <w:tc>
          <w:tcPr>
            <w:tcW w:w="1771" w:type="dxa"/>
            <w:vAlign w:val="center"/>
          </w:tcPr>
          <w:p>
            <w:pPr>
              <w:pStyle w:val="53"/>
            </w:pPr>
            <w:r>
              <w:t>13.8</w:t>
            </w:r>
          </w:p>
        </w:tc>
      </w:tr>
    </w:tbl>
    <w:p>
      <w:pPr>
        <w:rPr>
          <w:lang w:eastAsia="zh-CN"/>
        </w:rPr>
      </w:pPr>
    </w:p>
    <w:p/>
    <w:p>
      <w:pPr>
        <w:pStyle w:val="3"/>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rPr>
          <w:lang w:eastAsia="zh-CN"/>
        </w:rPr>
      </w:pPr>
      <w:bookmarkStart w:id="354" w:name="_Toc123044135"/>
      <w:bookmarkStart w:id="355" w:name="_Toc155472128"/>
      <w:bookmarkStart w:id="356" w:name="_Toc114242191"/>
      <w:bookmarkStart w:id="357" w:name="_Toc106177023"/>
      <w:bookmarkStart w:id="358" w:name="_Toc176445211"/>
      <w:bookmarkStart w:id="359" w:name="_Toc137464424"/>
      <w:bookmarkStart w:id="360" w:name="_Toc104311009"/>
      <w:bookmarkStart w:id="361" w:name="_Toc130584768"/>
      <w:bookmarkStart w:id="362" w:name="_Toc138884093"/>
      <w:bookmarkStart w:id="363" w:name="_Toc145643294"/>
      <w:bookmarkStart w:id="364" w:name="_Toc106126710"/>
      <w:bookmarkStart w:id="365" w:name="_Toc155777016"/>
      <w:bookmarkStart w:id="366" w:name="_Toc124157774"/>
      <w:bookmarkStart w:id="367" w:name="_Toc124259697"/>
      <w:bookmarkStart w:id="368" w:name="_Toc161668352"/>
      <w:bookmarkStart w:id="369" w:name="_Toc169713660"/>
      <w:r>
        <w:rPr>
          <w:lang w:eastAsia="zh-CN"/>
        </w:rPr>
        <w:t>6.6.3</w:t>
      </w:r>
      <w:r>
        <w:rPr>
          <w:lang w:eastAsia="zh-CN"/>
        </w:rPr>
        <w:tab/>
      </w:r>
      <w:r>
        <w:rPr>
          <w:lang w:eastAsia="zh-CN"/>
        </w:rPr>
        <w:t>Adjacent Channel Leakage Power Ratio</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pPr>
        <w:pStyle w:val="5"/>
        <w:rPr>
          <w:lang w:eastAsia="zh-CN"/>
        </w:rPr>
      </w:pPr>
      <w:bookmarkStart w:id="370" w:name="_Toc161668353"/>
      <w:bookmarkStart w:id="371" w:name="_Toc138884094"/>
      <w:bookmarkStart w:id="372" w:name="_Toc123044136"/>
      <w:bookmarkStart w:id="373" w:name="_Toc106177024"/>
      <w:bookmarkStart w:id="374" w:name="_Toc130584769"/>
      <w:bookmarkStart w:id="375" w:name="_Toc176445212"/>
      <w:bookmarkStart w:id="376" w:name="_Toc145643295"/>
      <w:bookmarkStart w:id="377" w:name="_Toc169713661"/>
      <w:bookmarkStart w:id="378" w:name="_Toc137464425"/>
      <w:bookmarkStart w:id="379" w:name="_Toc104311010"/>
      <w:bookmarkStart w:id="380" w:name="_Toc155777017"/>
      <w:bookmarkStart w:id="381" w:name="_Toc155472129"/>
      <w:bookmarkStart w:id="382" w:name="_Toc114242192"/>
      <w:bookmarkStart w:id="383" w:name="_Toc124157775"/>
      <w:bookmarkStart w:id="384" w:name="_Toc124259698"/>
      <w:bookmarkStart w:id="385" w:name="_Toc106126711"/>
      <w:r>
        <w:rPr>
          <w:lang w:eastAsia="zh-CN"/>
        </w:rPr>
        <w:t>6.6.3.1</w:t>
      </w:r>
      <w:r>
        <w:rPr>
          <w:lang w:eastAsia="zh-CN"/>
        </w:rPr>
        <w:tab/>
      </w:r>
      <w:r>
        <w:rPr>
          <w:lang w:eastAsia="zh-CN"/>
        </w:rPr>
        <w:t>General</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r>
        <w:t>Adjacent Channel Leakage power Ratio (ACLR) is the ratio of the filtered mean power centred on the assigned channel frequency to the filtered mean power centred on an adjacent channel frequency.</w:t>
      </w:r>
    </w:p>
    <w:p>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pPr>
        <w:pStyle w:val="5"/>
      </w:pPr>
      <w:bookmarkStart w:id="386" w:name="_Toc37260166"/>
      <w:bookmarkStart w:id="387" w:name="_Toc61179343"/>
      <w:bookmarkStart w:id="388" w:name="_Toc67916639"/>
      <w:bookmarkStart w:id="389" w:name="_Toc61178873"/>
      <w:bookmarkStart w:id="390" w:name="_Toc90422624"/>
      <w:bookmarkStart w:id="391" w:name="_Toc45893469"/>
      <w:bookmarkStart w:id="392" w:name="_Toc82621777"/>
      <w:bookmarkStart w:id="393" w:name="_Toc13080199"/>
      <w:bookmarkStart w:id="394" w:name="_Toc36817250"/>
      <w:bookmarkStart w:id="395" w:name="_Toc44712156"/>
      <w:bookmarkStart w:id="396" w:name="_Toc53178196"/>
      <w:bookmarkStart w:id="397" w:name="_Toc53178647"/>
      <w:bookmarkStart w:id="398" w:name="_Toc74663237"/>
      <w:bookmarkStart w:id="399" w:name="_Toc37267554"/>
      <w:bookmarkStart w:id="400" w:name="_Toc29811698"/>
      <w:bookmarkStart w:id="401" w:name="_Toc106177025"/>
      <w:bookmarkStart w:id="402" w:name="_Toc104311011"/>
      <w:bookmarkStart w:id="403" w:name="_Toc106126712"/>
      <w:bookmarkStart w:id="404" w:name="_Toc145643296"/>
      <w:bookmarkStart w:id="405" w:name="_Toc124157776"/>
      <w:bookmarkStart w:id="406" w:name="_Toc138884095"/>
      <w:bookmarkStart w:id="407" w:name="_Toc130584770"/>
      <w:bookmarkStart w:id="408" w:name="_Toc114242193"/>
      <w:bookmarkStart w:id="409" w:name="_Toc176445213"/>
      <w:bookmarkStart w:id="410" w:name="_Toc123044137"/>
      <w:bookmarkStart w:id="411" w:name="_Toc137464426"/>
      <w:bookmarkStart w:id="412" w:name="_Toc155777018"/>
      <w:bookmarkStart w:id="413" w:name="_Toc155472130"/>
      <w:bookmarkStart w:id="414" w:name="_Toc169713662"/>
      <w:bookmarkStart w:id="415" w:name="_Toc124259699"/>
      <w:bookmarkStart w:id="416" w:name="_Toc161668354"/>
      <w:r>
        <w:t>6.6.3.2</w:t>
      </w:r>
      <w:r>
        <w:tab/>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hint="eastAsia"/>
          <w:lang w:val="en-US"/>
        </w:rPr>
        <w:t>Minimum requirement</w:t>
      </w:r>
      <w:bookmarkEnd w:id="401"/>
      <w:bookmarkEnd w:id="402"/>
      <w:bookmarkEnd w:id="403"/>
      <w:r>
        <w:rPr>
          <w:lang w:eastAsia="zh-CN"/>
        </w:rPr>
        <w:t xml:space="preserve"> </w:t>
      </w:r>
      <w:r>
        <w:t xml:space="preserve">for </w:t>
      </w:r>
      <w:r>
        <w:rPr>
          <w:i/>
        </w:rPr>
        <w:t>SAN type 1-H</w:t>
      </w:r>
      <w:bookmarkEnd w:id="404"/>
      <w:bookmarkEnd w:id="405"/>
      <w:bookmarkEnd w:id="406"/>
      <w:bookmarkEnd w:id="407"/>
      <w:bookmarkEnd w:id="408"/>
      <w:bookmarkEnd w:id="409"/>
      <w:bookmarkEnd w:id="410"/>
      <w:bookmarkEnd w:id="411"/>
      <w:bookmarkEnd w:id="412"/>
      <w:bookmarkEnd w:id="413"/>
      <w:bookmarkEnd w:id="414"/>
      <w:bookmarkEnd w:id="415"/>
      <w:bookmarkEnd w:id="416"/>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r>
        <w:rPr>
          <w:rFonts w:hint="eastAsia" w:cs="v5.0.0"/>
        </w:rPr>
        <w:t>T</w:t>
      </w:r>
      <w:r>
        <w:t xml:space="preserve">he ACLR </w:t>
      </w:r>
      <w:r>
        <w:rPr>
          <w:rFonts w:eastAsia="等线" w:cs="v5.0.0"/>
        </w:rPr>
        <w:t>shall be higher than the value specified in</w:t>
      </w:r>
      <w:r>
        <w:t xml:space="preserve"> Table 6.6.3.2-1</w:t>
      </w:r>
      <w:r>
        <w:rPr>
          <w:rFonts w:hint="eastAsia"/>
        </w:rPr>
        <w:t>/2</w:t>
      </w:r>
      <w:r>
        <w:t>.</w:t>
      </w:r>
    </w:p>
    <w:p>
      <w:pPr>
        <w:pStyle w:val="56"/>
        <w:rPr>
          <w:lang w:eastAsia="zh-CN"/>
        </w:rPr>
      </w:pPr>
      <w:r>
        <w:t>Table 6.6.</w:t>
      </w:r>
      <w:r>
        <w:rPr>
          <w:lang w:eastAsia="zh-CN"/>
        </w:rPr>
        <w:t>3</w:t>
      </w:r>
      <w:r>
        <w:t>.2-1: SAN ACLR limit</w:t>
      </w:r>
      <w:r>
        <w:rPr>
          <w:rFonts w:hint="eastAsia"/>
          <w:lang w:eastAsia="zh-CN"/>
        </w:rPr>
        <w:t xml:space="preserve"> for GEO</w:t>
      </w:r>
      <w:r>
        <w:rPr>
          <w:lang w:eastAsia="zh-CN"/>
        </w:rPr>
        <w:t xml:space="preserve">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52"/>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pPr>
              <w:pStyle w:val="52"/>
            </w:pPr>
            <w:r>
              <w:t>SAN adjacent channel centre frequency offset below the lowest or above the highest carrier centre frequency transmitted</w:t>
            </w:r>
          </w:p>
        </w:tc>
        <w:tc>
          <w:tcPr>
            <w:tcW w:w="1949" w:type="dxa"/>
          </w:tcPr>
          <w:p>
            <w:pPr>
              <w:pStyle w:val="52"/>
            </w:pPr>
            <w:r>
              <w:t>Assumed adjacent channel carrier (informative)</w:t>
            </w:r>
          </w:p>
        </w:tc>
        <w:tc>
          <w:tcPr>
            <w:tcW w:w="2059" w:type="dxa"/>
          </w:tcPr>
          <w:p>
            <w:pPr>
              <w:pStyle w:val="52"/>
            </w:pPr>
            <w:r>
              <w:t>Filter on the adjacent channel frequency and corresponding filter bandwidth</w:t>
            </w:r>
          </w:p>
        </w:tc>
        <w:tc>
          <w:tcPr>
            <w:tcW w:w="1032" w:type="dxa"/>
          </w:tcPr>
          <w:p>
            <w:pPr>
              <w:pStyle w:val="52"/>
            </w:pPr>
            <w:r>
              <w:t>ACLR limit</w:t>
            </w:r>
          </w:p>
          <w:p>
            <w:pPr>
              <w:pStyle w:val="52"/>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53"/>
            </w:pPr>
            <w:ins w:id="234" w:author="ZTE, Li Lu" w:date="2024-09-29T14:10:07Z">
              <w:r>
                <w:rPr>
                  <w:rFonts w:hint="eastAsia" w:eastAsia="宋体"/>
                  <w:lang w:val="en-US" w:eastAsia="zh-CN"/>
                </w:rPr>
                <w:t xml:space="preserve">3, </w:t>
              </w:r>
            </w:ins>
            <w:r>
              <w:t>5, 10, 15, 20</w:t>
            </w:r>
          </w:p>
        </w:tc>
        <w:tc>
          <w:tcPr>
            <w:tcW w:w="2191" w:type="dxa"/>
          </w:tcPr>
          <w:p>
            <w:pPr>
              <w:pStyle w:val="53"/>
            </w:pPr>
            <w:r>
              <w:rPr>
                <w:rFonts w:cs="Arial"/>
              </w:rPr>
              <w:t>BW</w:t>
            </w:r>
            <w:r>
              <w:rPr>
                <w:rFonts w:cs="Arial"/>
                <w:vertAlign w:val="subscript"/>
              </w:rPr>
              <w:t>Channel</w:t>
            </w:r>
          </w:p>
        </w:tc>
        <w:tc>
          <w:tcPr>
            <w:tcW w:w="1949" w:type="dxa"/>
          </w:tcPr>
          <w:p>
            <w:pPr>
              <w:pStyle w:val="53"/>
            </w:pPr>
            <w:r>
              <w:t>NR of same BW (NOTE 2)</w:t>
            </w:r>
          </w:p>
        </w:tc>
        <w:tc>
          <w:tcPr>
            <w:tcW w:w="2059" w:type="dxa"/>
          </w:tcPr>
          <w:p>
            <w:pPr>
              <w:pStyle w:val="53"/>
            </w:pPr>
            <w:r>
              <w:t>Square (</w:t>
            </w:r>
            <w:r>
              <w:rPr>
                <w:rFonts w:cs="Arial"/>
              </w:rPr>
              <w:t>BW</w:t>
            </w:r>
            <w:r>
              <w:rPr>
                <w:rFonts w:cs="Arial"/>
                <w:vertAlign w:val="subscript"/>
              </w:rPr>
              <w:t>Config</w:t>
            </w:r>
            <w:r>
              <w:t>) (NOTE 1)</w:t>
            </w:r>
          </w:p>
        </w:tc>
        <w:tc>
          <w:tcPr>
            <w:tcW w:w="1032" w:type="dxa"/>
          </w:tcPr>
          <w:p>
            <w:pPr>
              <w:pStyle w:val="53"/>
              <w:rPr>
                <w:lang w:eastAsia="zh-CN"/>
              </w:rPr>
            </w:pPr>
            <w:r>
              <w:rPr>
                <w:rFonts w:hint="eastAsia"/>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53"/>
            </w:pPr>
          </w:p>
        </w:tc>
        <w:tc>
          <w:tcPr>
            <w:tcW w:w="2191" w:type="dxa"/>
          </w:tcPr>
          <w:p>
            <w:pPr>
              <w:pStyle w:val="53"/>
              <w:rPr>
                <w:rFonts w:cs="Arial"/>
              </w:rPr>
            </w:pPr>
            <w:r>
              <w:t xml:space="preserve">2 x </w:t>
            </w:r>
            <w:r>
              <w:rPr>
                <w:rFonts w:cs="Arial"/>
              </w:rPr>
              <w:t>BW</w:t>
            </w:r>
            <w:r>
              <w:rPr>
                <w:rFonts w:cs="Arial"/>
                <w:vertAlign w:val="subscript"/>
              </w:rPr>
              <w:t>Channel</w:t>
            </w:r>
          </w:p>
        </w:tc>
        <w:tc>
          <w:tcPr>
            <w:tcW w:w="1949" w:type="dxa"/>
          </w:tcPr>
          <w:p>
            <w:pPr>
              <w:pStyle w:val="53"/>
            </w:pPr>
            <w:r>
              <w:t>NR of same BW (NOTE 2)</w:t>
            </w:r>
          </w:p>
        </w:tc>
        <w:tc>
          <w:tcPr>
            <w:tcW w:w="2059" w:type="dxa"/>
          </w:tcPr>
          <w:p>
            <w:pPr>
              <w:pStyle w:val="53"/>
            </w:pPr>
            <w:r>
              <w:t>Square (</w:t>
            </w:r>
            <w:r>
              <w:rPr>
                <w:rFonts w:cs="Arial"/>
              </w:rPr>
              <w:t>BW</w:t>
            </w:r>
            <w:r>
              <w:rPr>
                <w:rFonts w:cs="Arial"/>
                <w:vertAlign w:val="subscript"/>
              </w:rPr>
              <w:t>Config</w:t>
            </w:r>
            <w:r>
              <w:t>) (NOTE 1)</w:t>
            </w:r>
          </w:p>
        </w:tc>
        <w:tc>
          <w:tcPr>
            <w:tcW w:w="1032" w:type="dxa"/>
          </w:tcPr>
          <w:p>
            <w:pPr>
              <w:pStyle w:val="53"/>
              <w:rPr>
                <w:lang w:eastAsia="zh-CN"/>
              </w:rPr>
            </w:pPr>
            <w:r>
              <w:rPr>
                <w:rFonts w:hint="eastAsia"/>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67"/>
            </w:pPr>
            <w:r>
              <w:t>NOTE 1:</w:t>
            </w:r>
            <w:r>
              <w:tab/>
            </w:r>
            <w:r>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pPr>
              <w:pStyle w:val="67"/>
              <w:rPr>
                <w:b/>
                <w:lang w:eastAsia="zh-CN"/>
              </w:rPr>
            </w:pPr>
            <w:r>
              <w:t>NOTE 2:</w:t>
            </w:r>
            <w:r>
              <w:tab/>
            </w:r>
            <w:r>
              <w:t>With SCS that provides largest transmission bandwidth configuration (BW</w:t>
            </w:r>
            <w:r>
              <w:rPr>
                <w:vertAlign w:val="subscript"/>
              </w:rPr>
              <w:t>Config</w:t>
            </w:r>
            <w:r>
              <w:rPr>
                <w:rFonts w:cs="v5.0.0"/>
              </w:rPr>
              <w:t>)</w:t>
            </w:r>
            <w:r>
              <w:t>.</w:t>
            </w:r>
          </w:p>
        </w:tc>
      </w:tr>
    </w:tbl>
    <w:p/>
    <w:p>
      <w:pPr>
        <w:pStyle w:val="56"/>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Pr>
          <w:lang w:eastAsia="zh-CN"/>
        </w:rPr>
        <w:t xml:space="preserve">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52"/>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pPr>
              <w:pStyle w:val="52"/>
            </w:pPr>
            <w:r>
              <w:t>SAN adjacent channel centre frequency offset below the lowest or above the highest carrier centre frequency transmitted</w:t>
            </w:r>
          </w:p>
        </w:tc>
        <w:tc>
          <w:tcPr>
            <w:tcW w:w="1949" w:type="dxa"/>
          </w:tcPr>
          <w:p>
            <w:pPr>
              <w:pStyle w:val="52"/>
            </w:pPr>
            <w:r>
              <w:t>Assumed adjacent channel carrier (informative)</w:t>
            </w:r>
          </w:p>
        </w:tc>
        <w:tc>
          <w:tcPr>
            <w:tcW w:w="2059" w:type="dxa"/>
          </w:tcPr>
          <w:p>
            <w:pPr>
              <w:pStyle w:val="52"/>
            </w:pPr>
            <w:r>
              <w:t>Filter on the adjacent channel frequency and corresponding filter bandwidth</w:t>
            </w:r>
          </w:p>
        </w:tc>
        <w:tc>
          <w:tcPr>
            <w:tcW w:w="1032" w:type="dxa"/>
          </w:tcPr>
          <w:p>
            <w:pPr>
              <w:pStyle w:val="52"/>
            </w:pPr>
            <w:r>
              <w:t>ACLR limit</w:t>
            </w:r>
          </w:p>
          <w:p>
            <w:pPr>
              <w:pStyle w:val="52"/>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53"/>
            </w:pPr>
            <w:ins w:id="235" w:author="ZTE, Li Lu" w:date="2024-09-29T14:10:18Z">
              <w:r>
                <w:rPr>
                  <w:rFonts w:hint="eastAsia" w:eastAsia="宋体" w:cs="v5.0.0"/>
                  <w:lang w:val="en-US" w:eastAsia="zh-CN"/>
                </w:rPr>
                <w:t xml:space="preserve">3, </w:t>
              </w:r>
            </w:ins>
            <w:r>
              <w:rPr>
                <w:rFonts w:cs="v5.0.0"/>
              </w:rPr>
              <w:t>5, 10, 15, 20</w:t>
            </w:r>
          </w:p>
        </w:tc>
        <w:tc>
          <w:tcPr>
            <w:tcW w:w="2191" w:type="dxa"/>
          </w:tcPr>
          <w:p>
            <w:pPr>
              <w:pStyle w:val="53"/>
            </w:pPr>
            <w:r>
              <w:rPr>
                <w:rFonts w:cs="Arial"/>
              </w:rPr>
              <w:t>BW</w:t>
            </w:r>
            <w:r>
              <w:rPr>
                <w:rFonts w:cs="Arial"/>
                <w:vertAlign w:val="subscript"/>
              </w:rPr>
              <w:t>Channel</w:t>
            </w:r>
          </w:p>
        </w:tc>
        <w:tc>
          <w:tcPr>
            <w:tcW w:w="1949" w:type="dxa"/>
          </w:tcPr>
          <w:p>
            <w:pPr>
              <w:pStyle w:val="53"/>
            </w:pPr>
            <w:r>
              <w:t xml:space="preserve">NR of same BW </w:t>
            </w:r>
            <w:r>
              <w:rPr>
                <w:rFonts w:cs="v5.0.0"/>
              </w:rPr>
              <w:t>(NOTE 2)</w:t>
            </w:r>
          </w:p>
        </w:tc>
        <w:tc>
          <w:tcPr>
            <w:tcW w:w="2059" w:type="dxa"/>
          </w:tcPr>
          <w:p>
            <w:pPr>
              <w:pStyle w:val="53"/>
              <w:rPr>
                <w:rFonts w:cs="v5.0.0"/>
              </w:rPr>
            </w:pPr>
            <w:r>
              <w:rPr>
                <w:rFonts w:cs="v5.0.0"/>
              </w:rPr>
              <w:t>Square (</w:t>
            </w:r>
            <w:r>
              <w:rPr>
                <w:rFonts w:cs="Arial"/>
              </w:rPr>
              <w:t>BW</w:t>
            </w:r>
            <w:r>
              <w:rPr>
                <w:rFonts w:cs="Arial"/>
                <w:vertAlign w:val="subscript"/>
              </w:rPr>
              <w:t>Config</w:t>
            </w:r>
            <w:r>
              <w:rPr>
                <w:rFonts w:cs="v5.0.0"/>
              </w:rPr>
              <w:t>)</w:t>
            </w:r>
          </w:p>
          <w:p>
            <w:pPr>
              <w:pStyle w:val="53"/>
            </w:pPr>
            <w:r>
              <w:rPr>
                <w:rFonts w:cs="v5.0.0"/>
              </w:rPr>
              <w:t>(NOTE 1)</w:t>
            </w:r>
          </w:p>
        </w:tc>
        <w:tc>
          <w:tcPr>
            <w:tcW w:w="1032" w:type="dxa"/>
          </w:tcPr>
          <w:p>
            <w:pPr>
              <w:pStyle w:val="53"/>
              <w:rPr>
                <w:lang w:eastAsia="zh-CN"/>
              </w:rPr>
            </w:pPr>
            <w:r>
              <w:rPr>
                <w:rFonts w:hint="eastAsia"/>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53"/>
            </w:pPr>
          </w:p>
        </w:tc>
        <w:tc>
          <w:tcPr>
            <w:tcW w:w="2191" w:type="dxa"/>
          </w:tcPr>
          <w:p>
            <w:pPr>
              <w:pStyle w:val="53"/>
              <w:rPr>
                <w:rFonts w:cs="Arial"/>
              </w:rPr>
            </w:pPr>
            <w:r>
              <w:rPr>
                <w:rFonts w:cs="v5.0.0"/>
              </w:rPr>
              <w:t xml:space="preserve">2 x </w:t>
            </w:r>
            <w:r>
              <w:rPr>
                <w:rFonts w:cs="Arial"/>
              </w:rPr>
              <w:t>BW</w:t>
            </w:r>
            <w:r>
              <w:rPr>
                <w:rFonts w:cs="Arial"/>
                <w:vertAlign w:val="subscript"/>
              </w:rPr>
              <w:t>Channel</w:t>
            </w:r>
          </w:p>
        </w:tc>
        <w:tc>
          <w:tcPr>
            <w:tcW w:w="1949" w:type="dxa"/>
          </w:tcPr>
          <w:p>
            <w:pPr>
              <w:pStyle w:val="53"/>
            </w:pPr>
            <w:r>
              <w:t xml:space="preserve">NR of same BW </w:t>
            </w:r>
            <w:r>
              <w:rPr>
                <w:rFonts w:cs="v5.0.0"/>
              </w:rPr>
              <w:t>(NOTE 2)</w:t>
            </w:r>
          </w:p>
        </w:tc>
        <w:tc>
          <w:tcPr>
            <w:tcW w:w="2059" w:type="dxa"/>
          </w:tcPr>
          <w:p>
            <w:pPr>
              <w:pStyle w:val="53"/>
              <w:rPr>
                <w:rFonts w:cs="v5.0.0"/>
              </w:rPr>
            </w:pPr>
            <w:r>
              <w:rPr>
                <w:rFonts w:cs="v5.0.0"/>
              </w:rPr>
              <w:t>Square (</w:t>
            </w:r>
            <w:r>
              <w:rPr>
                <w:rFonts w:cs="Arial"/>
              </w:rPr>
              <w:t>BW</w:t>
            </w:r>
            <w:r>
              <w:rPr>
                <w:rFonts w:cs="Arial"/>
                <w:vertAlign w:val="subscript"/>
              </w:rPr>
              <w:t>Config</w:t>
            </w:r>
            <w:r>
              <w:rPr>
                <w:rFonts w:cs="v5.0.0"/>
              </w:rPr>
              <w:t>) (NOTE 1)</w:t>
            </w:r>
          </w:p>
        </w:tc>
        <w:tc>
          <w:tcPr>
            <w:tcW w:w="1032" w:type="dxa"/>
          </w:tcPr>
          <w:p>
            <w:pPr>
              <w:pStyle w:val="53"/>
              <w:rPr>
                <w:rFonts w:cs="v5.0.0"/>
                <w:lang w:eastAsia="zh-CN"/>
              </w:rPr>
            </w:pPr>
            <w:r>
              <w:rPr>
                <w:rFonts w:hint="eastAsia" w:cs="v5.0.0"/>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67"/>
            </w:pPr>
            <w:r>
              <w:t>NOTE 1:</w:t>
            </w:r>
            <w:r>
              <w:tab/>
            </w:r>
            <w:r>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pPr>
              <w:pStyle w:val="67"/>
              <w:rPr>
                <w:b/>
                <w:lang w:eastAsia="zh-CN"/>
              </w:rPr>
            </w:pPr>
            <w:r>
              <w:t>NOTE 2:</w:t>
            </w:r>
            <w:r>
              <w:tab/>
            </w:r>
            <w:r>
              <w:t>With SCS that provides largest transmission bandwidth configuration (BW</w:t>
            </w:r>
            <w:r>
              <w:rPr>
                <w:vertAlign w:val="subscript"/>
              </w:rPr>
              <w:t>Config</w:t>
            </w:r>
            <w:r>
              <w:rPr>
                <w:rFonts w:cs="v5.0.0"/>
              </w:rPr>
              <w:t>)</w:t>
            </w:r>
            <w:r>
              <w:t>.</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bookmarkStart w:id="417" w:name="_Toc124157789"/>
      <w:bookmarkStart w:id="418" w:name="_Toc138884108"/>
      <w:bookmarkStart w:id="419" w:name="_Toc104311024"/>
      <w:bookmarkStart w:id="420" w:name="_Toc114242206"/>
      <w:bookmarkStart w:id="421" w:name="_Toc169713678"/>
      <w:bookmarkStart w:id="422" w:name="_Toc124259712"/>
      <w:bookmarkStart w:id="423" w:name="_Toc106126725"/>
      <w:bookmarkStart w:id="424" w:name="_Toc137464439"/>
      <w:bookmarkStart w:id="425" w:name="_Toc106177038"/>
      <w:bookmarkStart w:id="426" w:name="_Toc123044150"/>
      <w:bookmarkStart w:id="427" w:name="_Toc155777032"/>
      <w:bookmarkStart w:id="428" w:name="_Toc145643309"/>
      <w:bookmarkStart w:id="429" w:name="_Toc176445229"/>
      <w:bookmarkStart w:id="430" w:name="_Toc161668368"/>
      <w:bookmarkStart w:id="431" w:name="_Toc155472143"/>
      <w:bookmarkStart w:id="432" w:name="_Toc130584783"/>
      <w:r>
        <w:rPr>
          <w:lang w:eastAsia="zh-CN"/>
        </w:rPr>
        <w:t>7.2</w:t>
      </w:r>
      <w:r>
        <w:rPr>
          <w:lang w:eastAsia="zh-CN"/>
        </w:rPr>
        <w:tab/>
      </w:r>
      <w:r>
        <w:rPr>
          <w:lang w:eastAsia="zh-CN"/>
        </w:rPr>
        <w:t>Reference sensitivity level</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rPr>
          <w:lang w:eastAsia="zh-CN"/>
        </w:rPr>
        <w:t xml:space="preserve"> </w:t>
      </w:r>
    </w:p>
    <w:p>
      <w:pPr>
        <w:pStyle w:val="4"/>
        <w:rPr>
          <w:lang w:eastAsia="zh-CN"/>
        </w:rPr>
      </w:pPr>
      <w:bookmarkStart w:id="433" w:name="_Toc161668369"/>
      <w:bookmarkStart w:id="434" w:name="_Toc106177039"/>
      <w:bookmarkStart w:id="435" w:name="_Toc123044151"/>
      <w:bookmarkStart w:id="436" w:name="_Toc137464440"/>
      <w:bookmarkStart w:id="437" w:name="_Toc169713679"/>
      <w:bookmarkStart w:id="438" w:name="_Toc124259713"/>
      <w:bookmarkStart w:id="439" w:name="_Toc155472144"/>
      <w:bookmarkStart w:id="440" w:name="_Toc130584784"/>
      <w:bookmarkStart w:id="441" w:name="_Toc138884109"/>
      <w:bookmarkStart w:id="442" w:name="_Toc155777033"/>
      <w:bookmarkStart w:id="443" w:name="_Toc176445230"/>
      <w:bookmarkStart w:id="444" w:name="_Toc114242207"/>
      <w:bookmarkStart w:id="445" w:name="_Toc145643310"/>
      <w:bookmarkStart w:id="446" w:name="_Toc124157790"/>
      <w:bookmarkStart w:id="447" w:name="_Toc106126726"/>
      <w:bookmarkStart w:id="448" w:name="_Toc104311025"/>
      <w:r>
        <w:rPr>
          <w:lang w:eastAsia="zh-CN"/>
        </w:rPr>
        <w:t>7.2.1</w:t>
      </w:r>
      <w:r>
        <w:rPr>
          <w:lang w:eastAsia="zh-CN"/>
        </w:rPr>
        <w:tab/>
      </w:r>
      <w:r>
        <w:rPr>
          <w:lang w:eastAsia="zh-CN"/>
        </w:rPr>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pPr>
        <w:rPr>
          <w:rFonts w:eastAsia="宋体"/>
        </w:rPr>
      </w:pPr>
      <w:r>
        <w:t>The reference sensitivity power level P</w:t>
      </w:r>
      <w:r>
        <w:rPr>
          <w:vertAlign w:val="subscript"/>
        </w:rPr>
        <w:t>REFSENS</w:t>
      </w:r>
      <w:r>
        <w:t xml:space="preserve"> is the minimum mean power received at </w:t>
      </w:r>
      <w:bookmarkStart w:id="449" w:name="_Hlk508114944"/>
      <w:r>
        <w:rPr>
          <w:rFonts w:hint="eastAsia"/>
        </w:rPr>
        <w:t xml:space="preserve">the </w:t>
      </w:r>
      <w:r>
        <w:rPr>
          <w:i/>
        </w:rPr>
        <w:t>TAB connector</w:t>
      </w:r>
      <w:r>
        <w:t xml:space="preserve"> for </w:t>
      </w:r>
      <w:r>
        <w:rPr>
          <w:i/>
        </w:rPr>
        <w:t>SAN</w:t>
      </w:r>
      <w:r>
        <w:rPr>
          <w:rFonts w:eastAsia="宋体"/>
          <w:i/>
        </w:rPr>
        <w:t xml:space="preserve"> type 1-H</w:t>
      </w:r>
      <w:bookmarkEnd w:id="449"/>
      <w:r>
        <w:t xml:space="preserve"> at which a throughput requirement shall be met for a specified reference measurement channel.</w:t>
      </w:r>
    </w:p>
    <w:p>
      <w:pPr>
        <w:pStyle w:val="4"/>
        <w:rPr>
          <w:lang w:eastAsia="zh-CN"/>
        </w:rPr>
      </w:pPr>
      <w:bookmarkStart w:id="450" w:name="_Toc145643311"/>
      <w:bookmarkStart w:id="451" w:name="_Toc161668370"/>
      <w:bookmarkStart w:id="452" w:name="_Toc124259714"/>
      <w:bookmarkStart w:id="453" w:name="_Toc114242208"/>
      <w:bookmarkStart w:id="454" w:name="_Toc155777034"/>
      <w:bookmarkStart w:id="455" w:name="_Toc130584785"/>
      <w:bookmarkStart w:id="456" w:name="_Toc169713680"/>
      <w:bookmarkStart w:id="457" w:name="_Toc176445231"/>
      <w:bookmarkStart w:id="458" w:name="_Toc155472145"/>
      <w:bookmarkStart w:id="459" w:name="_Toc124157791"/>
      <w:bookmarkStart w:id="460" w:name="_Toc137464441"/>
      <w:bookmarkStart w:id="461" w:name="_Toc138884110"/>
      <w:bookmarkStart w:id="462" w:name="_Toc123044152"/>
      <w:r>
        <w:rPr>
          <w:lang w:eastAsia="zh-CN"/>
        </w:rPr>
        <w:t>7.2.2</w:t>
      </w:r>
      <w:r>
        <w:rPr>
          <w:lang w:eastAsia="zh-CN"/>
        </w:rPr>
        <w:tab/>
      </w:r>
      <w:r>
        <w:rPr>
          <w:lang w:eastAsia="zh-CN"/>
        </w:rPr>
        <w:t xml:space="preserve">Minimum requirements for </w:t>
      </w:r>
      <w:r>
        <w:rPr>
          <w:i/>
        </w:rPr>
        <w:t>SAN type 1-H</w:t>
      </w:r>
      <w:bookmarkEnd w:id="450"/>
      <w:bookmarkEnd w:id="451"/>
      <w:bookmarkEnd w:id="452"/>
      <w:bookmarkEnd w:id="453"/>
      <w:bookmarkEnd w:id="454"/>
      <w:bookmarkEnd w:id="455"/>
      <w:bookmarkEnd w:id="456"/>
      <w:bookmarkEnd w:id="457"/>
      <w:bookmarkEnd w:id="458"/>
      <w:bookmarkEnd w:id="459"/>
      <w:bookmarkEnd w:id="460"/>
      <w:bookmarkEnd w:id="461"/>
      <w:bookmarkEnd w:id="462"/>
    </w:p>
    <w:p>
      <w:r>
        <w:t>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i/>
        </w:rPr>
        <w:t>SAN type 1-H</w:t>
      </w:r>
      <w:r>
        <w:rPr>
          <w:rFonts w:cs="v5.0.0"/>
        </w:rPr>
        <w:t xml:space="preserve"> in </w:t>
      </w:r>
      <w:r>
        <w:rPr>
          <w:rFonts w:hint="eastAsia" w:cs="v5.0.0"/>
        </w:rPr>
        <w:t xml:space="preserve">all </w:t>
      </w:r>
      <w:r>
        <w:rPr>
          <w:rFonts w:cs="v5.0.0"/>
        </w:rPr>
        <w:t>operating band</w:t>
      </w:r>
      <w:r>
        <w:rPr>
          <w:rFonts w:hint="eastAsia" w:cs="v5.0.0"/>
        </w:rPr>
        <w:t xml:space="preserve"> in FR1</w:t>
      </w:r>
      <w:r>
        <w:rPr>
          <w:rFonts w:cs="v5.0.0"/>
        </w:rPr>
        <w:t>-NTN</w:t>
      </w:r>
      <w:r>
        <w:t>.</w:t>
      </w:r>
    </w:p>
    <w:p/>
    <w:p>
      <w:pPr>
        <w:pStyle w:val="56"/>
        <w:rPr>
          <w:lang w:eastAsia="zh-CN"/>
        </w:rPr>
      </w:pPr>
      <w:r>
        <w:t xml:space="preserve">Table 7.2.2-1: </w:t>
      </w:r>
      <w:r>
        <w:rPr>
          <w:rFonts w:hint="eastAsia"/>
          <w:lang w:eastAsia="zh-CN"/>
        </w:rPr>
        <w:t>SAN</w:t>
      </w:r>
      <w:r>
        <w:t xml:space="preserve"> GEO class reference sensitivity levels</w:t>
      </w:r>
      <w:r>
        <w:rPr>
          <w:rFonts w:hint="eastAsia"/>
          <w:lang w:eastAsia="zh-CN"/>
        </w:rPr>
        <w:t xml:space="preserve"> </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bottom w:val="single" w:color="auto" w:sz="4" w:space="0"/>
            </w:tcBorders>
          </w:tcPr>
          <w:p>
            <w:pPr>
              <w:pStyle w:val="52"/>
              <w:rPr>
                <w:rFonts w:eastAsia="MS Mincho" w:cs="Arial"/>
              </w:rPr>
            </w:pPr>
            <w:r>
              <w:rPr>
                <w:rFonts w:cs="Arial"/>
                <w:lang w:eastAsia="zh-CN"/>
              </w:rPr>
              <w:t>SAN</w:t>
            </w:r>
            <w:r>
              <w:rPr>
                <w:rFonts w:cs="Arial"/>
              </w:rPr>
              <w:t xml:space="preserve"> channel bandwidth (MHz)</w:t>
            </w:r>
          </w:p>
        </w:tc>
        <w:tc>
          <w:tcPr>
            <w:tcW w:w="1701" w:type="dxa"/>
            <w:tcBorders>
              <w:bottom w:val="single" w:color="auto" w:sz="4" w:space="0"/>
            </w:tcBorders>
          </w:tcPr>
          <w:p>
            <w:pPr>
              <w:pStyle w:val="52"/>
              <w:rPr>
                <w:rFonts w:eastAsia="MS Mincho" w:cs="Arial"/>
              </w:rPr>
            </w:pPr>
            <w:r>
              <w:rPr>
                <w:rFonts w:cs="Arial"/>
              </w:rPr>
              <w:t>Sub-carrier spacing (kHz)</w:t>
            </w:r>
          </w:p>
        </w:tc>
        <w:tc>
          <w:tcPr>
            <w:tcW w:w="3119" w:type="dxa"/>
          </w:tcPr>
          <w:p>
            <w:pPr>
              <w:pStyle w:val="52"/>
              <w:rPr>
                <w:rFonts w:cs="Arial"/>
              </w:rPr>
            </w:pPr>
            <w:r>
              <w:rPr>
                <w:rFonts w:cs="Arial"/>
              </w:rPr>
              <w:t>Reference measurement channel</w:t>
            </w:r>
          </w:p>
          <w:p>
            <w:pPr>
              <w:pStyle w:val="52"/>
              <w:rPr>
                <w:rFonts w:eastAsia="MS Mincho" w:cs="Arial"/>
                <w:b w:val="0"/>
              </w:rPr>
            </w:pPr>
            <w:r>
              <w:rPr>
                <w:rFonts w:cs="Arial"/>
                <w:b w:val="0"/>
              </w:rPr>
              <w:t>(NOTE)</w:t>
            </w:r>
          </w:p>
          <w:p>
            <w:pPr>
              <w:pStyle w:val="52"/>
              <w:rPr>
                <w:rFonts w:eastAsia="MS Mincho" w:cs="Arial"/>
              </w:rPr>
            </w:pPr>
          </w:p>
        </w:tc>
        <w:tc>
          <w:tcPr>
            <w:tcW w:w="2546" w:type="dxa"/>
          </w:tcPr>
          <w:p>
            <w:pPr>
              <w:pStyle w:val="52"/>
              <w:rPr>
                <w:rFonts w:eastAsia="MS Mincho" w:cs="Arial"/>
              </w:rPr>
            </w:pPr>
            <w:r>
              <w:rPr>
                <w:rFonts w:cs="Arial"/>
              </w:rPr>
              <w:t>Reference sensitivity power level, P</w:t>
            </w:r>
            <w:r>
              <w:rPr>
                <w:rFonts w:cs="Arial"/>
                <w:vertAlign w:val="subscript"/>
              </w:rPr>
              <w:t>REFSENS</w:t>
            </w:r>
          </w:p>
          <w:p>
            <w:pPr>
              <w:pStyle w:val="52"/>
              <w:rPr>
                <w:rFonts w:eastAsia="MS Mincho" w:cs="Arial"/>
                <w:i/>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 w:author="ZTE, Li Lu" w:date="2024-09-29T14:10:38Z"/>
        </w:trPr>
        <w:tc>
          <w:tcPr>
            <w:tcW w:w="2263" w:type="dxa"/>
            <w:tcBorders>
              <w:bottom w:val="nil"/>
            </w:tcBorders>
            <w:vAlign w:val="center"/>
          </w:tcPr>
          <w:p>
            <w:pPr>
              <w:pStyle w:val="53"/>
              <w:rPr>
                <w:ins w:id="237" w:author="ZTE, Li Lu" w:date="2024-09-29T14:10:38Z"/>
                <w:rFonts w:hint="eastAsia" w:eastAsia="宋体" w:cs="Arial"/>
                <w:lang w:val="en-US" w:eastAsia="zh-CN"/>
              </w:rPr>
            </w:pPr>
            <w:ins w:id="238" w:author="ZTE, Li Lu" w:date="2024-09-29T14:10:40Z">
              <w:r>
                <w:rPr>
                  <w:rFonts w:hint="eastAsia" w:eastAsia="宋体" w:cs="Arial"/>
                  <w:lang w:val="en-US" w:eastAsia="zh-CN"/>
                </w:rPr>
                <w:t>3</w:t>
              </w:r>
            </w:ins>
          </w:p>
        </w:tc>
        <w:tc>
          <w:tcPr>
            <w:tcW w:w="1701" w:type="dxa"/>
            <w:tcBorders>
              <w:bottom w:val="nil"/>
            </w:tcBorders>
          </w:tcPr>
          <w:p>
            <w:pPr>
              <w:pStyle w:val="53"/>
              <w:rPr>
                <w:ins w:id="239" w:author="ZTE, Li Lu" w:date="2024-09-29T14:10:38Z"/>
                <w:rFonts w:hint="default" w:eastAsia="宋体" w:cs="Arial"/>
                <w:lang w:val="en-US" w:eastAsia="zh-CN"/>
              </w:rPr>
            </w:pPr>
            <w:ins w:id="240" w:author="ZTE, Li Lu" w:date="2024-09-29T14:10:43Z">
              <w:r>
                <w:rPr>
                  <w:rFonts w:hint="eastAsia" w:eastAsia="宋体" w:cs="Arial"/>
                  <w:lang w:val="en-US" w:eastAsia="zh-CN"/>
                </w:rPr>
                <w:t>15</w:t>
              </w:r>
            </w:ins>
          </w:p>
        </w:tc>
        <w:tc>
          <w:tcPr>
            <w:tcW w:w="3119" w:type="dxa"/>
            <w:vAlign w:val="center"/>
          </w:tcPr>
          <w:p>
            <w:pPr>
              <w:pStyle w:val="53"/>
              <w:rPr>
                <w:ins w:id="241" w:author="ZTE, Li Lu" w:date="2024-09-29T14:10:38Z"/>
                <w:rFonts w:hint="eastAsia" w:eastAsia="宋体" w:cs="Arial"/>
                <w:lang w:val="en-US" w:eastAsia="zh-CN"/>
              </w:rPr>
            </w:pPr>
            <w:ins w:id="242" w:author="ZTE, Li Lu" w:date="2024-09-29T14:10:48Z">
              <w:r>
                <w:rPr>
                  <w:rFonts w:cs="Arial"/>
                </w:rPr>
                <w:t>G-FR1-NTN-A1-</w:t>
              </w:r>
            </w:ins>
            <w:ins w:id="243" w:author="ZTE, Li Lu" w:date="2024-09-29T14:12:57Z">
              <w:r>
                <w:rPr>
                  <w:rFonts w:hint="eastAsia" w:eastAsia="宋体" w:cs="Arial"/>
                  <w:lang w:val="en-US" w:eastAsia="zh-CN"/>
                </w:rPr>
                <w:t>7</w:t>
              </w:r>
            </w:ins>
          </w:p>
        </w:tc>
        <w:tc>
          <w:tcPr>
            <w:tcW w:w="2546" w:type="dxa"/>
            <w:vAlign w:val="center"/>
          </w:tcPr>
          <w:p>
            <w:pPr>
              <w:pStyle w:val="53"/>
              <w:rPr>
                <w:ins w:id="244" w:author="ZTE, Li Lu" w:date="2024-09-29T14:10:38Z"/>
                <w:rFonts w:hint="default" w:eastAsia="宋体" w:cs="Arial"/>
                <w:lang w:val="en-US" w:eastAsia="zh-CN"/>
              </w:rPr>
            </w:pPr>
            <w:ins w:id="245" w:author="ZTE, Li Lu" w:date="2024-09-29T14:13:46Z">
              <w:r>
                <w:rPr>
                  <w:rFonts w:hint="eastAsia" w:eastAsia="宋体" w:cs="Arial"/>
                  <w:lang w:val="en-US" w:eastAsia="zh-CN"/>
                </w:rPr>
                <w:t>-</w:t>
              </w:r>
            </w:ins>
            <w:ins w:id="246" w:author="ZTE, Li Lu" w:date="2024-09-29T14:13:47Z">
              <w:r>
                <w:rPr>
                  <w:rFonts w:hint="eastAsia" w:eastAsia="宋体" w:cs="Arial"/>
                  <w:lang w:val="en-US" w:eastAsia="zh-CN"/>
                </w:rPr>
                <w:t>101</w:t>
              </w:r>
            </w:ins>
            <w:ins w:id="247" w:author="ZTE, Li Lu" w:date="2024-09-29T14:13:48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53"/>
              <w:rPr>
                <w:rFonts w:eastAsia="MS Mincho" w:cs="Arial"/>
              </w:rPr>
            </w:pPr>
            <w:r>
              <w:rPr>
                <w:rFonts w:cs="Arial"/>
              </w:rPr>
              <w:t xml:space="preserve">5, 10, 15 </w:t>
            </w:r>
          </w:p>
        </w:tc>
        <w:tc>
          <w:tcPr>
            <w:tcW w:w="1701" w:type="dxa"/>
            <w:tcBorders>
              <w:bottom w:val="nil"/>
            </w:tcBorders>
          </w:tcPr>
          <w:p>
            <w:pPr>
              <w:pStyle w:val="53"/>
              <w:rPr>
                <w:rFonts w:eastAsia="MS Mincho" w:cs="Arial"/>
              </w:rPr>
            </w:pPr>
            <w:r>
              <w:rPr>
                <w:rFonts w:cs="Arial"/>
              </w:rPr>
              <w:t>15</w:t>
            </w:r>
          </w:p>
        </w:tc>
        <w:tc>
          <w:tcPr>
            <w:tcW w:w="3119" w:type="dxa"/>
            <w:vAlign w:val="center"/>
          </w:tcPr>
          <w:p>
            <w:pPr>
              <w:pStyle w:val="53"/>
              <w:rPr>
                <w:rFonts w:eastAsia="MS Mincho" w:cs="Arial"/>
              </w:rPr>
            </w:pPr>
            <w:r>
              <w:rPr>
                <w:rFonts w:cs="Arial"/>
              </w:rPr>
              <w:t>G-FR1-NTN-A1-1</w:t>
            </w:r>
          </w:p>
        </w:tc>
        <w:tc>
          <w:tcPr>
            <w:tcW w:w="2546" w:type="dxa"/>
            <w:vAlign w:val="center"/>
          </w:tcPr>
          <w:p>
            <w:pPr>
              <w:pStyle w:val="53"/>
              <w:rPr>
                <w:rFonts w:eastAsia="MS Mincho" w:cs="Arial"/>
              </w:rPr>
            </w:pPr>
            <w:r>
              <w:rPr>
                <w:rFonts w:cs="Arial"/>
              </w:rPr>
              <w:t xml:space="preserve"> -99.3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cs="Arial"/>
              </w:rPr>
            </w:pPr>
            <w:r>
              <w:rPr>
                <w:rFonts w:cs="Arial"/>
              </w:rPr>
              <w:t xml:space="preserve">10, 15 </w:t>
            </w:r>
          </w:p>
        </w:tc>
        <w:tc>
          <w:tcPr>
            <w:tcW w:w="1701" w:type="dxa"/>
          </w:tcPr>
          <w:p>
            <w:pPr>
              <w:pStyle w:val="53"/>
              <w:rPr>
                <w:rFonts w:eastAsia="MS Mincho" w:cs="Arial"/>
              </w:rPr>
            </w:pPr>
            <w:r>
              <w:rPr>
                <w:rFonts w:cs="Arial"/>
              </w:rPr>
              <w:t>30</w:t>
            </w:r>
          </w:p>
        </w:tc>
        <w:tc>
          <w:tcPr>
            <w:tcW w:w="3119" w:type="dxa"/>
            <w:vAlign w:val="center"/>
          </w:tcPr>
          <w:p>
            <w:pPr>
              <w:pStyle w:val="53"/>
              <w:rPr>
                <w:rFonts w:eastAsia="MS Mincho" w:cs="Arial"/>
              </w:rPr>
            </w:pPr>
            <w:r>
              <w:rPr>
                <w:rFonts w:cs="Arial"/>
              </w:rPr>
              <w:t>G-FR1-NTN-A1-2</w:t>
            </w:r>
          </w:p>
        </w:tc>
        <w:tc>
          <w:tcPr>
            <w:tcW w:w="2546" w:type="dxa"/>
            <w:vAlign w:val="center"/>
          </w:tcPr>
          <w:p>
            <w:pPr>
              <w:pStyle w:val="53"/>
              <w:rPr>
                <w:rFonts w:eastAsia="MS Mincho" w:cs="Arial"/>
              </w:rPr>
            </w:pPr>
            <w:r>
              <w:rPr>
                <w:rFonts w:cs="Arial"/>
              </w:rPr>
              <w:t xml:space="preserve"> -99.4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53"/>
              <w:rPr>
                <w:rFonts w:eastAsia="MS Mincho" w:cs="Arial"/>
              </w:rPr>
            </w:pPr>
            <w:r>
              <w:rPr>
                <w:rFonts w:cs="Arial"/>
              </w:rPr>
              <w:t>10, 15</w:t>
            </w:r>
          </w:p>
        </w:tc>
        <w:tc>
          <w:tcPr>
            <w:tcW w:w="1701" w:type="dxa"/>
            <w:tcBorders>
              <w:bottom w:val="single" w:color="auto" w:sz="4" w:space="0"/>
            </w:tcBorders>
          </w:tcPr>
          <w:p>
            <w:pPr>
              <w:pStyle w:val="53"/>
              <w:rPr>
                <w:rFonts w:eastAsia="MS Mincho" w:cs="Arial"/>
              </w:rPr>
            </w:pPr>
            <w:r>
              <w:rPr>
                <w:rFonts w:cs="Arial"/>
              </w:rPr>
              <w:t>60</w:t>
            </w:r>
          </w:p>
        </w:tc>
        <w:tc>
          <w:tcPr>
            <w:tcW w:w="3119" w:type="dxa"/>
            <w:vAlign w:val="center"/>
          </w:tcPr>
          <w:p>
            <w:pPr>
              <w:pStyle w:val="53"/>
              <w:rPr>
                <w:rFonts w:eastAsia="MS Mincho" w:cs="Arial"/>
              </w:rPr>
            </w:pPr>
            <w:r>
              <w:rPr>
                <w:rFonts w:cs="Arial"/>
              </w:rPr>
              <w:t>G-FR1-NTN-A1-3</w:t>
            </w:r>
          </w:p>
        </w:tc>
        <w:tc>
          <w:tcPr>
            <w:tcW w:w="2546" w:type="dxa"/>
            <w:vAlign w:val="center"/>
          </w:tcPr>
          <w:p>
            <w:pPr>
              <w:pStyle w:val="53"/>
              <w:rPr>
                <w:rFonts w:eastAsia="MS Mincho" w:cs="Arial"/>
              </w:rPr>
            </w:pPr>
            <w:r>
              <w:rPr>
                <w:rFonts w:cs="Arial"/>
              </w:rPr>
              <w:t xml:space="preserve"> -96.5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53"/>
              <w:rPr>
                <w:rFonts w:eastAsia="MS Mincho" w:cs="Arial"/>
              </w:rPr>
            </w:pPr>
            <w:r>
              <w:rPr>
                <w:rFonts w:cs="Arial"/>
              </w:rPr>
              <w:t xml:space="preserve">20 </w:t>
            </w:r>
          </w:p>
        </w:tc>
        <w:tc>
          <w:tcPr>
            <w:tcW w:w="1701" w:type="dxa"/>
            <w:tcBorders>
              <w:bottom w:val="nil"/>
            </w:tcBorders>
          </w:tcPr>
          <w:p>
            <w:pPr>
              <w:pStyle w:val="53"/>
              <w:rPr>
                <w:rFonts w:eastAsia="MS Mincho" w:cs="Arial"/>
              </w:rPr>
            </w:pPr>
            <w:r>
              <w:rPr>
                <w:rFonts w:cs="Arial"/>
              </w:rPr>
              <w:t>15</w:t>
            </w:r>
          </w:p>
        </w:tc>
        <w:tc>
          <w:tcPr>
            <w:tcW w:w="3119" w:type="dxa"/>
            <w:vAlign w:val="center"/>
          </w:tcPr>
          <w:p>
            <w:pPr>
              <w:pStyle w:val="53"/>
              <w:rPr>
                <w:rFonts w:eastAsia="MS Mincho" w:cs="Arial"/>
              </w:rPr>
            </w:pPr>
            <w:r>
              <w:rPr>
                <w:rFonts w:cs="Arial"/>
              </w:rPr>
              <w:t>G-FR1-NTN-A1-4</w:t>
            </w:r>
          </w:p>
        </w:tc>
        <w:tc>
          <w:tcPr>
            <w:tcW w:w="2546" w:type="dxa"/>
            <w:vAlign w:val="center"/>
          </w:tcPr>
          <w:p>
            <w:pPr>
              <w:pStyle w:val="53"/>
              <w:rPr>
                <w:rFonts w:eastAsia="MS Mincho" w:cs="Arial"/>
              </w:rPr>
            </w:pPr>
            <w:r>
              <w:rPr>
                <w:rFonts w:cs="Arial"/>
              </w:rPr>
              <w:t xml:space="preserve"> -92.9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cs="Arial"/>
              </w:rPr>
            </w:pPr>
            <w:r>
              <w:rPr>
                <w:rFonts w:cs="Arial"/>
              </w:rPr>
              <w:t xml:space="preserve">20 </w:t>
            </w:r>
          </w:p>
        </w:tc>
        <w:tc>
          <w:tcPr>
            <w:tcW w:w="1701" w:type="dxa"/>
          </w:tcPr>
          <w:p>
            <w:pPr>
              <w:pStyle w:val="53"/>
              <w:rPr>
                <w:rFonts w:eastAsia="MS Mincho" w:cs="Arial"/>
              </w:rPr>
            </w:pPr>
            <w:r>
              <w:rPr>
                <w:rFonts w:cs="Arial"/>
              </w:rPr>
              <w:t>30</w:t>
            </w:r>
          </w:p>
        </w:tc>
        <w:tc>
          <w:tcPr>
            <w:tcW w:w="3119" w:type="dxa"/>
            <w:vAlign w:val="center"/>
          </w:tcPr>
          <w:p>
            <w:pPr>
              <w:pStyle w:val="53"/>
              <w:rPr>
                <w:rFonts w:eastAsia="MS Mincho" w:cs="Arial"/>
              </w:rPr>
            </w:pPr>
            <w:r>
              <w:rPr>
                <w:rFonts w:cs="Arial"/>
              </w:rPr>
              <w:t>G-FR1-NTN-A1-5</w:t>
            </w:r>
          </w:p>
        </w:tc>
        <w:tc>
          <w:tcPr>
            <w:tcW w:w="2546" w:type="dxa"/>
            <w:vAlign w:val="center"/>
          </w:tcPr>
          <w:p>
            <w:pPr>
              <w:pStyle w:val="53"/>
              <w:rPr>
                <w:rFonts w:eastAsia="MS Mincho" w:cs="Arial"/>
              </w:rPr>
            </w:pPr>
            <w:r>
              <w:rPr>
                <w:rFonts w:cs="Arial"/>
              </w:rPr>
              <w:t xml:space="preserve"> -93.2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cs="Arial"/>
              </w:rPr>
            </w:pPr>
            <w:r>
              <w:rPr>
                <w:rFonts w:cs="Arial"/>
              </w:rPr>
              <w:t xml:space="preserve">20 </w:t>
            </w:r>
          </w:p>
        </w:tc>
        <w:tc>
          <w:tcPr>
            <w:tcW w:w="1701" w:type="dxa"/>
          </w:tcPr>
          <w:p>
            <w:pPr>
              <w:pStyle w:val="53"/>
              <w:rPr>
                <w:rFonts w:eastAsia="MS Mincho" w:cs="Arial"/>
              </w:rPr>
            </w:pPr>
            <w:r>
              <w:rPr>
                <w:rFonts w:cs="Arial"/>
              </w:rPr>
              <w:t>60</w:t>
            </w:r>
          </w:p>
        </w:tc>
        <w:tc>
          <w:tcPr>
            <w:tcW w:w="3119" w:type="dxa"/>
            <w:vAlign w:val="center"/>
          </w:tcPr>
          <w:p>
            <w:pPr>
              <w:pStyle w:val="53"/>
              <w:rPr>
                <w:rFonts w:eastAsia="MS Mincho" w:cs="Arial"/>
              </w:rPr>
            </w:pPr>
            <w:r>
              <w:rPr>
                <w:rFonts w:cs="Arial"/>
              </w:rPr>
              <w:t>G-FR1-NTN-A1-6</w:t>
            </w:r>
          </w:p>
        </w:tc>
        <w:tc>
          <w:tcPr>
            <w:tcW w:w="2546" w:type="dxa"/>
            <w:vAlign w:val="center"/>
          </w:tcPr>
          <w:p>
            <w:pPr>
              <w:pStyle w:val="53"/>
              <w:rPr>
                <w:rFonts w:eastAsia="MS Mincho" w:cs="Arial"/>
              </w:rPr>
            </w:pPr>
            <w:r>
              <w:rPr>
                <w:rFonts w:cs="Arial"/>
              </w:rPr>
              <w:t xml:space="preserve"> -93.3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67"/>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hint="eastAsia" w:cs="Arial"/>
                <w:i/>
                <w:lang w:eastAsia="zh-CN"/>
              </w:rPr>
              <w:t>SAN</w:t>
            </w:r>
            <w:r>
              <w:rPr>
                <w:rFonts w:cs="Arial"/>
                <w:i/>
                <w:lang w:eastAsia="ko-KR"/>
              </w:rPr>
              <w:t xml:space="preserve"> channel bandwidth</w:t>
            </w:r>
            <w:r>
              <w:rPr>
                <w:rFonts w:cs="Arial"/>
                <w:lang w:eastAsia="ko-KR"/>
              </w:rPr>
              <w:t>.</w:t>
            </w:r>
          </w:p>
        </w:tc>
      </w:tr>
    </w:tbl>
    <w:p/>
    <w:p>
      <w:pPr>
        <w:pStyle w:val="56"/>
        <w:spacing w:after="80"/>
        <w:ind w:left="936"/>
      </w:pPr>
      <w:r>
        <w:t>Table 7.2.2-</w:t>
      </w:r>
      <w:r>
        <w:rPr>
          <w:rFonts w:hint="eastAsia"/>
          <w:lang w:eastAsia="zh-CN"/>
        </w:rPr>
        <w:t>2</w:t>
      </w:r>
      <w:r>
        <w:t xml:space="preserve">: </w:t>
      </w:r>
      <w:r>
        <w:rPr>
          <w:rFonts w:hint="eastAsia"/>
          <w:lang w:eastAsia="zh-CN"/>
        </w:rPr>
        <w:t xml:space="preserve">SAN </w:t>
      </w:r>
      <w:r>
        <w:rPr>
          <w:lang w:eastAsia="zh-CN"/>
        </w:rPr>
        <w:t xml:space="preserve">LEO class </w:t>
      </w:r>
      <w:r>
        <w:t>reference sensitivity levels</w:t>
      </w:r>
      <w:r>
        <w:rPr>
          <w:rFonts w:hint="eastAsia"/>
          <w:lang w:eastAsia="zh-CN"/>
        </w:rPr>
        <w:t xml:space="preserve"> </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52"/>
              <w:rPr>
                <w:rFonts w:eastAsia="MS Mincho" w:cs="Arial"/>
              </w:rPr>
            </w:pPr>
            <w:r>
              <w:rPr>
                <w:rFonts w:cs="Arial"/>
                <w:lang w:eastAsia="zh-CN"/>
              </w:rPr>
              <w:t>SAN</w:t>
            </w:r>
            <w:r>
              <w:rPr>
                <w:rFonts w:cs="Arial"/>
              </w:rPr>
              <w:t xml:space="preserve"> channel bandwidth (MHz)</w:t>
            </w:r>
          </w:p>
        </w:tc>
        <w:tc>
          <w:tcPr>
            <w:tcW w:w="1701" w:type="dxa"/>
            <w:tcBorders>
              <w:bottom w:val="single" w:color="auto" w:sz="4" w:space="0"/>
            </w:tcBorders>
          </w:tcPr>
          <w:p>
            <w:pPr>
              <w:pStyle w:val="52"/>
              <w:rPr>
                <w:rFonts w:eastAsia="MS Mincho" w:cs="Arial"/>
              </w:rPr>
            </w:pPr>
            <w:r>
              <w:rPr>
                <w:rFonts w:cs="Arial"/>
              </w:rPr>
              <w:t>Sub-carrier spacing (kHz)</w:t>
            </w:r>
          </w:p>
        </w:tc>
        <w:tc>
          <w:tcPr>
            <w:tcW w:w="3119" w:type="dxa"/>
          </w:tcPr>
          <w:p>
            <w:pPr>
              <w:pStyle w:val="52"/>
              <w:rPr>
                <w:rFonts w:cs="Arial"/>
              </w:rPr>
            </w:pPr>
            <w:r>
              <w:rPr>
                <w:rFonts w:cs="Arial"/>
              </w:rPr>
              <w:t>Reference measurement channel</w:t>
            </w:r>
          </w:p>
          <w:p>
            <w:pPr>
              <w:pStyle w:val="52"/>
              <w:rPr>
                <w:rFonts w:eastAsia="MS Mincho" w:cs="Arial"/>
                <w:b w:val="0"/>
              </w:rPr>
            </w:pPr>
            <w:r>
              <w:rPr>
                <w:rFonts w:cs="Arial"/>
                <w:b w:val="0"/>
              </w:rPr>
              <w:t>(NOTE)</w:t>
            </w:r>
          </w:p>
          <w:p>
            <w:pPr>
              <w:pStyle w:val="52"/>
              <w:rPr>
                <w:rFonts w:eastAsia="MS Mincho" w:cs="Arial"/>
              </w:rPr>
            </w:pPr>
          </w:p>
        </w:tc>
        <w:tc>
          <w:tcPr>
            <w:tcW w:w="2546" w:type="dxa"/>
          </w:tcPr>
          <w:p>
            <w:pPr>
              <w:pStyle w:val="52"/>
              <w:rPr>
                <w:rFonts w:eastAsia="MS Mincho" w:cs="Arial"/>
              </w:rPr>
            </w:pPr>
            <w:r>
              <w:rPr>
                <w:rFonts w:cs="Arial"/>
              </w:rPr>
              <w:t>Reference sensitivity power level, P</w:t>
            </w:r>
            <w:r>
              <w:rPr>
                <w:rFonts w:cs="Arial"/>
                <w:vertAlign w:val="subscript"/>
              </w:rPr>
              <w:t>REFSENS</w:t>
            </w:r>
          </w:p>
          <w:p>
            <w:pPr>
              <w:pStyle w:val="52"/>
              <w:rPr>
                <w:rFonts w:eastAsia="MS Mincho"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8" w:author="ZTE, Li Lu" w:date="2024-09-29T14:15:19Z"/>
        </w:trPr>
        <w:tc>
          <w:tcPr>
            <w:tcW w:w="2263" w:type="dxa"/>
            <w:tcBorders>
              <w:bottom w:val="nil"/>
            </w:tcBorders>
            <w:vAlign w:val="center"/>
          </w:tcPr>
          <w:p>
            <w:pPr>
              <w:pStyle w:val="53"/>
              <w:rPr>
                <w:ins w:id="249" w:author="ZTE, Li Lu" w:date="2024-09-29T14:15:19Z"/>
                <w:rFonts w:hint="eastAsia" w:eastAsia="宋体" w:cs="Arial"/>
                <w:lang w:val="en-US" w:eastAsia="zh-CN"/>
              </w:rPr>
            </w:pPr>
            <w:ins w:id="250" w:author="ZTE, Li Lu" w:date="2024-09-29T14:15:23Z">
              <w:r>
                <w:rPr>
                  <w:rFonts w:hint="eastAsia" w:eastAsia="宋体" w:cs="Arial"/>
                  <w:lang w:val="en-US" w:eastAsia="zh-CN"/>
                </w:rPr>
                <w:t>3</w:t>
              </w:r>
            </w:ins>
          </w:p>
        </w:tc>
        <w:tc>
          <w:tcPr>
            <w:tcW w:w="1701" w:type="dxa"/>
            <w:tcBorders>
              <w:bottom w:val="nil"/>
            </w:tcBorders>
          </w:tcPr>
          <w:p>
            <w:pPr>
              <w:pStyle w:val="53"/>
              <w:rPr>
                <w:ins w:id="251" w:author="ZTE, Li Lu" w:date="2024-09-29T14:15:19Z"/>
                <w:rFonts w:hint="default" w:eastAsia="宋体" w:cs="Arial"/>
                <w:lang w:val="en-US" w:eastAsia="zh-CN"/>
              </w:rPr>
            </w:pPr>
            <w:ins w:id="252" w:author="ZTE, Li Lu" w:date="2024-09-29T14:15:24Z">
              <w:r>
                <w:rPr>
                  <w:rFonts w:hint="eastAsia" w:eastAsia="宋体" w:cs="Arial"/>
                  <w:lang w:val="en-US" w:eastAsia="zh-CN"/>
                </w:rPr>
                <w:t>1</w:t>
              </w:r>
            </w:ins>
            <w:ins w:id="253" w:author="ZTE, Li Lu" w:date="2024-09-29T14:16:00Z">
              <w:r>
                <w:rPr>
                  <w:rFonts w:hint="eastAsia" w:eastAsia="宋体" w:cs="Arial"/>
                  <w:lang w:val="en-US" w:eastAsia="zh-CN"/>
                </w:rPr>
                <w:t>5</w:t>
              </w:r>
            </w:ins>
          </w:p>
        </w:tc>
        <w:tc>
          <w:tcPr>
            <w:tcW w:w="3119" w:type="dxa"/>
            <w:vAlign w:val="center"/>
          </w:tcPr>
          <w:p>
            <w:pPr>
              <w:pStyle w:val="53"/>
              <w:rPr>
                <w:ins w:id="254" w:author="ZTE, Li Lu" w:date="2024-09-29T14:15:19Z"/>
                <w:rFonts w:cs="Arial"/>
              </w:rPr>
            </w:pPr>
            <w:ins w:id="255" w:author="ZTE, Li Lu" w:date="2024-09-29T14:15:29Z">
              <w:r>
                <w:rPr>
                  <w:rFonts w:cs="Arial"/>
                </w:rPr>
                <w:t>G-FR1-NTN-A1-</w:t>
              </w:r>
            </w:ins>
            <w:ins w:id="256" w:author="ZTE, Li Lu" w:date="2024-09-29T14:15:29Z">
              <w:r>
                <w:rPr>
                  <w:rFonts w:hint="eastAsia" w:eastAsia="宋体" w:cs="Arial"/>
                  <w:lang w:val="en-US" w:eastAsia="zh-CN"/>
                </w:rPr>
                <w:t>7</w:t>
              </w:r>
            </w:ins>
          </w:p>
        </w:tc>
        <w:tc>
          <w:tcPr>
            <w:tcW w:w="2546" w:type="dxa"/>
            <w:vAlign w:val="center"/>
          </w:tcPr>
          <w:p>
            <w:pPr>
              <w:pStyle w:val="53"/>
              <w:rPr>
                <w:ins w:id="257" w:author="ZTE, Li Lu" w:date="2024-09-29T14:15:19Z"/>
                <w:rFonts w:hint="default" w:eastAsia="宋体" w:cs="Arial"/>
                <w:lang w:val="en-US" w:eastAsia="zh-CN"/>
              </w:rPr>
            </w:pPr>
            <w:ins w:id="258" w:author="ZTE, Li Lu" w:date="2024-09-29T14:15:50Z">
              <w:r>
                <w:rPr>
                  <w:rFonts w:hint="eastAsia" w:eastAsia="宋体" w:cs="Arial"/>
                  <w:lang w:val="en-US" w:eastAsia="zh-CN"/>
                </w:rPr>
                <w:t xml:space="preserve"> </w:t>
              </w:r>
            </w:ins>
            <w:ins w:id="259" w:author="ZTE, Li Lu" w:date="2024-09-29T14:15:40Z">
              <w:r>
                <w:rPr>
                  <w:rFonts w:hint="eastAsia" w:eastAsia="宋体" w:cs="Arial"/>
                  <w:lang w:val="en-US" w:eastAsia="zh-CN"/>
                </w:rPr>
                <w:t>-</w:t>
              </w:r>
            </w:ins>
            <w:ins w:id="260" w:author="ZTE, Li Lu" w:date="2024-09-29T14:15:41Z">
              <w:r>
                <w:rPr>
                  <w:rFonts w:hint="eastAsia" w:eastAsia="宋体" w:cs="Arial"/>
                  <w:lang w:val="en-US" w:eastAsia="zh-CN"/>
                </w:rPr>
                <w:t>104.</w:t>
              </w:r>
            </w:ins>
            <w:ins w:id="261" w:author="ZTE, Li Lu" w:date="2024-09-29T14:15:42Z">
              <w:r>
                <w:rPr>
                  <w:rFonts w:hint="eastAsia" w:eastAsia="宋体" w:cs="Arial"/>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53"/>
              <w:rPr>
                <w:rFonts w:eastAsia="MS Mincho" w:cs="Arial"/>
              </w:rPr>
            </w:pPr>
            <w:r>
              <w:rPr>
                <w:rFonts w:cs="Arial"/>
              </w:rPr>
              <w:t xml:space="preserve">5, 10, 15 </w:t>
            </w:r>
          </w:p>
        </w:tc>
        <w:tc>
          <w:tcPr>
            <w:tcW w:w="1701" w:type="dxa"/>
            <w:tcBorders>
              <w:bottom w:val="nil"/>
            </w:tcBorders>
          </w:tcPr>
          <w:p>
            <w:pPr>
              <w:pStyle w:val="53"/>
              <w:rPr>
                <w:rFonts w:eastAsia="MS Mincho" w:cs="Arial"/>
              </w:rPr>
            </w:pPr>
            <w:r>
              <w:rPr>
                <w:rFonts w:cs="Arial"/>
              </w:rPr>
              <w:t>15</w:t>
            </w:r>
          </w:p>
        </w:tc>
        <w:tc>
          <w:tcPr>
            <w:tcW w:w="3119" w:type="dxa"/>
            <w:vAlign w:val="center"/>
          </w:tcPr>
          <w:p>
            <w:pPr>
              <w:pStyle w:val="53"/>
              <w:rPr>
                <w:rFonts w:eastAsia="MS Mincho" w:cs="Arial"/>
              </w:rPr>
            </w:pPr>
            <w:r>
              <w:rPr>
                <w:rFonts w:cs="Arial"/>
              </w:rPr>
              <w:t>G-FR1-NTN-A1-1</w:t>
            </w:r>
          </w:p>
        </w:tc>
        <w:tc>
          <w:tcPr>
            <w:tcW w:w="2546" w:type="dxa"/>
            <w:vAlign w:val="center"/>
          </w:tcPr>
          <w:p>
            <w:pPr>
              <w:pStyle w:val="53"/>
              <w:rPr>
                <w:rFonts w:eastAsia="MS Mincho" w:cs="Arial"/>
              </w:rPr>
            </w:pPr>
            <w:r>
              <w:rPr>
                <w:rFonts w:cs="Arial"/>
              </w:rPr>
              <w:t xml:space="preserve"> -102.4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cs="Arial"/>
              </w:rPr>
            </w:pPr>
            <w:r>
              <w:rPr>
                <w:rFonts w:cs="Arial"/>
              </w:rPr>
              <w:t xml:space="preserve">10, 15 </w:t>
            </w:r>
          </w:p>
        </w:tc>
        <w:tc>
          <w:tcPr>
            <w:tcW w:w="1701" w:type="dxa"/>
          </w:tcPr>
          <w:p>
            <w:pPr>
              <w:pStyle w:val="53"/>
              <w:rPr>
                <w:rFonts w:eastAsia="MS Mincho" w:cs="Arial"/>
              </w:rPr>
            </w:pPr>
            <w:r>
              <w:rPr>
                <w:rFonts w:cs="Arial"/>
              </w:rPr>
              <w:t>30</w:t>
            </w:r>
          </w:p>
        </w:tc>
        <w:tc>
          <w:tcPr>
            <w:tcW w:w="3119" w:type="dxa"/>
            <w:vAlign w:val="center"/>
          </w:tcPr>
          <w:p>
            <w:pPr>
              <w:pStyle w:val="53"/>
              <w:rPr>
                <w:rFonts w:eastAsia="MS Mincho" w:cs="Arial"/>
              </w:rPr>
            </w:pPr>
            <w:r>
              <w:rPr>
                <w:rFonts w:cs="Arial"/>
              </w:rPr>
              <w:t>G-FR1-NTN-A1-2</w:t>
            </w:r>
          </w:p>
        </w:tc>
        <w:tc>
          <w:tcPr>
            <w:tcW w:w="2546" w:type="dxa"/>
            <w:vAlign w:val="center"/>
          </w:tcPr>
          <w:p>
            <w:pPr>
              <w:pStyle w:val="53"/>
              <w:rPr>
                <w:rFonts w:eastAsia="MS Mincho" w:cs="Arial"/>
              </w:rPr>
            </w:pPr>
            <w:r>
              <w:rPr>
                <w:rFonts w:cs="Arial"/>
              </w:rPr>
              <w:t xml:space="preserve"> -102.5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53"/>
              <w:rPr>
                <w:rFonts w:eastAsia="MS Mincho" w:cs="Arial"/>
              </w:rPr>
            </w:pPr>
            <w:r>
              <w:rPr>
                <w:rFonts w:cs="Arial"/>
              </w:rPr>
              <w:t>10, 15</w:t>
            </w:r>
          </w:p>
        </w:tc>
        <w:tc>
          <w:tcPr>
            <w:tcW w:w="1701" w:type="dxa"/>
            <w:tcBorders>
              <w:bottom w:val="single" w:color="auto" w:sz="4" w:space="0"/>
            </w:tcBorders>
          </w:tcPr>
          <w:p>
            <w:pPr>
              <w:pStyle w:val="53"/>
              <w:rPr>
                <w:rFonts w:eastAsia="MS Mincho" w:cs="Arial"/>
              </w:rPr>
            </w:pPr>
            <w:r>
              <w:rPr>
                <w:rFonts w:cs="Arial"/>
              </w:rPr>
              <w:t>60</w:t>
            </w:r>
          </w:p>
        </w:tc>
        <w:tc>
          <w:tcPr>
            <w:tcW w:w="3119" w:type="dxa"/>
            <w:vAlign w:val="center"/>
          </w:tcPr>
          <w:p>
            <w:pPr>
              <w:pStyle w:val="53"/>
              <w:rPr>
                <w:rFonts w:eastAsia="MS Mincho" w:cs="Arial"/>
              </w:rPr>
            </w:pPr>
            <w:r>
              <w:rPr>
                <w:rFonts w:cs="Arial"/>
              </w:rPr>
              <w:t>G-FR1-NTN-A1-3</w:t>
            </w:r>
          </w:p>
        </w:tc>
        <w:tc>
          <w:tcPr>
            <w:tcW w:w="2546" w:type="dxa"/>
            <w:vAlign w:val="center"/>
          </w:tcPr>
          <w:p>
            <w:pPr>
              <w:pStyle w:val="53"/>
              <w:rPr>
                <w:rFonts w:eastAsia="MS Mincho" w:cs="Arial"/>
              </w:rPr>
            </w:pPr>
            <w:r>
              <w:rPr>
                <w:rFonts w:cs="Arial"/>
              </w:rPr>
              <w:t xml:space="preserve"> -9</w:t>
            </w:r>
            <w:r>
              <w:rPr>
                <w:rFonts w:hint="eastAsia" w:cs="Arial"/>
              </w:rPr>
              <w:t>9</w:t>
            </w:r>
            <w:r>
              <w:rPr>
                <w:rFonts w:cs="Arial"/>
              </w:rPr>
              <w:t>.</w:t>
            </w:r>
            <w:r>
              <w:rPr>
                <w:rFonts w:hint="eastAsia" w:cs="Aria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53"/>
              <w:rPr>
                <w:rFonts w:eastAsia="MS Mincho" w:cs="Arial"/>
              </w:rPr>
            </w:pPr>
            <w:r>
              <w:rPr>
                <w:rFonts w:cs="Arial"/>
              </w:rPr>
              <w:t xml:space="preserve">20 </w:t>
            </w:r>
          </w:p>
        </w:tc>
        <w:tc>
          <w:tcPr>
            <w:tcW w:w="1701" w:type="dxa"/>
            <w:tcBorders>
              <w:bottom w:val="nil"/>
            </w:tcBorders>
          </w:tcPr>
          <w:p>
            <w:pPr>
              <w:pStyle w:val="53"/>
              <w:rPr>
                <w:rFonts w:eastAsia="MS Mincho" w:cs="Arial"/>
              </w:rPr>
            </w:pPr>
            <w:r>
              <w:rPr>
                <w:rFonts w:cs="Arial"/>
              </w:rPr>
              <w:t>15</w:t>
            </w:r>
          </w:p>
        </w:tc>
        <w:tc>
          <w:tcPr>
            <w:tcW w:w="3119" w:type="dxa"/>
            <w:vAlign w:val="center"/>
          </w:tcPr>
          <w:p>
            <w:pPr>
              <w:pStyle w:val="53"/>
              <w:rPr>
                <w:rFonts w:eastAsia="MS Mincho" w:cs="Arial"/>
              </w:rPr>
            </w:pPr>
            <w:r>
              <w:rPr>
                <w:rFonts w:cs="Arial"/>
              </w:rPr>
              <w:t>G-FR1-NTN-A1-4</w:t>
            </w:r>
          </w:p>
        </w:tc>
        <w:tc>
          <w:tcPr>
            <w:tcW w:w="2546" w:type="dxa"/>
            <w:vAlign w:val="center"/>
          </w:tcPr>
          <w:p>
            <w:pPr>
              <w:pStyle w:val="53"/>
              <w:rPr>
                <w:rFonts w:eastAsia="MS Mincho" w:cs="Arial"/>
              </w:rPr>
            </w:pPr>
            <w:r>
              <w:rPr>
                <w:rFonts w:cs="Arial"/>
              </w:rPr>
              <w:t xml:space="preserve"> -9</w:t>
            </w:r>
            <w:r>
              <w:rPr>
                <w:rFonts w:hint="eastAsia" w:cs="Arial"/>
              </w:rPr>
              <w:t>6</w:t>
            </w:r>
            <w:r>
              <w:rPr>
                <w:rFonts w:cs="Arial"/>
              </w:rPr>
              <w:t>.</w:t>
            </w:r>
            <w:r>
              <w:rPr>
                <w:rFonts w:hint="eastAsia"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cs="Arial"/>
              </w:rPr>
            </w:pPr>
            <w:r>
              <w:rPr>
                <w:rFonts w:cs="Arial"/>
              </w:rPr>
              <w:t xml:space="preserve">20 </w:t>
            </w:r>
          </w:p>
        </w:tc>
        <w:tc>
          <w:tcPr>
            <w:tcW w:w="1701" w:type="dxa"/>
          </w:tcPr>
          <w:p>
            <w:pPr>
              <w:pStyle w:val="53"/>
              <w:rPr>
                <w:rFonts w:eastAsia="MS Mincho" w:cs="Arial"/>
              </w:rPr>
            </w:pPr>
            <w:r>
              <w:rPr>
                <w:rFonts w:cs="Arial"/>
              </w:rPr>
              <w:t>30</w:t>
            </w:r>
          </w:p>
        </w:tc>
        <w:tc>
          <w:tcPr>
            <w:tcW w:w="3119" w:type="dxa"/>
            <w:vAlign w:val="center"/>
          </w:tcPr>
          <w:p>
            <w:pPr>
              <w:pStyle w:val="53"/>
              <w:rPr>
                <w:rFonts w:eastAsia="MS Mincho" w:cs="Arial"/>
              </w:rPr>
            </w:pPr>
            <w:r>
              <w:rPr>
                <w:rFonts w:cs="Arial"/>
              </w:rPr>
              <w:t>G-FR1-NTN-A1-5</w:t>
            </w:r>
          </w:p>
        </w:tc>
        <w:tc>
          <w:tcPr>
            <w:tcW w:w="2546" w:type="dxa"/>
            <w:vAlign w:val="center"/>
          </w:tcPr>
          <w:p>
            <w:pPr>
              <w:pStyle w:val="53"/>
              <w:rPr>
                <w:rFonts w:eastAsia="MS Mincho" w:cs="Arial"/>
              </w:rPr>
            </w:pPr>
            <w:r>
              <w:rPr>
                <w:rFonts w:cs="Arial"/>
              </w:rPr>
              <w:t xml:space="preserve"> -96.3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cs="Arial"/>
              </w:rPr>
            </w:pPr>
            <w:r>
              <w:rPr>
                <w:rFonts w:cs="Arial"/>
              </w:rPr>
              <w:t xml:space="preserve">20 </w:t>
            </w:r>
          </w:p>
        </w:tc>
        <w:tc>
          <w:tcPr>
            <w:tcW w:w="1701" w:type="dxa"/>
          </w:tcPr>
          <w:p>
            <w:pPr>
              <w:pStyle w:val="53"/>
              <w:rPr>
                <w:rFonts w:eastAsia="MS Mincho" w:cs="Arial"/>
              </w:rPr>
            </w:pPr>
            <w:r>
              <w:rPr>
                <w:rFonts w:cs="Arial"/>
              </w:rPr>
              <w:t>60</w:t>
            </w:r>
          </w:p>
        </w:tc>
        <w:tc>
          <w:tcPr>
            <w:tcW w:w="3119" w:type="dxa"/>
            <w:vAlign w:val="center"/>
          </w:tcPr>
          <w:p>
            <w:pPr>
              <w:pStyle w:val="53"/>
              <w:rPr>
                <w:rFonts w:eastAsia="MS Mincho" w:cs="Arial"/>
              </w:rPr>
            </w:pPr>
            <w:r>
              <w:rPr>
                <w:rFonts w:cs="Arial"/>
              </w:rPr>
              <w:t>G-FR1-NTN-A1-6</w:t>
            </w:r>
          </w:p>
        </w:tc>
        <w:tc>
          <w:tcPr>
            <w:tcW w:w="2546" w:type="dxa"/>
            <w:vAlign w:val="center"/>
          </w:tcPr>
          <w:p>
            <w:pPr>
              <w:pStyle w:val="53"/>
              <w:rPr>
                <w:rFonts w:eastAsia="MS Mincho" w:cs="Arial"/>
              </w:rPr>
            </w:pPr>
            <w:r>
              <w:rPr>
                <w:rFonts w:cs="Arial"/>
              </w:rPr>
              <w:t xml:space="preserve"> -96.4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67"/>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hint="eastAsia" w:cs="Arial"/>
                <w:i/>
                <w:lang w:eastAsia="zh-CN"/>
              </w:rPr>
              <w:t>SAN</w:t>
            </w:r>
            <w:r>
              <w:rPr>
                <w:rFonts w:cs="Arial"/>
                <w:i/>
                <w:lang w:eastAsia="ko-KR"/>
              </w:rPr>
              <w:t xml:space="preserve"> channel bandwidth</w:t>
            </w:r>
            <w:r>
              <w:rPr>
                <w:rFonts w:cs="Arial"/>
                <w:lang w:eastAsia="ko-KR"/>
              </w:rPr>
              <w:t>.</w:t>
            </w:r>
          </w:p>
        </w:tc>
      </w:tr>
    </w:tbl>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bookmarkStart w:id="463" w:name="_Toc155472146"/>
      <w:bookmarkStart w:id="464" w:name="_Toc124259715"/>
      <w:bookmarkStart w:id="465" w:name="_Toc155777035"/>
      <w:bookmarkStart w:id="466" w:name="_Toc104311027"/>
      <w:bookmarkStart w:id="467" w:name="_Toc145643312"/>
      <w:bookmarkStart w:id="468" w:name="_Toc123044153"/>
      <w:bookmarkStart w:id="469" w:name="_Toc176445232"/>
      <w:bookmarkStart w:id="470" w:name="_Toc106177041"/>
      <w:bookmarkStart w:id="471" w:name="_Toc114242209"/>
      <w:bookmarkStart w:id="472" w:name="_Toc124157792"/>
      <w:bookmarkStart w:id="473" w:name="_Toc169713681"/>
      <w:bookmarkStart w:id="474" w:name="_Toc138884111"/>
      <w:bookmarkStart w:id="475" w:name="_Toc106126728"/>
      <w:bookmarkStart w:id="476" w:name="_Toc161668371"/>
      <w:bookmarkStart w:id="477" w:name="_Toc130584786"/>
      <w:bookmarkStart w:id="478" w:name="_Toc137464442"/>
      <w:r>
        <w:rPr>
          <w:lang w:eastAsia="zh-CN"/>
        </w:rPr>
        <w:t>7.3</w:t>
      </w:r>
      <w:r>
        <w:rPr>
          <w:lang w:eastAsia="zh-CN"/>
        </w:rPr>
        <w:tab/>
      </w:r>
      <w:r>
        <w:rPr>
          <w:lang w:eastAsia="zh-CN"/>
        </w:rPr>
        <w:t>Dynamic range</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pPr>
        <w:pStyle w:val="4"/>
        <w:rPr>
          <w:lang w:eastAsia="zh-CN"/>
        </w:rPr>
      </w:pPr>
      <w:bookmarkStart w:id="479" w:name="_Toc106177042"/>
      <w:bookmarkStart w:id="480" w:name="_Toc176445233"/>
      <w:bookmarkStart w:id="481" w:name="_Toc145643313"/>
      <w:bookmarkStart w:id="482" w:name="_Toc137464443"/>
      <w:bookmarkStart w:id="483" w:name="_Toc106126729"/>
      <w:bookmarkStart w:id="484" w:name="_Toc155472147"/>
      <w:bookmarkStart w:id="485" w:name="_Toc104311028"/>
      <w:bookmarkStart w:id="486" w:name="_Toc130584787"/>
      <w:bookmarkStart w:id="487" w:name="_Toc124259716"/>
      <w:bookmarkStart w:id="488" w:name="_Toc155777036"/>
      <w:bookmarkStart w:id="489" w:name="_Toc138884112"/>
      <w:bookmarkStart w:id="490" w:name="_Toc123044154"/>
      <w:bookmarkStart w:id="491" w:name="_Toc161668372"/>
      <w:bookmarkStart w:id="492" w:name="_Toc114242210"/>
      <w:bookmarkStart w:id="493" w:name="_Toc124157793"/>
      <w:bookmarkStart w:id="494" w:name="_Toc169713682"/>
      <w:r>
        <w:rPr>
          <w:lang w:eastAsia="zh-CN"/>
        </w:rPr>
        <w:t>7.3.1</w:t>
      </w:r>
      <w:r>
        <w:rPr>
          <w:lang w:eastAsia="zh-CN"/>
        </w:rPr>
        <w:tab/>
      </w:r>
      <w:r>
        <w:rPr>
          <w:lang w:eastAsia="zh-CN"/>
        </w:rPr>
        <w:t>General</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pPr>
        <w:rPr>
          <w:i/>
        </w:rPr>
      </w:pPr>
      <w:r>
        <w:t xml:space="preserve">The dynamic range is specified as a measure of the capability of the receiver to receive a wanted signal in the presence of an interfering signal </w:t>
      </w:r>
      <w:bookmarkStart w:id="495" w:name="_Hlk508114964"/>
      <w:r>
        <w:t xml:space="preserve">at the </w:t>
      </w:r>
      <w:r>
        <w:rPr>
          <w:i/>
        </w:rPr>
        <w:t>TAB connector</w:t>
      </w:r>
      <w:r>
        <w:rPr>
          <w:lang w:val="en-US" w:eastAsia="zh-CN"/>
        </w:rPr>
        <w:t xml:space="preserve"> </w:t>
      </w:r>
      <w:r>
        <w:rPr>
          <w:rFonts w:eastAsia="??"/>
        </w:rPr>
        <w:t xml:space="preserve">for </w:t>
      </w:r>
      <w:r>
        <w:rPr>
          <w:rFonts w:eastAsia="宋体"/>
          <w:i/>
          <w:iCs/>
          <w:lang w:val="en-US" w:eastAsia="zh-CN"/>
        </w:rPr>
        <w:t>SAN</w:t>
      </w:r>
      <w:r>
        <w:rPr>
          <w:rFonts w:eastAsia="??"/>
          <w:i/>
          <w:iCs/>
        </w:rPr>
        <w:t xml:space="preserve"> </w:t>
      </w:r>
      <w:r>
        <w:rPr>
          <w:rFonts w:eastAsia="??"/>
          <w:i/>
        </w:rPr>
        <w:t>type 1-</w:t>
      </w:r>
      <w:r>
        <w:rPr>
          <w:rFonts w:eastAsia="宋体"/>
          <w:i/>
          <w:lang w:val="en-US" w:eastAsia="zh-CN"/>
        </w:rPr>
        <w:t>H</w:t>
      </w:r>
      <w:bookmarkEnd w:id="495"/>
      <w:r>
        <w:rPr>
          <w:rFonts w:eastAsia="宋体"/>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p>
      <w:pPr>
        <w:pStyle w:val="4"/>
        <w:rPr>
          <w:lang w:eastAsia="zh-CN"/>
        </w:rPr>
      </w:pPr>
      <w:bookmarkStart w:id="496" w:name="_Toc114242211"/>
      <w:bookmarkStart w:id="497" w:name="_Toc124157794"/>
      <w:bookmarkStart w:id="498" w:name="_Toc106177043"/>
      <w:bookmarkStart w:id="499" w:name="_Toc161668373"/>
      <w:bookmarkStart w:id="500" w:name="_Toc169713683"/>
      <w:bookmarkStart w:id="501" w:name="_Toc155777037"/>
      <w:bookmarkStart w:id="502" w:name="_Toc145643314"/>
      <w:bookmarkStart w:id="503" w:name="_Toc137464444"/>
      <w:bookmarkStart w:id="504" w:name="_Toc123044155"/>
      <w:bookmarkStart w:id="505" w:name="_Toc138884113"/>
      <w:bookmarkStart w:id="506" w:name="_Toc104311029"/>
      <w:bookmarkStart w:id="507" w:name="_Toc106126730"/>
      <w:bookmarkStart w:id="508" w:name="_Toc130584788"/>
      <w:bookmarkStart w:id="509" w:name="_Toc124259717"/>
      <w:bookmarkStart w:id="510" w:name="_Toc155472148"/>
      <w:bookmarkStart w:id="511" w:name="_Toc176445234"/>
      <w:r>
        <w:rPr>
          <w:lang w:eastAsia="zh-CN"/>
        </w:rPr>
        <w:t>7.3.2</w:t>
      </w:r>
      <w:r>
        <w:rPr>
          <w:lang w:eastAsia="zh-CN"/>
        </w:rPr>
        <w:tab/>
      </w:r>
      <w:r>
        <w:rPr>
          <w:lang w:eastAsia="zh-CN"/>
        </w:rPr>
        <w:t xml:space="preserve">Minimum requirements for </w:t>
      </w:r>
      <w:r>
        <w:rPr>
          <w:i/>
        </w:rPr>
        <w:t>SAN type 1-H</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pPr>
        <w:rPr>
          <w:rFonts w:eastAsia="宋体"/>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hint="eastAsia" w:eastAsia="宋体"/>
          <w:lang w:val="en-US" w:eastAsia="zh-CN"/>
        </w:rPr>
        <w:t xml:space="preserve"> </w:t>
      </w:r>
    </w:p>
    <w:p>
      <w:pPr>
        <w:pStyle w:val="56"/>
      </w:pPr>
      <w:r>
        <w:t xml:space="preserve">Table 7.3.2-1: SAN </w:t>
      </w:r>
      <w:r>
        <w:rPr>
          <w:rFonts w:hint="eastAsia"/>
          <w:lang w:val="en-US" w:eastAsia="zh-CN"/>
        </w:rPr>
        <w:t>LEO</w:t>
      </w:r>
      <w:r>
        <w:t xml:space="preserve"> class dynamic range</w:t>
      </w:r>
    </w:p>
    <w:tbl>
      <w:tblPr>
        <w:tblStyle w:val="43"/>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439"/>
        <w:gridCol w:w="1744"/>
        <w:gridCol w:w="1593"/>
        <w:gridCol w:w="1749"/>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single" w:color="auto" w:sz="4" w:space="0"/>
            </w:tcBorders>
          </w:tcPr>
          <w:p>
            <w:pPr>
              <w:pStyle w:val="52"/>
            </w:pPr>
            <w:r>
              <w:rPr>
                <w:rFonts w:hint="eastAsia"/>
                <w:lang w:val="en-US" w:eastAsia="zh-CN"/>
              </w:rPr>
              <w:t>SAN</w:t>
            </w:r>
            <w:r>
              <w:t xml:space="preserve"> channel bandwidth (MHz)</w:t>
            </w:r>
          </w:p>
        </w:tc>
        <w:tc>
          <w:tcPr>
            <w:tcW w:w="1406" w:type="dxa"/>
          </w:tcPr>
          <w:p>
            <w:pPr>
              <w:pStyle w:val="52"/>
            </w:pPr>
            <w:r>
              <w:rPr>
                <w:lang w:eastAsia="zh-CN"/>
              </w:rPr>
              <w:t>Subcarrier spacing (kHz)</w:t>
            </w:r>
          </w:p>
        </w:tc>
        <w:tc>
          <w:tcPr>
            <w:tcW w:w="1704" w:type="dxa"/>
          </w:tcPr>
          <w:p>
            <w:pPr>
              <w:pStyle w:val="52"/>
            </w:pPr>
            <w:r>
              <w:t>Reference measurement channel</w:t>
            </w:r>
          </w:p>
        </w:tc>
        <w:tc>
          <w:tcPr>
            <w:tcW w:w="1556" w:type="dxa"/>
          </w:tcPr>
          <w:p>
            <w:pPr>
              <w:pStyle w:val="52"/>
            </w:pPr>
            <w:r>
              <w:t>Wanted signal mean power (dBm)</w:t>
            </w:r>
          </w:p>
        </w:tc>
        <w:tc>
          <w:tcPr>
            <w:tcW w:w="1709" w:type="dxa"/>
            <w:tcBorders>
              <w:bottom w:val="single" w:color="auto" w:sz="4" w:space="0"/>
            </w:tcBorders>
          </w:tcPr>
          <w:p>
            <w:pPr>
              <w:pStyle w:val="52"/>
            </w:pPr>
            <w:r>
              <w:t>Interfering signal mean power (dBm) / BW</w:t>
            </w:r>
            <w:r>
              <w:rPr>
                <w:vertAlign w:val="subscript"/>
              </w:rPr>
              <w:t>Config</w:t>
            </w:r>
          </w:p>
        </w:tc>
        <w:tc>
          <w:tcPr>
            <w:tcW w:w="1549" w:type="dxa"/>
            <w:tcBorders>
              <w:bottom w:val="single" w:color="auto" w:sz="4" w:space="0"/>
            </w:tcBorders>
          </w:tcPr>
          <w:p>
            <w:pPr>
              <w:pStyle w:val="5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2" w:author="ZTE, Li Lu" w:date="2024-09-29T14:19:37Z"/>
        </w:trPr>
        <w:tc>
          <w:tcPr>
            <w:tcW w:w="1709" w:type="dxa"/>
            <w:tcBorders>
              <w:bottom w:val="nil"/>
            </w:tcBorders>
            <w:vAlign w:val="center"/>
          </w:tcPr>
          <w:p>
            <w:pPr>
              <w:pStyle w:val="53"/>
              <w:rPr>
                <w:ins w:id="263" w:author="ZTE, Li Lu" w:date="2024-09-29T14:19:37Z"/>
                <w:rFonts w:hint="default" w:cs="v5.0.0"/>
                <w:lang w:val="en-US" w:eastAsia="zh-CN"/>
              </w:rPr>
            </w:pPr>
            <w:ins w:id="264" w:author="ZTE, Li Lu" w:date="2024-09-29T14:20:13Z">
              <w:r>
                <w:rPr>
                  <w:rFonts w:hint="eastAsia" w:cs="v5.0.0"/>
                  <w:lang w:val="en-US" w:eastAsia="zh-CN"/>
                </w:rPr>
                <w:t>3</w:t>
              </w:r>
            </w:ins>
          </w:p>
        </w:tc>
        <w:tc>
          <w:tcPr>
            <w:tcW w:w="1406" w:type="dxa"/>
          </w:tcPr>
          <w:p>
            <w:pPr>
              <w:pStyle w:val="53"/>
              <w:rPr>
                <w:ins w:id="265" w:author="ZTE, Li Lu" w:date="2024-09-29T14:19:37Z"/>
                <w:rFonts w:hint="default" w:cs="v5.0.0"/>
                <w:lang w:val="en-US" w:eastAsia="zh-CN"/>
              </w:rPr>
            </w:pPr>
            <w:ins w:id="266" w:author="ZTE, Li Lu" w:date="2024-09-29T14:20:14Z">
              <w:r>
                <w:rPr>
                  <w:rFonts w:hint="eastAsia" w:cs="v5.0.0"/>
                  <w:lang w:val="en-US" w:eastAsia="zh-CN"/>
                </w:rPr>
                <w:t>15</w:t>
              </w:r>
            </w:ins>
          </w:p>
        </w:tc>
        <w:tc>
          <w:tcPr>
            <w:tcW w:w="1704" w:type="dxa"/>
            <w:vAlign w:val="center"/>
          </w:tcPr>
          <w:p>
            <w:pPr>
              <w:pStyle w:val="53"/>
              <w:rPr>
                <w:ins w:id="267" w:author="ZTE, Li Lu" w:date="2024-09-29T14:19:37Z"/>
                <w:rFonts w:hint="eastAsia" w:eastAsia="宋体"/>
                <w:lang w:val="en-US" w:eastAsia="zh-CN"/>
              </w:rPr>
            </w:pPr>
            <w:ins w:id="268" w:author="ZTE, Li Lu" w:date="2024-09-29T14:21:15Z">
              <w:r>
                <w:rPr/>
                <w:t>G-FR1-NTN-A2-</w:t>
              </w:r>
            </w:ins>
            <w:ins w:id="269" w:author="ZTE, Li Lu" w:date="2024-09-29T14:22:15Z">
              <w:r>
                <w:rPr>
                  <w:rFonts w:hint="eastAsia" w:eastAsia="宋体"/>
                  <w:lang w:val="en-US" w:eastAsia="zh-CN"/>
                </w:rPr>
                <w:t>7</w:t>
              </w:r>
            </w:ins>
          </w:p>
        </w:tc>
        <w:tc>
          <w:tcPr>
            <w:tcW w:w="1556" w:type="dxa"/>
            <w:vAlign w:val="center"/>
          </w:tcPr>
          <w:p>
            <w:pPr>
              <w:pStyle w:val="53"/>
              <w:rPr>
                <w:ins w:id="270" w:author="ZTE, Li Lu" w:date="2024-09-29T14:19:37Z"/>
                <w:rFonts w:hint="default" w:cs="v5.0.0"/>
                <w:lang w:val="en-US" w:eastAsia="zh-CN"/>
              </w:rPr>
            </w:pPr>
            <w:ins w:id="271" w:author="ZTE, Li Lu" w:date="2024-09-29T14:22:44Z">
              <w:r>
                <w:rPr>
                  <w:rFonts w:hint="eastAsia" w:cs="v5.0.0"/>
                  <w:lang w:val="en-US" w:eastAsia="zh-CN"/>
                </w:rPr>
                <w:t>-</w:t>
              </w:r>
            </w:ins>
            <w:ins w:id="272" w:author="ZTE, Li Lu" w:date="2024-09-29T14:24:26Z">
              <w:r>
                <w:rPr>
                  <w:rFonts w:hint="eastAsia" w:cs="v5.0.0"/>
                  <w:lang w:val="en-US" w:eastAsia="zh-CN"/>
                </w:rPr>
                <w:t>79.3</w:t>
              </w:r>
            </w:ins>
          </w:p>
        </w:tc>
        <w:tc>
          <w:tcPr>
            <w:tcW w:w="1709" w:type="dxa"/>
            <w:tcBorders>
              <w:bottom w:val="nil"/>
            </w:tcBorders>
            <w:vAlign w:val="center"/>
          </w:tcPr>
          <w:p>
            <w:pPr>
              <w:pStyle w:val="53"/>
              <w:rPr>
                <w:ins w:id="273" w:author="ZTE, Li Lu" w:date="2024-09-29T14:19:37Z"/>
                <w:rFonts w:hint="default" w:cs="v5.0.0"/>
                <w:lang w:val="en-US" w:eastAsia="zh-CN"/>
              </w:rPr>
            </w:pPr>
            <w:ins w:id="274" w:author="ZTE, Li Lu" w:date="2024-09-29T14:24:51Z">
              <w:r>
                <w:rPr>
                  <w:rFonts w:hint="eastAsia" w:cs="v5.0.0"/>
                  <w:lang w:val="en-US" w:eastAsia="zh-CN"/>
                </w:rPr>
                <w:t>-90</w:t>
              </w:r>
            </w:ins>
            <w:ins w:id="275" w:author="ZTE, Li Lu" w:date="2024-09-29T14:24:52Z">
              <w:r>
                <w:rPr>
                  <w:rFonts w:hint="eastAsia" w:cs="v5.0.0"/>
                  <w:lang w:val="en-US" w:eastAsia="zh-CN"/>
                </w:rPr>
                <w:t>.4</w:t>
              </w:r>
            </w:ins>
          </w:p>
        </w:tc>
        <w:tc>
          <w:tcPr>
            <w:tcW w:w="1549" w:type="dxa"/>
            <w:tcBorders>
              <w:bottom w:val="nil"/>
            </w:tcBorders>
            <w:vAlign w:val="center"/>
          </w:tcPr>
          <w:p>
            <w:pPr>
              <w:pStyle w:val="53"/>
              <w:rPr>
                <w:ins w:id="276" w:author="ZTE, Li Lu" w:date="2024-09-29T14:19:37Z"/>
                <w:rFonts w:cs="v5.0.0"/>
                <w:lang w:eastAsia="zh-CN"/>
              </w:rPr>
            </w:pPr>
            <w:ins w:id="277" w:author="ZTE, Li Lu" w:date="2024-09-29T14:24:5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53"/>
            </w:pPr>
            <w:r>
              <w:rPr>
                <w:rFonts w:cs="v5.0.0"/>
                <w:lang w:eastAsia="zh-CN"/>
              </w:rPr>
              <w:t>5</w:t>
            </w:r>
          </w:p>
        </w:tc>
        <w:tc>
          <w:tcPr>
            <w:tcW w:w="1406" w:type="dxa"/>
          </w:tcPr>
          <w:p>
            <w:pPr>
              <w:pStyle w:val="53"/>
            </w:pPr>
            <w:r>
              <w:rPr>
                <w:rFonts w:cs="v5.0.0"/>
                <w:lang w:eastAsia="zh-CN"/>
              </w:rPr>
              <w:t>15</w:t>
            </w:r>
          </w:p>
        </w:tc>
        <w:tc>
          <w:tcPr>
            <w:tcW w:w="1704" w:type="dxa"/>
            <w:vAlign w:val="center"/>
          </w:tcPr>
          <w:p>
            <w:pPr>
              <w:pStyle w:val="53"/>
            </w:pPr>
            <w:r>
              <w:t>G-FR1-NTN-A2-1</w:t>
            </w:r>
          </w:p>
        </w:tc>
        <w:tc>
          <w:tcPr>
            <w:tcW w:w="1556" w:type="dxa"/>
            <w:vAlign w:val="center"/>
          </w:tcPr>
          <w:p>
            <w:pPr>
              <w:pStyle w:val="53"/>
              <w:rPr>
                <w:rFonts w:cs="v5.0.0"/>
                <w:lang w:eastAsia="zh-CN"/>
              </w:rPr>
            </w:pPr>
            <w:r>
              <w:rPr>
                <w:rFonts w:hint="eastAsia" w:cs="v5.0.0"/>
                <w:lang w:val="en-US" w:eastAsia="zh-CN"/>
              </w:rPr>
              <w:t xml:space="preserve">-76.4 </w:t>
            </w:r>
          </w:p>
        </w:tc>
        <w:tc>
          <w:tcPr>
            <w:tcW w:w="1709" w:type="dxa"/>
            <w:tcBorders>
              <w:bottom w:val="nil"/>
            </w:tcBorders>
            <w:vAlign w:val="center"/>
          </w:tcPr>
          <w:p>
            <w:pPr>
              <w:pStyle w:val="53"/>
              <w:rPr>
                <w:rFonts w:cs="v5.0.0"/>
                <w:lang w:eastAsia="zh-CN"/>
              </w:rPr>
            </w:pPr>
            <w:r>
              <w:rPr>
                <w:rFonts w:hint="eastAsia" w:cs="v5.0.0"/>
                <w:lang w:val="en-US" w:eastAsia="zh-CN"/>
              </w:rPr>
              <w:t xml:space="preserve">-88.2 </w:t>
            </w:r>
          </w:p>
        </w:tc>
        <w:tc>
          <w:tcPr>
            <w:tcW w:w="1549" w:type="dxa"/>
            <w:tcBorders>
              <w:bottom w:val="nil"/>
            </w:tcBorders>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53"/>
            </w:pPr>
          </w:p>
        </w:tc>
        <w:tc>
          <w:tcPr>
            <w:tcW w:w="1406" w:type="dxa"/>
          </w:tcPr>
          <w:p>
            <w:pPr>
              <w:pStyle w:val="53"/>
            </w:pPr>
            <w:r>
              <w:rPr>
                <w:rFonts w:cs="v5.0.0"/>
                <w:lang w:eastAsia="zh-CN"/>
              </w:rPr>
              <w:t>30</w:t>
            </w:r>
          </w:p>
        </w:tc>
        <w:tc>
          <w:tcPr>
            <w:tcW w:w="1704" w:type="dxa"/>
            <w:vAlign w:val="center"/>
          </w:tcPr>
          <w:p>
            <w:pPr>
              <w:pStyle w:val="53"/>
            </w:pPr>
            <w:r>
              <w:t xml:space="preserve">G-FR1-NTN-A2-2 </w:t>
            </w:r>
          </w:p>
        </w:tc>
        <w:tc>
          <w:tcPr>
            <w:tcW w:w="1556" w:type="dxa"/>
            <w:vAlign w:val="center"/>
          </w:tcPr>
          <w:p>
            <w:pPr>
              <w:pStyle w:val="53"/>
              <w:rPr>
                <w:rFonts w:cs="v5.0.0"/>
                <w:lang w:eastAsia="zh-CN"/>
              </w:rPr>
            </w:pPr>
            <w:r>
              <w:rPr>
                <w:rFonts w:hint="eastAsia" w:cs="v5.0.0"/>
                <w:lang w:val="en-US" w:eastAsia="zh-CN"/>
              </w:rPr>
              <w:t xml:space="preserve">-77.1 </w:t>
            </w:r>
          </w:p>
        </w:tc>
        <w:tc>
          <w:tcPr>
            <w:tcW w:w="1709" w:type="dxa"/>
            <w:tcBorders>
              <w:top w:val="nil"/>
              <w:bottom w:val="single" w:color="auto" w:sz="4" w:space="0"/>
            </w:tcBorders>
            <w:vAlign w:val="center"/>
          </w:tcPr>
          <w:p>
            <w:pPr>
              <w:pStyle w:val="53"/>
              <w:rPr>
                <w:rFonts w:cs="v5.0.0"/>
                <w:lang w:eastAsia="zh-CN"/>
              </w:rPr>
            </w:pPr>
          </w:p>
        </w:tc>
        <w:tc>
          <w:tcPr>
            <w:tcW w:w="1549" w:type="dxa"/>
            <w:tcBorders>
              <w:top w:val="nil"/>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53"/>
            </w:pPr>
            <w:r>
              <w:rPr>
                <w:rFonts w:cs="v5.0.0"/>
                <w:lang w:eastAsia="zh-CN"/>
              </w:rPr>
              <w:t>10</w:t>
            </w:r>
          </w:p>
        </w:tc>
        <w:tc>
          <w:tcPr>
            <w:tcW w:w="1406" w:type="dxa"/>
          </w:tcPr>
          <w:p>
            <w:pPr>
              <w:pStyle w:val="53"/>
            </w:pPr>
            <w:r>
              <w:rPr>
                <w:rFonts w:cs="v5.0.0"/>
                <w:lang w:eastAsia="zh-CN"/>
              </w:rPr>
              <w:t>15</w:t>
            </w:r>
          </w:p>
        </w:tc>
        <w:tc>
          <w:tcPr>
            <w:tcW w:w="1704" w:type="dxa"/>
            <w:vAlign w:val="center"/>
          </w:tcPr>
          <w:p>
            <w:pPr>
              <w:pStyle w:val="53"/>
            </w:pPr>
            <w:r>
              <w:t>G-FR1-NTN-A2-1</w:t>
            </w:r>
          </w:p>
        </w:tc>
        <w:tc>
          <w:tcPr>
            <w:tcW w:w="1556" w:type="dxa"/>
            <w:vAlign w:val="center"/>
          </w:tcPr>
          <w:p>
            <w:pPr>
              <w:pStyle w:val="53"/>
              <w:rPr>
                <w:rFonts w:cs="v5.0.0"/>
                <w:lang w:eastAsia="zh-CN"/>
              </w:rPr>
            </w:pPr>
            <w:r>
              <w:rPr>
                <w:rFonts w:hint="eastAsia" w:cs="v5.0.0"/>
                <w:lang w:val="en-US" w:eastAsia="zh-CN"/>
              </w:rPr>
              <w:t xml:space="preserve">-76.4 </w:t>
            </w:r>
          </w:p>
        </w:tc>
        <w:tc>
          <w:tcPr>
            <w:tcW w:w="1709" w:type="dxa"/>
            <w:tcBorders>
              <w:bottom w:val="nil"/>
            </w:tcBorders>
            <w:vAlign w:val="center"/>
          </w:tcPr>
          <w:p>
            <w:pPr>
              <w:pStyle w:val="53"/>
              <w:rPr>
                <w:rFonts w:cs="v5.0.0"/>
                <w:lang w:eastAsia="zh-CN"/>
              </w:rPr>
            </w:pPr>
            <w:r>
              <w:rPr>
                <w:rFonts w:hint="eastAsia" w:cs="v5.0.0"/>
                <w:lang w:val="en-US" w:eastAsia="zh-CN"/>
              </w:rPr>
              <w:t xml:space="preserve">-85.0 </w:t>
            </w:r>
          </w:p>
        </w:tc>
        <w:tc>
          <w:tcPr>
            <w:tcW w:w="1549" w:type="dxa"/>
            <w:tcBorders>
              <w:bottom w:val="nil"/>
            </w:tcBorders>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53"/>
            </w:pPr>
          </w:p>
        </w:tc>
        <w:tc>
          <w:tcPr>
            <w:tcW w:w="1406" w:type="dxa"/>
          </w:tcPr>
          <w:p>
            <w:pPr>
              <w:pStyle w:val="53"/>
            </w:pPr>
            <w:r>
              <w:rPr>
                <w:rFonts w:cs="v5.0.0"/>
                <w:lang w:eastAsia="zh-CN"/>
              </w:rPr>
              <w:t>30</w:t>
            </w:r>
          </w:p>
        </w:tc>
        <w:tc>
          <w:tcPr>
            <w:tcW w:w="1704" w:type="dxa"/>
            <w:vAlign w:val="center"/>
          </w:tcPr>
          <w:p>
            <w:pPr>
              <w:pStyle w:val="53"/>
            </w:pPr>
            <w:r>
              <w:t xml:space="preserve">G-FR1-NTN-A2-2 </w:t>
            </w:r>
          </w:p>
        </w:tc>
        <w:tc>
          <w:tcPr>
            <w:tcW w:w="1556" w:type="dxa"/>
            <w:vAlign w:val="center"/>
          </w:tcPr>
          <w:p>
            <w:pPr>
              <w:pStyle w:val="53"/>
              <w:rPr>
                <w:rFonts w:cs="v5.0.0"/>
                <w:lang w:eastAsia="zh-CN"/>
              </w:rPr>
            </w:pPr>
            <w:r>
              <w:rPr>
                <w:rFonts w:hint="eastAsia" w:cs="v5.0.0"/>
                <w:lang w:val="en-US" w:eastAsia="zh-CN"/>
              </w:rPr>
              <w:t xml:space="preserve">-77.1 </w:t>
            </w:r>
          </w:p>
        </w:tc>
        <w:tc>
          <w:tcPr>
            <w:tcW w:w="1709" w:type="dxa"/>
            <w:tcBorders>
              <w:top w:val="nil"/>
              <w:bottom w:val="nil"/>
            </w:tcBorders>
            <w:vAlign w:val="center"/>
          </w:tcPr>
          <w:p>
            <w:pPr>
              <w:pStyle w:val="53"/>
              <w:rPr>
                <w:rFonts w:cs="v5.0.0"/>
                <w:lang w:eastAsia="zh-CN"/>
              </w:rPr>
            </w:pPr>
          </w:p>
        </w:tc>
        <w:tc>
          <w:tcPr>
            <w:tcW w:w="1549" w:type="dxa"/>
            <w:tcBorders>
              <w:top w:val="nil"/>
              <w:bottom w:val="nil"/>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53"/>
            </w:pPr>
          </w:p>
        </w:tc>
        <w:tc>
          <w:tcPr>
            <w:tcW w:w="1406" w:type="dxa"/>
          </w:tcPr>
          <w:p>
            <w:pPr>
              <w:pStyle w:val="53"/>
            </w:pPr>
            <w:r>
              <w:rPr>
                <w:rFonts w:cs="v5.0.0"/>
                <w:lang w:eastAsia="zh-CN"/>
              </w:rPr>
              <w:t>60</w:t>
            </w:r>
          </w:p>
        </w:tc>
        <w:tc>
          <w:tcPr>
            <w:tcW w:w="1704" w:type="dxa"/>
            <w:vAlign w:val="center"/>
          </w:tcPr>
          <w:p>
            <w:pPr>
              <w:pStyle w:val="53"/>
            </w:pPr>
            <w:r>
              <w:t>G-FR1-NTN-A2-3</w:t>
            </w:r>
            <w:r>
              <w:rPr>
                <w:rFonts w:hint="eastAsia" w:eastAsia="等线"/>
                <w:lang w:eastAsia="zh-CN"/>
              </w:rPr>
              <w:t xml:space="preserve"> </w:t>
            </w:r>
          </w:p>
        </w:tc>
        <w:tc>
          <w:tcPr>
            <w:tcW w:w="1556" w:type="dxa"/>
            <w:vAlign w:val="center"/>
          </w:tcPr>
          <w:p>
            <w:pPr>
              <w:pStyle w:val="53"/>
              <w:rPr>
                <w:rFonts w:cs="v5.0.0"/>
                <w:lang w:eastAsia="zh-CN"/>
              </w:rPr>
            </w:pPr>
            <w:r>
              <w:rPr>
                <w:rFonts w:hint="eastAsia" w:cs="v5.0.0"/>
                <w:lang w:val="en-US" w:eastAsia="zh-CN"/>
              </w:rPr>
              <w:t xml:space="preserve">-74.1 </w:t>
            </w:r>
          </w:p>
        </w:tc>
        <w:tc>
          <w:tcPr>
            <w:tcW w:w="1709" w:type="dxa"/>
            <w:tcBorders>
              <w:top w:val="nil"/>
              <w:bottom w:val="single" w:color="auto" w:sz="4" w:space="0"/>
            </w:tcBorders>
            <w:vAlign w:val="center"/>
          </w:tcPr>
          <w:p>
            <w:pPr>
              <w:pStyle w:val="53"/>
              <w:rPr>
                <w:rFonts w:cs="v5.0.0"/>
                <w:lang w:eastAsia="zh-CN"/>
              </w:rPr>
            </w:pPr>
          </w:p>
        </w:tc>
        <w:tc>
          <w:tcPr>
            <w:tcW w:w="1549" w:type="dxa"/>
            <w:tcBorders>
              <w:top w:val="nil"/>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53"/>
            </w:pPr>
            <w:r>
              <w:rPr>
                <w:rFonts w:cs="v5.0.0"/>
                <w:lang w:eastAsia="zh-CN"/>
              </w:rPr>
              <w:t>15</w:t>
            </w:r>
          </w:p>
        </w:tc>
        <w:tc>
          <w:tcPr>
            <w:tcW w:w="1406" w:type="dxa"/>
          </w:tcPr>
          <w:p>
            <w:pPr>
              <w:pStyle w:val="53"/>
              <w:rPr>
                <w:rFonts w:cs="v5.0.0"/>
                <w:lang w:eastAsia="zh-CN"/>
              </w:rPr>
            </w:pPr>
            <w:r>
              <w:rPr>
                <w:rFonts w:cs="v5.0.0"/>
                <w:lang w:eastAsia="zh-CN"/>
              </w:rPr>
              <w:t>15</w:t>
            </w:r>
          </w:p>
        </w:tc>
        <w:tc>
          <w:tcPr>
            <w:tcW w:w="1704" w:type="dxa"/>
            <w:vAlign w:val="center"/>
          </w:tcPr>
          <w:p>
            <w:pPr>
              <w:pStyle w:val="53"/>
            </w:pPr>
            <w:r>
              <w:t>G-FR1-NTN-A2-1</w:t>
            </w:r>
          </w:p>
        </w:tc>
        <w:tc>
          <w:tcPr>
            <w:tcW w:w="1556" w:type="dxa"/>
            <w:vAlign w:val="center"/>
          </w:tcPr>
          <w:p>
            <w:pPr>
              <w:pStyle w:val="53"/>
              <w:rPr>
                <w:rFonts w:cs="v5.0.0"/>
                <w:lang w:eastAsia="zh-CN"/>
              </w:rPr>
            </w:pPr>
            <w:r>
              <w:rPr>
                <w:rFonts w:hint="eastAsia" w:cs="v5.0.0"/>
                <w:lang w:val="en-US" w:eastAsia="zh-CN"/>
              </w:rPr>
              <w:t xml:space="preserve">-76.4 </w:t>
            </w:r>
          </w:p>
        </w:tc>
        <w:tc>
          <w:tcPr>
            <w:tcW w:w="1709" w:type="dxa"/>
            <w:tcBorders>
              <w:bottom w:val="nil"/>
            </w:tcBorders>
            <w:vAlign w:val="center"/>
          </w:tcPr>
          <w:p>
            <w:pPr>
              <w:pStyle w:val="53"/>
              <w:rPr>
                <w:rFonts w:cs="v5.0.0"/>
                <w:lang w:eastAsia="zh-CN"/>
              </w:rPr>
            </w:pPr>
            <w:r>
              <w:rPr>
                <w:rFonts w:hint="eastAsia" w:cs="v5.0.0"/>
                <w:lang w:val="en-US" w:eastAsia="zh-CN"/>
              </w:rPr>
              <w:t xml:space="preserve">-83.2 </w:t>
            </w:r>
          </w:p>
        </w:tc>
        <w:tc>
          <w:tcPr>
            <w:tcW w:w="1549" w:type="dxa"/>
            <w:tcBorders>
              <w:bottom w:val="nil"/>
            </w:tcBorders>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53"/>
            </w:pPr>
          </w:p>
        </w:tc>
        <w:tc>
          <w:tcPr>
            <w:tcW w:w="1406" w:type="dxa"/>
          </w:tcPr>
          <w:p>
            <w:pPr>
              <w:pStyle w:val="53"/>
              <w:rPr>
                <w:rFonts w:cs="v5.0.0"/>
                <w:lang w:eastAsia="zh-CN"/>
              </w:rPr>
            </w:pPr>
            <w:r>
              <w:rPr>
                <w:rFonts w:cs="v5.0.0"/>
                <w:lang w:eastAsia="zh-CN"/>
              </w:rPr>
              <w:t>30</w:t>
            </w:r>
          </w:p>
        </w:tc>
        <w:tc>
          <w:tcPr>
            <w:tcW w:w="1704" w:type="dxa"/>
            <w:vAlign w:val="center"/>
          </w:tcPr>
          <w:p>
            <w:pPr>
              <w:pStyle w:val="53"/>
            </w:pPr>
            <w:r>
              <w:t xml:space="preserve">G-FR1-NTN-A2-2 </w:t>
            </w:r>
          </w:p>
        </w:tc>
        <w:tc>
          <w:tcPr>
            <w:tcW w:w="1556" w:type="dxa"/>
            <w:vAlign w:val="center"/>
          </w:tcPr>
          <w:p>
            <w:pPr>
              <w:pStyle w:val="53"/>
              <w:rPr>
                <w:rFonts w:cs="v5.0.0"/>
                <w:lang w:eastAsia="zh-CN"/>
              </w:rPr>
            </w:pPr>
            <w:r>
              <w:rPr>
                <w:rFonts w:hint="eastAsia" w:cs="v5.0.0"/>
                <w:lang w:val="en-US" w:eastAsia="zh-CN"/>
              </w:rPr>
              <w:t xml:space="preserve">-77.1 </w:t>
            </w:r>
          </w:p>
        </w:tc>
        <w:tc>
          <w:tcPr>
            <w:tcW w:w="1709" w:type="dxa"/>
            <w:tcBorders>
              <w:top w:val="nil"/>
              <w:bottom w:val="nil"/>
            </w:tcBorders>
            <w:vAlign w:val="center"/>
          </w:tcPr>
          <w:p>
            <w:pPr>
              <w:pStyle w:val="53"/>
              <w:rPr>
                <w:rFonts w:cs="v5.0.0"/>
                <w:lang w:eastAsia="zh-CN"/>
              </w:rPr>
            </w:pPr>
          </w:p>
        </w:tc>
        <w:tc>
          <w:tcPr>
            <w:tcW w:w="1549" w:type="dxa"/>
            <w:tcBorders>
              <w:top w:val="nil"/>
              <w:bottom w:val="nil"/>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53"/>
            </w:pPr>
          </w:p>
        </w:tc>
        <w:tc>
          <w:tcPr>
            <w:tcW w:w="1406" w:type="dxa"/>
          </w:tcPr>
          <w:p>
            <w:pPr>
              <w:pStyle w:val="53"/>
              <w:rPr>
                <w:rFonts w:cs="v5.0.0"/>
                <w:lang w:eastAsia="zh-CN"/>
              </w:rPr>
            </w:pPr>
            <w:r>
              <w:rPr>
                <w:rFonts w:cs="v5.0.0"/>
                <w:lang w:eastAsia="zh-CN"/>
              </w:rPr>
              <w:t>60</w:t>
            </w:r>
          </w:p>
        </w:tc>
        <w:tc>
          <w:tcPr>
            <w:tcW w:w="1704" w:type="dxa"/>
            <w:vAlign w:val="center"/>
          </w:tcPr>
          <w:p>
            <w:pPr>
              <w:pStyle w:val="53"/>
            </w:pPr>
            <w:r>
              <w:t>G-FR1-NTN-A2-3</w:t>
            </w:r>
          </w:p>
        </w:tc>
        <w:tc>
          <w:tcPr>
            <w:tcW w:w="1556" w:type="dxa"/>
            <w:vAlign w:val="center"/>
          </w:tcPr>
          <w:p>
            <w:pPr>
              <w:pStyle w:val="53"/>
              <w:rPr>
                <w:rFonts w:cs="v5.0.0"/>
                <w:lang w:eastAsia="zh-CN"/>
              </w:rPr>
            </w:pPr>
            <w:r>
              <w:rPr>
                <w:rFonts w:hint="eastAsia" w:cs="v5.0.0"/>
                <w:lang w:val="en-US" w:eastAsia="zh-CN"/>
              </w:rPr>
              <w:t xml:space="preserve">-74.1 </w:t>
            </w:r>
          </w:p>
        </w:tc>
        <w:tc>
          <w:tcPr>
            <w:tcW w:w="1709" w:type="dxa"/>
            <w:tcBorders>
              <w:top w:val="nil"/>
              <w:bottom w:val="single" w:color="auto" w:sz="4" w:space="0"/>
            </w:tcBorders>
            <w:vAlign w:val="center"/>
          </w:tcPr>
          <w:p>
            <w:pPr>
              <w:pStyle w:val="53"/>
              <w:rPr>
                <w:rFonts w:cs="v5.0.0"/>
                <w:lang w:eastAsia="zh-CN"/>
              </w:rPr>
            </w:pPr>
          </w:p>
        </w:tc>
        <w:tc>
          <w:tcPr>
            <w:tcW w:w="1549" w:type="dxa"/>
            <w:tcBorders>
              <w:top w:val="nil"/>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53"/>
            </w:pPr>
            <w:r>
              <w:rPr>
                <w:rFonts w:cs="v5.0.0"/>
                <w:lang w:eastAsia="zh-CN"/>
              </w:rPr>
              <w:t>20</w:t>
            </w:r>
          </w:p>
        </w:tc>
        <w:tc>
          <w:tcPr>
            <w:tcW w:w="1406" w:type="dxa"/>
          </w:tcPr>
          <w:p>
            <w:pPr>
              <w:pStyle w:val="53"/>
              <w:rPr>
                <w:rFonts w:cs="v5.0.0"/>
                <w:lang w:eastAsia="zh-CN"/>
              </w:rPr>
            </w:pPr>
            <w:r>
              <w:rPr>
                <w:rFonts w:cs="v5.0.0"/>
                <w:lang w:eastAsia="zh-CN"/>
              </w:rPr>
              <w:t>15</w:t>
            </w:r>
          </w:p>
        </w:tc>
        <w:tc>
          <w:tcPr>
            <w:tcW w:w="1704" w:type="dxa"/>
            <w:vAlign w:val="center"/>
          </w:tcPr>
          <w:p>
            <w:pPr>
              <w:pStyle w:val="53"/>
            </w:pPr>
            <w:r>
              <w:t>G-FR1-NTN-A2-4</w:t>
            </w:r>
          </w:p>
        </w:tc>
        <w:tc>
          <w:tcPr>
            <w:tcW w:w="1556" w:type="dxa"/>
            <w:vAlign w:val="center"/>
          </w:tcPr>
          <w:p>
            <w:pPr>
              <w:pStyle w:val="53"/>
              <w:rPr>
                <w:rFonts w:cs="v5.0.0"/>
                <w:lang w:eastAsia="zh-CN"/>
              </w:rPr>
            </w:pPr>
            <w:r>
              <w:rPr>
                <w:rFonts w:hint="eastAsia" w:cs="v5.0.0"/>
                <w:lang w:val="en-US" w:eastAsia="zh-CN"/>
              </w:rPr>
              <w:t xml:space="preserve">-70.2 </w:t>
            </w:r>
          </w:p>
        </w:tc>
        <w:tc>
          <w:tcPr>
            <w:tcW w:w="1709" w:type="dxa"/>
            <w:tcBorders>
              <w:bottom w:val="nil"/>
            </w:tcBorders>
            <w:vAlign w:val="center"/>
          </w:tcPr>
          <w:p>
            <w:pPr>
              <w:pStyle w:val="53"/>
              <w:rPr>
                <w:rFonts w:cs="v5.0.0"/>
                <w:lang w:eastAsia="zh-CN"/>
              </w:rPr>
            </w:pPr>
            <w:r>
              <w:rPr>
                <w:rFonts w:hint="eastAsia" w:cs="v5.0.0"/>
                <w:lang w:val="en-US" w:eastAsia="zh-CN"/>
              </w:rPr>
              <w:t xml:space="preserve">-81.9 </w:t>
            </w:r>
          </w:p>
        </w:tc>
        <w:tc>
          <w:tcPr>
            <w:tcW w:w="1549" w:type="dxa"/>
            <w:tcBorders>
              <w:bottom w:val="nil"/>
            </w:tcBorders>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53"/>
            </w:pPr>
          </w:p>
        </w:tc>
        <w:tc>
          <w:tcPr>
            <w:tcW w:w="1406" w:type="dxa"/>
          </w:tcPr>
          <w:p>
            <w:pPr>
              <w:pStyle w:val="53"/>
              <w:rPr>
                <w:rFonts w:cs="v5.0.0"/>
                <w:lang w:eastAsia="zh-CN"/>
              </w:rPr>
            </w:pPr>
            <w:r>
              <w:rPr>
                <w:rFonts w:cs="v5.0.0"/>
                <w:lang w:eastAsia="zh-CN"/>
              </w:rPr>
              <w:t>30</w:t>
            </w:r>
          </w:p>
        </w:tc>
        <w:tc>
          <w:tcPr>
            <w:tcW w:w="1704" w:type="dxa"/>
            <w:vAlign w:val="center"/>
          </w:tcPr>
          <w:p>
            <w:pPr>
              <w:pStyle w:val="53"/>
            </w:pPr>
            <w:r>
              <w:t>G-FR1-NTN-A2-5</w:t>
            </w:r>
          </w:p>
        </w:tc>
        <w:tc>
          <w:tcPr>
            <w:tcW w:w="1556" w:type="dxa"/>
            <w:vAlign w:val="center"/>
          </w:tcPr>
          <w:p>
            <w:pPr>
              <w:pStyle w:val="53"/>
              <w:rPr>
                <w:rFonts w:cs="v5.0.0"/>
                <w:lang w:eastAsia="zh-CN"/>
              </w:rPr>
            </w:pPr>
            <w:r>
              <w:rPr>
                <w:rFonts w:hint="eastAsia" w:cs="v5.0.0"/>
                <w:lang w:val="en-US" w:eastAsia="zh-CN"/>
              </w:rPr>
              <w:t xml:space="preserve">-70.2 </w:t>
            </w:r>
          </w:p>
        </w:tc>
        <w:tc>
          <w:tcPr>
            <w:tcW w:w="1709" w:type="dxa"/>
            <w:tcBorders>
              <w:top w:val="nil"/>
              <w:bottom w:val="nil"/>
            </w:tcBorders>
            <w:vAlign w:val="center"/>
          </w:tcPr>
          <w:p>
            <w:pPr>
              <w:pStyle w:val="53"/>
              <w:rPr>
                <w:rFonts w:cs="v5.0.0"/>
                <w:lang w:eastAsia="zh-CN"/>
              </w:rPr>
            </w:pPr>
          </w:p>
        </w:tc>
        <w:tc>
          <w:tcPr>
            <w:tcW w:w="1549" w:type="dxa"/>
            <w:tcBorders>
              <w:top w:val="nil"/>
              <w:bottom w:val="nil"/>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53"/>
            </w:pPr>
          </w:p>
        </w:tc>
        <w:tc>
          <w:tcPr>
            <w:tcW w:w="1406" w:type="dxa"/>
          </w:tcPr>
          <w:p>
            <w:pPr>
              <w:pStyle w:val="53"/>
              <w:rPr>
                <w:rFonts w:cs="v5.0.0"/>
                <w:lang w:eastAsia="zh-CN"/>
              </w:rPr>
            </w:pPr>
            <w:r>
              <w:rPr>
                <w:rFonts w:cs="v5.0.0"/>
                <w:lang w:eastAsia="zh-CN"/>
              </w:rPr>
              <w:t>60</w:t>
            </w:r>
          </w:p>
        </w:tc>
        <w:tc>
          <w:tcPr>
            <w:tcW w:w="1704" w:type="dxa"/>
            <w:vAlign w:val="center"/>
          </w:tcPr>
          <w:p>
            <w:pPr>
              <w:pStyle w:val="53"/>
            </w:pPr>
            <w:r>
              <w:t>G-FR1-NTN-A2-6</w:t>
            </w:r>
          </w:p>
        </w:tc>
        <w:tc>
          <w:tcPr>
            <w:tcW w:w="1556" w:type="dxa"/>
            <w:vAlign w:val="center"/>
          </w:tcPr>
          <w:p>
            <w:pPr>
              <w:pStyle w:val="53"/>
              <w:rPr>
                <w:rFonts w:cs="v5.0.0"/>
                <w:lang w:eastAsia="zh-CN"/>
              </w:rPr>
            </w:pPr>
            <w:r>
              <w:rPr>
                <w:rFonts w:hint="eastAsia" w:cs="v5.0.0"/>
                <w:lang w:val="en-US" w:eastAsia="zh-CN"/>
              </w:rPr>
              <w:t xml:space="preserve">-70.5 </w:t>
            </w:r>
          </w:p>
        </w:tc>
        <w:tc>
          <w:tcPr>
            <w:tcW w:w="1709" w:type="dxa"/>
            <w:tcBorders>
              <w:top w:val="nil"/>
              <w:bottom w:val="single" w:color="auto" w:sz="4" w:space="0"/>
            </w:tcBorders>
            <w:vAlign w:val="center"/>
          </w:tcPr>
          <w:p>
            <w:pPr>
              <w:pStyle w:val="53"/>
              <w:rPr>
                <w:rFonts w:cs="v5.0.0"/>
                <w:lang w:eastAsia="zh-CN"/>
              </w:rPr>
            </w:pPr>
          </w:p>
        </w:tc>
        <w:tc>
          <w:tcPr>
            <w:tcW w:w="1549" w:type="dxa"/>
            <w:tcBorders>
              <w:top w:val="nil"/>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3" w:type="dxa"/>
            <w:gridSpan w:val="6"/>
            <w:tcBorders>
              <w:top w:val="single" w:color="auto" w:sz="4" w:space="0"/>
            </w:tcBorders>
            <w:vAlign w:val="center"/>
          </w:tcPr>
          <w:p>
            <w:pPr>
              <w:pStyle w:val="6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hint="eastAsia" w:cs="Arial"/>
                <w:i/>
                <w:iCs/>
                <w:lang w:val="en-US" w:eastAsia="zh-CN"/>
              </w:rPr>
              <w:t>SAN</w:t>
            </w:r>
            <w:r>
              <w:rPr>
                <w:rFonts w:cs="Arial"/>
                <w:i/>
                <w:lang w:eastAsia="ko-KR"/>
              </w:rPr>
              <w:t xml:space="preserve"> channel bandwidth</w:t>
            </w:r>
            <w:r>
              <w:rPr>
                <w:rFonts w:cs="Arial"/>
                <w:lang w:eastAsia="ko-KR"/>
              </w:rPr>
              <w:t>.</w:t>
            </w:r>
          </w:p>
        </w:tc>
      </w:tr>
    </w:tbl>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bookmarkStart w:id="512" w:name="_Toc106177044"/>
      <w:bookmarkStart w:id="513" w:name="_Toc123044156"/>
      <w:bookmarkStart w:id="514" w:name="_Toc137464445"/>
      <w:bookmarkStart w:id="515" w:name="_Toc124259718"/>
      <w:bookmarkStart w:id="516" w:name="_Toc161668374"/>
      <w:bookmarkStart w:id="517" w:name="_Toc155472149"/>
      <w:bookmarkStart w:id="518" w:name="_Toc104311030"/>
      <w:bookmarkStart w:id="519" w:name="_Toc155777038"/>
      <w:bookmarkStart w:id="520" w:name="_Toc138884114"/>
      <w:bookmarkStart w:id="521" w:name="_Toc124157795"/>
      <w:bookmarkStart w:id="522" w:name="_Toc145643315"/>
      <w:bookmarkStart w:id="523" w:name="_Toc130584789"/>
      <w:bookmarkStart w:id="524" w:name="_Toc114242212"/>
      <w:bookmarkStart w:id="525" w:name="_Toc176445235"/>
      <w:bookmarkStart w:id="526" w:name="_Toc106126731"/>
      <w:bookmarkStart w:id="527" w:name="_Toc169713684"/>
      <w:r>
        <w:rPr>
          <w:lang w:eastAsia="zh-CN"/>
        </w:rPr>
        <w:t>7.4</w:t>
      </w:r>
      <w:r>
        <w:rPr>
          <w:lang w:eastAsia="zh-CN"/>
        </w:rPr>
        <w:tab/>
      </w:r>
      <w:r>
        <w:rPr>
          <w:lang w:eastAsia="zh-CN"/>
        </w:rPr>
        <w:t>In-band selectivity and blocking</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pPr>
        <w:pStyle w:val="4"/>
        <w:rPr>
          <w:lang w:eastAsia="zh-CN"/>
        </w:rPr>
      </w:pPr>
      <w:bookmarkStart w:id="528" w:name="_Toc124259719"/>
      <w:bookmarkStart w:id="529" w:name="_Toc104311031"/>
      <w:bookmarkStart w:id="530" w:name="_Toc161668375"/>
      <w:bookmarkStart w:id="531" w:name="_Toc145643316"/>
      <w:bookmarkStart w:id="532" w:name="_Toc124157796"/>
      <w:bookmarkStart w:id="533" w:name="_Toc155777039"/>
      <w:bookmarkStart w:id="534" w:name="_Toc106126732"/>
      <w:bookmarkStart w:id="535" w:name="_Toc176445236"/>
      <w:bookmarkStart w:id="536" w:name="_Toc106177045"/>
      <w:bookmarkStart w:id="537" w:name="_Toc114242213"/>
      <w:bookmarkStart w:id="538" w:name="_Toc155472150"/>
      <w:bookmarkStart w:id="539" w:name="_Toc138884115"/>
      <w:bookmarkStart w:id="540" w:name="_Toc137464446"/>
      <w:bookmarkStart w:id="541" w:name="_Toc169713685"/>
      <w:bookmarkStart w:id="542" w:name="_Toc130584790"/>
      <w:bookmarkStart w:id="543" w:name="_Toc123044157"/>
      <w:r>
        <w:rPr>
          <w:lang w:eastAsia="zh-CN"/>
        </w:rPr>
        <w:t>7.4.1</w:t>
      </w:r>
      <w:r>
        <w:rPr>
          <w:lang w:eastAsia="zh-CN"/>
        </w:rPr>
        <w:tab/>
      </w:r>
      <w:r>
        <w:rPr>
          <w:lang w:eastAsia="zh-CN"/>
        </w:rPr>
        <w:t>Adjacent Channel Selectivity (ACS)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pPr>
        <w:pStyle w:val="5"/>
        <w:rPr>
          <w:lang w:eastAsia="zh-CN"/>
        </w:rPr>
      </w:pPr>
      <w:bookmarkStart w:id="544" w:name="_Toc137464447"/>
      <w:bookmarkStart w:id="545" w:name="_Toc145643317"/>
      <w:bookmarkStart w:id="546" w:name="_Toc155472151"/>
      <w:bookmarkStart w:id="547" w:name="_Toc106126733"/>
      <w:bookmarkStart w:id="548" w:name="_Toc104311032"/>
      <w:bookmarkStart w:id="549" w:name="_Toc123044158"/>
      <w:bookmarkStart w:id="550" w:name="_Toc155777040"/>
      <w:bookmarkStart w:id="551" w:name="_Toc124157797"/>
      <w:bookmarkStart w:id="552" w:name="_Toc124259720"/>
      <w:bookmarkStart w:id="553" w:name="_Toc138884116"/>
      <w:bookmarkStart w:id="554" w:name="_Toc176445237"/>
      <w:bookmarkStart w:id="555" w:name="_Toc169713686"/>
      <w:bookmarkStart w:id="556" w:name="_Toc130584791"/>
      <w:bookmarkStart w:id="557" w:name="_Toc161668376"/>
      <w:bookmarkStart w:id="558" w:name="_Toc106177046"/>
      <w:bookmarkStart w:id="559" w:name="_Toc114242214"/>
      <w:r>
        <w:rPr>
          <w:lang w:eastAsia="zh-CN"/>
        </w:rPr>
        <w:t>7.4.1.1</w:t>
      </w:r>
      <w:r>
        <w:rPr>
          <w:lang w:eastAsia="zh-CN"/>
        </w:rPr>
        <w:tab/>
      </w:r>
      <w:r>
        <w:rPr>
          <w:lang w:eastAsia="zh-CN"/>
        </w:rPr>
        <w:t>General</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eastAsia="??"/>
          <w:i/>
          <w:lang w:val="en-US"/>
        </w:rPr>
        <w:t>SAN type 1-</w:t>
      </w:r>
      <w:r>
        <w:rPr>
          <w:rFonts w:eastAsia="宋体"/>
          <w:i/>
          <w:lang w:val="en-US" w:eastAsia="zh-CN"/>
        </w:rPr>
        <w:t>H</w:t>
      </w:r>
      <w:r>
        <w:rPr>
          <w:lang w:val="en-US"/>
        </w:rPr>
        <w:t xml:space="preserve"> </w:t>
      </w:r>
      <w:r>
        <w:rPr>
          <w:lang w:val="en-US" w:eastAsia="ko-KR"/>
        </w:rPr>
        <w:t>in the presence of an adjacent channel signal with a specified center frequency offset of the interfering signal to the band edge of a victim system.</w:t>
      </w:r>
    </w:p>
    <w:p>
      <w:pPr>
        <w:pStyle w:val="5"/>
        <w:rPr>
          <w:lang w:eastAsia="zh-CN"/>
        </w:rPr>
      </w:pPr>
      <w:bookmarkStart w:id="560" w:name="_Toc137464448"/>
      <w:bookmarkStart w:id="561" w:name="_Toc124157798"/>
      <w:bookmarkStart w:id="562" w:name="_Toc106126734"/>
      <w:bookmarkStart w:id="563" w:name="_Toc169713687"/>
      <w:bookmarkStart w:id="564" w:name="_Toc155472152"/>
      <w:bookmarkStart w:id="565" w:name="_Toc145643318"/>
      <w:bookmarkStart w:id="566" w:name="_Toc138884117"/>
      <w:bookmarkStart w:id="567" w:name="_Toc130584792"/>
      <w:bookmarkStart w:id="568" w:name="_Toc155777041"/>
      <w:bookmarkStart w:id="569" w:name="_Toc104311033"/>
      <w:bookmarkStart w:id="570" w:name="_Toc123044159"/>
      <w:bookmarkStart w:id="571" w:name="_Toc124259721"/>
      <w:bookmarkStart w:id="572" w:name="_Toc161668377"/>
      <w:bookmarkStart w:id="573" w:name="_Toc106177047"/>
      <w:bookmarkStart w:id="574" w:name="_Toc176445238"/>
      <w:bookmarkStart w:id="575" w:name="_Toc114242215"/>
      <w:r>
        <w:rPr>
          <w:lang w:eastAsia="zh-CN"/>
        </w:rPr>
        <w:t>7.4.1.2</w:t>
      </w:r>
      <w:r>
        <w:rPr>
          <w:lang w:eastAsia="zh-CN"/>
        </w:rPr>
        <w:tab/>
      </w:r>
      <w:r>
        <w:rPr>
          <w:lang w:eastAsia="zh-CN"/>
        </w:rPr>
        <w:t xml:space="preserve">Minimum requirements for </w:t>
      </w:r>
      <w:r>
        <w:rPr>
          <w:i/>
        </w:rPr>
        <w:t>SAN type 1-H</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pPr>
        <w:rPr>
          <w:rFonts w:eastAsia="Osaka"/>
          <w:lang w:val="en-US"/>
        </w:rPr>
      </w:pPr>
      <w:r>
        <w:rPr>
          <w:lang w:val="en-US" w:eastAsia="zh-CN"/>
        </w:rPr>
        <w:t xml:space="preserve">For SAN, the </w:t>
      </w:r>
      <w:r>
        <w:rPr>
          <w:lang w:val="en-US"/>
        </w:rPr>
        <w:t xml:space="preserve">wanted and </w:t>
      </w:r>
      <w:r>
        <w:rPr>
          <w:lang w:val="en-US" w:eastAsia="zh-CN"/>
        </w:rPr>
        <w:t>the</w:t>
      </w:r>
      <w:r>
        <w:rPr>
          <w:lang w:val="en-US"/>
        </w:rPr>
        <w:t xml:space="preserve"> interfering signal coupled to the </w:t>
      </w:r>
      <w:r>
        <w:rPr>
          <w:i/>
          <w:lang w:val="en-US"/>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宋体" w:cs="v5.0.0"/>
          <w:lang w:val="en-US" w:eastAsia="zh-CN"/>
        </w:rPr>
        <w:t>7.4.1.2</w:t>
      </w:r>
      <w:r>
        <w:rPr>
          <w:rFonts w:eastAsia="Osaka"/>
          <w:lang w:val="en-US"/>
        </w:rPr>
        <w:t>-</w:t>
      </w:r>
      <w:r>
        <w:rPr>
          <w:rFonts w:eastAsia="宋体"/>
          <w:lang w:val="en-US" w:eastAsia="zh-CN"/>
        </w:rPr>
        <w:t>1</w:t>
      </w:r>
      <w:r>
        <w:rPr>
          <w:rFonts w:eastAsia="Osaka"/>
          <w:lang w:val="en-US"/>
        </w:rPr>
        <w:t xml:space="preserve"> </w:t>
      </w:r>
      <w:r>
        <w:rPr>
          <w:rFonts w:eastAsia="宋体"/>
          <w:lang w:val="en-US" w:eastAsia="zh-CN"/>
        </w:rPr>
        <w:t xml:space="preserve">and the frequency offset between the wanted and interfering signal in table 7.4.1.2-2 </w:t>
      </w:r>
      <w:r>
        <w:rPr>
          <w:rFonts w:eastAsia="Osaka"/>
          <w:lang w:val="en-US"/>
        </w:rPr>
        <w:t xml:space="preserve">for ACS. The reference measurement channel for the wanted signal is identified in table 7.2.2-1 and 7.2.2-2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and further specified in annex A.1. The characteristics of the interfering signal is further specified in annex C.</w:t>
      </w:r>
    </w:p>
    <w:p>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pPr>
        <w:rPr>
          <w:rFonts w:eastAsia="宋体"/>
          <w:lang w:val="en-US" w:eastAsia="zh-CN"/>
        </w:rPr>
      </w:pPr>
      <w:r>
        <w:rPr>
          <w:rFonts w:eastAsia="宋体"/>
          <w:lang w:val="en-US" w:eastAsia="zh-CN"/>
        </w:rPr>
        <w:t xml:space="preserve">Minimum conducted requirement is defined at the </w:t>
      </w:r>
      <w:r>
        <w:rPr>
          <w:rFonts w:eastAsia="宋体"/>
          <w:i/>
          <w:lang w:val="en-US" w:eastAsia="zh-CN"/>
        </w:rPr>
        <w:t>TAB connector</w:t>
      </w:r>
      <w:r>
        <w:rPr>
          <w:rFonts w:eastAsia="宋体"/>
          <w:lang w:val="en-US" w:eastAsia="zh-CN"/>
        </w:rPr>
        <w:t xml:space="preserve"> for </w:t>
      </w:r>
      <w:r>
        <w:rPr>
          <w:rFonts w:eastAsia="宋体"/>
          <w:i/>
          <w:lang w:val="en-US" w:eastAsia="zh-CN"/>
        </w:rPr>
        <w:t>SAN type 1-H.</w:t>
      </w:r>
    </w:p>
    <w:p>
      <w:pPr>
        <w:pStyle w:val="56"/>
        <w:rPr>
          <w:rFonts w:eastAsia="宋体"/>
          <w:lang w:eastAsia="zh-CN"/>
        </w:rPr>
      </w:pPr>
      <w:r>
        <w:t xml:space="preserve">Table </w:t>
      </w:r>
      <w:r>
        <w:rPr>
          <w:rFonts w:eastAsia="宋体"/>
          <w:lang w:eastAsia="zh-CN"/>
        </w:rPr>
        <w:t>7.4.1.2</w:t>
      </w:r>
      <w:r>
        <w:t>-</w:t>
      </w:r>
      <w:r>
        <w:rPr>
          <w:rFonts w:eastAsia="宋体"/>
          <w:lang w:eastAsia="zh-CN"/>
        </w:rPr>
        <w:t>1</w:t>
      </w:r>
      <w:r>
        <w:t>: Satellite Access Node A</w:t>
      </w:r>
      <w:r>
        <w:rPr>
          <w:rFonts w:eastAsia="宋体"/>
          <w:lang w:eastAsia="zh-CN"/>
        </w:rPr>
        <w:t>CS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7"/>
        <w:gridCol w:w="1792"/>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7"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SAN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52"/>
              <w:rPr>
                <w:lang w:val="en-US" w:eastAsia="ja-JP"/>
              </w:rPr>
            </w:pPr>
            <w:r>
              <w:rPr>
                <w:lang w:val="en-US"/>
              </w:rPr>
              <w:t>Wanted signal mean power (dBm)</w:t>
            </w:r>
          </w:p>
        </w:tc>
        <w:tc>
          <w:tcPr>
            <w:tcW w:w="3054" w:type="dxa"/>
            <w:tcBorders>
              <w:top w:val="single" w:color="auto" w:sz="4" w:space="0"/>
              <w:left w:val="single" w:color="auto" w:sz="4" w:space="0"/>
              <w:bottom w:val="single" w:color="auto" w:sz="4" w:space="0"/>
              <w:right w:val="single" w:color="auto" w:sz="4" w:space="0"/>
            </w:tcBorders>
          </w:tcPr>
          <w:p>
            <w:pPr>
              <w:pStyle w:val="52"/>
              <w:rPr>
                <w:lang w:val="en-US" w:eastAsia="ja-JP"/>
              </w:rPr>
            </w:pPr>
            <w:r>
              <w:rPr>
                <w:lang w:val="en-US"/>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8" w:author="ZTE, Li Lu" w:date="2024-09-29T14:29:11Z"/>
        </w:trPr>
        <w:tc>
          <w:tcPr>
            <w:tcW w:w="2237"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rPr>
                <w:ins w:id="279" w:author="ZTE, Li Lu" w:date="2024-09-29T14:29:11Z"/>
                <w:rFonts w:hint="default"/>
                <w:lang w:val="en-US" w:eastAsia="zh-CN"/>
              </w:rPr>
            </w:pPr>
            <w:ins w:id="280" w:author="ZTE, Li Lu" w:date="2024-09-29T14:29:12Z">
              <w:r>
                <w:rPr>
                  <w:rFonts w:hint="eastAsia"/>
                  <w:lang w:val="en-US" w:eastAsia="zh-CN"/>
                </w:rPr>
                <w:t>3</w:t>
              </w:r>
            </w:ins>
          </w:p>
        </w:tc>
        <w:tc>
          <w:tcPr>
            <w:tcW w:w="1792"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rPr>
                <w:ins w:id="281" w:author="ZTE, Li Lu" w:date="2024-09-29T14:29:11Z"/>
              </w:rPr>
            </w:pPr>
            <w:ins w:id="282" w:author="ZTE, Li Lu" w:date="2024-09-29T14:29:25Z">
              <w:r>
                <w:rPr/>
                <w:t>P</w:t>
              </w:r>
            </w:ins>
            <w:ins w:id="283" w:author="ZTE, Li Lu" w:date="2024-09-29T14:29:25Z">
              <w:r>
                <w:rPr>
                  <w:vertAlign w:val="subscript"/>
                </w:rPr>
                <w:t>REFSENS</w:t>
              </w:r>
            </w:ins>
            <w:ins w:id="284" w:author="ZTE, Li Lu" w:date="2024-09-29T14:29:25Z">
              <w:r>
                <w:rPr/>
                <w:t xml:space="preserve"> + </w:t>
              </w:r>
            </w:ins>
            <w:ins w:id="285" w:author="ZTE, Li Lu" w:date="2024-09-29T14:29:33Z">
              <w:r>
                <w:rPr>
                  <w:rFonts w:hint="eastAsia" w:eastAsia="宋体"/>
                  <w:lang w:val="en-US" w:eastAsia="zh-CN"/>
                </w:rPr>
                <w:t>8</w:t>
              </w:r>
            </w:ins>
            <w:ins w:id="286" w:author="ZTE, Li Lu" w:date="2024-09-29T14:29:25Z">
              <w:r>
                <w:rPr/>
                <w:t> dB</w:t>
              </w:r>
            </w:ins>
          </w:p>
        </w:tc>
        <w:tc>
          <w:tcPr>
            <w:tcW w:w="3054" w:type="dxa"/>
            <w:vMerge w:val="restart"/>
            <w:tcBorders>
              <w:top w:val="single" w:color="auto" w:sz="4" w:space="0"/>
              <w:left w:val="single" w:color="auto" w:sz="4" w:space="0"/>
              <w:right w:val="single" w:color="auto" w:sz="4" w:space="0"/>
            </w:tcBorders>
          </w:tcPr>
          <w:p>
            <w:pPr>
              <w:pStyle w:val="53"/>
              <w:tabs>
                <w:tab w:val="left" w:pos="540"/>
                <w:tab w:val="left" w:pos="1260"/>
                <w:tab w:val="left" w:pos="1800"/>
              </w:tabs>
              <w:rPr>
                <w:rFonts w:eastAsia="宋体"/>
                <w:lang w:eastAsia="zh-CN"/>
              </w:rPr>
            </w:pPr>
            <w:r>
              <w:rPr>
                <w:rFonts w:eastAsia="宋体"/>
                <w:lang w:eastAsia="zh-CN"/>
              </w:rPr>
              <w:t>SAN GEO class: -57</w:t>
            </w:r>
          </w:p>
          <w:p>
            <w:pPr>
              <w:pStyle w:val="53"/>
              <w:tabs>
                <w:tab w:val="left" w:pos="540"/>
                <w:tab w:val="left" w:pos="1260"/>
                <w:tab w:val="left" w:pos="1800"/>
              </w:tabs>
              <w:rPr>
                <w:rFonts w:eastAsia="宋体"/>
                <w:lang w:eastAsia="zh-CN"/>
              </w:rPr>
            </w:pPr>
            <w:r>
              <w:rPr>
                <w:rFonts w:eastAsia="宋体"/>
                <w:lang w:eastAsia="zh-CN"/>
              </w:rPr>
              <w:t>SAN LEO class: -60</w:t>
            </w:r>
          </w:p>
          <w:p>
            <w:pPr>
              <w:pStyle w:val="53"/>
              <w:tabs>
                <w:tab w:val="left" w:pos="540"/>
                <w:tab w:val="left" w:pos="1260"/>
                <w:tab w:val="left" w:pos="1800"/>
              </w:tabs>
              <w:rPr>
                <w:rFonts w:eastAsia="宋体"/>
                <w:lang w:eastAsia="zh-CN"/>
              </w:rPr>
            </w:pPr>
          </w:p>
          <w:p>
            <w:pPr>
              <w:pStyle w:val="53"/>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7"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rPr>
                <w:rFonts w:eastAsia="宋体"/>
                <w:lang w:eastAsia="zh-CN"/>
              </w:rPr>
            </w:pPr>
            <w:r>
              <w:rPr>
                <w:lang w:eastAsia="zh-CN"/>
              </w:rPr>
              <w:t xml:space="preserve">5, 10, 15, 20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pPr>
            <w:r>
              <w:t>P</w:t>
            </w:r>
            <w:r>
              <w:rPr>
                <w:vertAlign w:val="subscript"/>
              </w:rPr>
              <w:t>REFSENS</w:t>
            </w:r>
            <w:r>
              <w:t xml:space="preserve"> + 6 dB</w:t>
            </w:r>
          </w:p>
          <w:p>
            <w:pPr>
              <w:pStyle w:val="53"/>
              <w:tabs>
                <w:tab w:val="left" w:pos="540"/>
                <w:tab w:val="left" w:pos="1260"/>
                <w:tab w:val="left" w:pos="1800"/>
              </w:tabs>
              <w:rPr>
                <w:lang w:eastAsia="ja-JP"/>
              </w:rPr>
            </w:pPr>
            <w:del w:id="287" w:author="ZTE, Li Lu" w:date="2024-09-29T14:29:41Z">
              <w:r>
                <w:rPr/>
                <w:delText>(NOTE 2)</w:delText>
              </w:r>
            </w:del>
          </w:p>
        </w:tc>
        <w:tc>
          <w:tcPr>
            <w:tcW w:w="3054" w:type="dxa"/>
            <w:vMerge w:val="continue"/>
            <w:tcBorders>
              <w:left w:val="single" w:color="auto" w:sz="4" w:space="0"/>
              <w:bottom w:val="single" w:color="auto" w:sz="4" w:space="0"/>
              <w:right w:val="single" w:color="auto" w:sz="4" w:space="0"/>
            </w:tcBorders>
          </w:tcPr>
          <w:p>
            <w:pPr>
              <w:pStyle w:val="53"/>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3" w:type="dxa"/>
            <w:gridSpan w:val="3"/>
            <w:tcBorders>
              <w:top w:val="single" w:color="auto" w:sz="4" w:space="0"/>
              <w:left w:val="single" w:color="auto" w:sz="4" w:space="0"/>
              <w:bottom w:val="single" w:color="auto" w:sz="4" w:space="0"/>
              <w:right w:val="single" w:color="auto" w:sz="4" w:space="0"/>
            </w:tcBorders>
          </w:tcPr>
          <w:p>
            <w:pPr>
              <w:pStyle w:val="67"/>
              <w:rPr>
                <w:lang w:val="en-US" w:eastAsia="zh-CN"/>
              </w:rPr>
            </w:pPr>
            <w:r>
              <w:rPr>
                <w:lang w:val="en-US" w:eastAsia="zh-CN"/>
              </w:rPr>
              <w:t>NOTE 1:</w:t>
            </w:r>
            <w:r>
              <w:rPr>
                <w:lang w:val="en-US" w:eastAsia="zh-CN"/>
              </w:rPr>
              <w:tab/>
            </w:r>
            <w:r>
              <w:rPr>
                <w:lang w:val="en-US" w:eastAsia="zh-CN"/>
              </w:rPr>
              <w:t>The SCS for the lowest/highest carrier received is the lowest SCS supported by the SAN for that bandwidth.</w:t>
            </w:r>
          </w:p>
          <w:p>
            <w:pPr>
              <w:pStyle w:val="67"/>
              <w:rPr>
                <w:lang w:val="en-US" w:eastAsia="zh-CN"/>
              </w:rPr>
            </w:pPr>
            <w:r>
              <w:rPr>
                <w:lang w:val="en-US" w:eastAsia="zh-CN"/>
              </w:rPr>
              <w:t>NOTE 2:</w:t>
            </w:r>
            <w:r>
              <w:rPr>
                <w:lang w:val="en-US" w:eastAsia="zh-CN"/>
              </w:rPr>
              <w:tab/>
            </w:r>
            <w:r>
              <w:rPr>
                <w:lang w:val="en-US"/>
              </w:rPr>
              <w:t>P</w:t>
            </w:r>
            <w:r>
              <w:rPr>
                <w:vertAlign w:val="subscript"/>
                <w:lang w:val="en-US"/>
              </w:rPr>
              <w:t>REFSENS</w:t>
            </w:r>
            <w:r>
              <w:rPr>
                <w:lang w:val="en-US"/>
              </w:rPr>
              <w:t xml:space="preserve"> depends on</w:t>
            </w:r>
            <w:r>
              <w:rPr>
                <w:lang w:val="en-US" w:eastAsia="zh-CN"/>
              </w:rPr>
              <w:t xml:space="preserve"> the </w:t>
            </w:r>
            <w:r>
              <w:rPr>
                <w:i/>
                <w:lang w:val="en-US" w:eastAsia="zh-CN"/>
              </w:rPr>
              <w:t>SAN channel bandwidth</w:t>
            </w:r>
            <w:r>
              <w:rPr>
                <w:lang w:val="en-US" w:eastAsia="zh-CN"/>
              </w:rPr>
              <w:t xml:space="preserve"> as specified in table 7.2.2-1 and 7.2.2-2. </w:t>
            </w:r>
          </w:p>
        </w:tc>
      </w:tr>
    </w:tbl>
    <w:p>
      <w:pPr>
        <w:rPr>
          <w:rFonts w:eastAsia="宋体"/>
          <w:lang w:val="en-US" w:eastAsia="zh-CN"/>
        </w:rPr>
      </w:pPr>
    </w:p>
    <w:p>
      <w:pPr>
        <w:pStyle w:val="56"/>
        <w:rPr>
          <w:rFonts w:eastAsia="宋体"/>
          <w:lang w:val="en-US" w:eastAsia="zh-CN"/>
        </w:rPr>
      </w:pPr>
      <w:r>
        <w:rPr>
          <w:lang w:val="en-US"/>
        </w:rPr>
        <w:t xml:space="preserve">Table </w:t>
      </w:r>
      <w:r>
        <w:rPr>
          <w:rFonts w:eastAsia="宋体"/>
          <w:lang w:val="en-US" w:eastAsia="zh-CN"/>
        </w:rPr>
        <w:t>7.4.1.2</w:t>
      </w:r>
      <w:r>
        <w:rPr>
          <w:lang w:val="en-US"/>
        </w:rPr>
        <w:t>-</w:t>
      </w:r>
      <w:r>
        <w:rPr>
          <w:rFonts w:eastAsia="宋体"/>
          <w:lang w:val="en-US" w:eastAsia="zh-CN"/>
        </w:rPr>
        <w:t>2</w:t>
      </w:r>
      <w:r>
        <w:rPr>
          <w:lang w:val="en-US"/>
        </w:rPr>
        <w:t>: Satellite Access Node A</w:t>
      </w:r>
      <w:r>
        <w:rPr>
          <w:rFonts w:eastAsia="宋体"/>
          <w:lang w:val="en-US" w:eastAsia="zh-CN"/>
        </w:rPr>
        <w:t>CS interferer frequency offset values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52"/>
              <w:rPr>
                <w:lang w:val="en-US"/>
              </w:rPr>
            </w:pPr>
            <w:r>
              <w:rPr>
                <w:lang w:val="en-US"/>
              </w:rPr>
              <w:t>SAN channel bandwidth of the lowest/highest carrier received (MHz)</w:t>
            </w:r>
          </w:p>
        </w:tc>
        <w:tc>
          <w:tcPr>
            <w:tcW w:w="2552" w:type="dxa"/>
          </w:tcPr>
          <w:p>
            <w:pPr>
              <w:pStyle w:val="52"/>
              <w:rPr>
                <w:lang w:val="en-US"/>
              </w:rPr>
            </w:pPr>
            <w:r>
              <w:rPr>
                <w:lang w:val="en-US"/>
              </w:rPr>
              <w:t>Interfering signal center frequency offset from the lower/upper SAN RF Bandwidth edge (MHz)</w:t>
            </w:r>
          </w:p>
        </w:tc>
        <w:tc>
          <w:tcPr>
            <w:tcW w:w="2835" w:type="dxa"/>
            <w:tcBorders>
              <w:bottom w:val="single" w:color="auto" w:sz="4" w:space="0"/>
            </w:tcBorders>
          </w:tcPr>
          <w:p>
            <w:pPr>
              <w:pStyle w:val="5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 w:author="ZTE, Li Lu" w:date="2024-09-29T14:31:09Z"/>
        </w:trPr>
        <w:tc>
          <w:tcPr>
            <w:tcW w:w="1843" w:type="dxa"/>
          </w:tcPr>
          <w:p>
            <w:pPr>
              <w:pStyle w:val="53"/>
              <w:rPr>
                <w:ins w:id="289" w:author="ZTE, Li Lu" w:date="2024-09-29T14:31:09Z"/>
                <w:rFonts w:hint="default" w:eastAsia="宋体"/>
                <w:lang w:val="en-US" w:eastAsia="zh-CN"/>
              </w:rPr>
            </w:pPr>
            <w:ins w:id="290" w:author="ZTE, Li Lu" w:date="2024-09-29T14:31:17Z">
              <w:r>
                <w:rPr>
                  <w:rFonts w:hint="eastAsia" w:eastAsia="宋体"/>
                  <w:lang w:val="en-US" w:eastAsia="zh-CN"/>
                </w:rPr>
                <w:t>3</w:t>
              </w:r>
            </w:ins>
          </w:p>
        </w:tc>
        <w:tc>
          <w:tcPr>
            <w:tcW w:w="2552" w:type="dxa"/>
          </w:tcPr>
          <w:p>
            <w:pPr>
              <w:pStyle w:val="53"/>
              <w:rPr>
                <w:ins w:id="291" w:author="ZTE, Li Lu" w:date="2024-09-29T14:31:09Z"/>
              </w:rPr>
            </w:pPr>
            <w:ins w:id="292" w:author="ZTE, Li Lu" w:date="2024-09-29T14:31:25Z">
              <w:r>
                <w:rPr/>
                <w:t>±</w:t>
              </w:r>
            </w:ins>
            <w:ins w:id="293" w:author="ZTE, Li Lu" w:date="2024-09-29T14:31:27Z">
              <w:r>
                <w:rPr>
                  <w:rFonts w:hint="eastAsia" w:eastAsia="宋体"/>
                  <w:lang w:val="en-US" w:eastAsia="zh-CN"/>
                </w:rPr>
                <w:t>1</w:t>
              </w:r>
            </w:ins>
            <w:ins w:id="294" w:author="ZTE, Li Lu" w:date="2024-09-29T14:31:25Z">
              <w:r>
                <w:rPr>
                  <w:rFonts w:eastAsia="宋体"/>
                  <w:lang w:eastAsia="zh-CN"/>
                </w:rPr>
                <w:t>.5075</w:t>
              </w:r>
            </w:ins>
          </w:p>
        </w:tc>
        <w:tc>
          <w:tcPr>
            <w:tcW w:w="2835" w:type="dxa"/>
            <w:tcBorders>
              <w:bottom w:val="nil"/>
            </w:tcBorders>
          </w:tcPr>
          <w:p>
            <w:pPr>
              <w:pStyle w:val="53"/>
              <w:snapToGrid w:val="0"/>
              <w:rPr>
                <w:ins w:id="295" w:author="ZTE, Li Lu" w:date="2024-09-29T14:31:38Z"/>
                <w:lang w:val="en-US"/>
              </w:rPr>
            </w:pPr>
            <w:ins w:id="296" w:author="ZTE, Li Lu" w:date="2024-09-29T14:31:38Z">
              <w:r>
                <w:rPr>
                  <w:rFonts w:hint="eastAsia"/>
                  <w:lang w:val="en-US" w:eastAsia="zh-CN"/>
                </w:rPr>
                <w:t>3</w:t>
              </w:r>
            </w:ins>
            <w:ins w:id="297" w:author="ZTE, Li Lu" w:date="2024-09-29T14:31:38Z">
              <w:r>
                <w:rPr>
                  <w:lang w:val="en-US"/>
                </w:rPr>
                <w:t> MHz</w:t>
              </w:r>
            </w:ins>
            <w:ins w:id="298" w:author="ZTE, Li Lu" w:date="2024-09-29T14:31:38Z">
              <w:r>
                <w:rPr/>
                <w:t xml:space="preserve"> </w:t>
              </w:r>
            </w:ins>
            <w:ins w:id="299" w:author="ZTE, Li Lu" w:date="2024-09-29T14:31:38Z">
              <w:r>
                <w:rPr>
                  <w:lang w:val="en-US"/>
                </w:rPr>
                <w:t xml:space="preserve">DFT-s-OFDM </w:t>
              </w:r>
            </w:ins>
            <w:ins w:id="300" w:author="ZTE, Li Lu" w:date="2024-09-29T14:31:38Z">
              <w:r>
                <w:rPr>
                  <w:rFonts w:eastAsia="宋体"/>
                  <w:lang w:val="en-US" w:eastAsia="zh-CN"/>
                </w:rPr>
                <w:t>NR</w:t>
              </w:r>
            </w:ins>
            <w:ins w:id="301" w:author="ZTE, Li Lu" w:date="2024-09-29T14:31:38Z">
              <w:r>
                <w:rPr>
                  <w:lang w:val="en-US"/>
                </w:rPr>
                <w:t xml:space="preserve"> signal</w:t>
              </w:r>
            </w:ins>
          </w:p>
          <w:p>
            <w:pPr>
              <w:pStyle w:val="53"/>
              <w:rPr>
                <w:ins w:id="302" w:author="ZTE, Li Lu" w:date="2024-09-29T14:31:09Z"/>
              </w:rPr>
            </w:pPr>
            <w:ins w:id="303" w:author="ZTE, Li Lu" w:date="2024-09-29T14:31:38Z">
              <w:r>
                <w:rPr>
                  <w:lang w:val="sv-SE"/>
                </w:rPr>
                <w:t xml:space="preserve">15 kHz SCS, </w:t>
              </w:r>
            </w:ins>
            <w:ins w:id="304" w:author="ZTE, Li Lu" w:date="2024-09-29T14:31:38Z">
              <w:r>
                <w:rPr>
                  <w:rFonts w:hint="eastAsia"/>
                  <w:lang w:val="en-US" w:eastAsia="zh-CN"/>
                </w:rPr>
                <w:t>1</w:t>
              </w:r>
            </w:ins>
            <w:ins w:id="305" w:author="ZTE, Li Lu" w:date="2024-09-29T14:31:38Z">
              <w:r>
                <w:rPr>
                  <w:lang w:val="sv-SE"/>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53"/>
            </w:pPr>
            <w:r>
              <w:rPr>
                <w:rFonts w:eastAsia="宋体"/>
                <w:lang w:eastAsia="zh-CN"/>
              </w:rPr>
              <w:t>5</w:t>
            </w:r>
          </w:p>
        </w:tc>
        <w:tc>
          <w:tcPr>
            <w:tcW w:w="2552" w:type="dxa"/>
          </w:tcPr>
          <w:p>
            <w:pPr>
              <w:pStyle w:val="53"/>
            </w:pPr>
            <w:r>
              <w:t>±</w:t>
            </w:r>
            <w:r>
              <w:rPr>
                <w:rFonts w:eastAsia="宋体"/>
                <w:lang w:eastAsia="zh-CN"/>
              </w:rPr>
              <w:t>2.5025</w:t>
            </w:r>
          </w:p>
        </w:tc>
        <w:tc>
          <w:tcPr>
            <w:tcW w:w="2835" w:type="dxa"/>
            <w:tcBorders>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53"/>
            </w:pPr>
            <w:r>
              <w:rPr>
                <w:rFonts w:eastAsia="宋体"/>
                <w:lang w:eastAsia="zh-CN"/>
              </w:rPr>
              <w:t>10</w:t>
            </w:r>
          </w:p>
        </w:tc>
        <w:tc>
          <w:tcPr>
            <w:tcW w:w="2552" w:type="dxa"/>
          </w:tcPr>
          <w:p>
            <w:pPr>
              <w:pStyle w:val="53"/>
            </w:pPr>
            <w:r>
              <w:t>±</w:t>
            </w:r>
            <w:r>
              <w:rPr>
                <w:rFonts w:eastAsia="宋体"/>
                <w:lang w:eastAsia="zh-CN"/>
              </w:rPr>
              <w:t>2.5075</w:t>
            </w:r>
          </w:p>
        </w:tc>
        <w:tc>
          <w:tcPr>
            <w:tcW w:w="2835" w:type="dxa"/>
            <w:tcBorders>
              <w:top w:val="nil"/>
              <w:bottom w:val="nil"/>
            </w:tcBorders>
          </w:tcPr>
          <w:p>
            <w:pPr>
              <w:pStyle w:val="53"/>
              <w:tabs>
                <w:tab w:val="left" w:pos="540"/>
                <w:tab w:val="left" w:pos="1260"/>
                <w:tab w:val="left" w:pos="1800"/>
              </w:tabs>
              <w:rPr>
                <w:lang w:val="en-US"/>
              </w:rPr>
            </w:pPr>
            <w:r>
              <w:rPr>
                <w:lang w:val="en-US"/>
              </w:rPr>
              <w:t xml:space="preserve">5 MHz CP-OFDM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53"/>
              <w:rPr>
                <w:rFonts w:eastAsia="宋体"/>
                <w:lang w:eastAsia="zh-CN"/>
              </w:rPr>
            </w:pPr>
            <w:r>
              <w:rPr>
                <w:rFonts w:eastAsia="宋体"/>
                <w:lang w:eastAsia="zh-CN"/>
              </w:rPr>
              <w:t>15</w:t>
            </w:r>
          </w:p>
        </w:tc>
        <w:tc>
          <w:tcPr>
            <w:tcW w:w="2552" w:type="dxa"/>
          </w:tcPr>
          <w:p>
            <w:pPr>
              <w:pStyle w:val="53"/>
            </w:pPr>
            <w:r>
              <w:t>±</w:t>
            </w:r>
            <w:r>
              <w:rPr>
                <w:rFonts w:eastAsia="宋体"/>
                <w:lang w:eastAsia="zh-CN"/>
              </w:rPr>
              <w:t>2.5125</w:t>
            </w:r>
          </w:p>
        </w:tc>
        <w:tc>
          <w:tcPr>
            <w:tcW w:w="2835" w:type="dxa"/>
            <w:tcBorders>
              <w:top w:val="nil"/>
              <w:bottom w:val="nil"/>
            </w:tcBorders>
          </w:tcPr>
          <w:p>
            <w:pPr>
              <w:pStyle w:val="53"/>
            </w:pPr>
            <w: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53"/>
              <w:rPr>
                <w:rFonts w:eastAsia="宋体"/>
                <w:lang w:eastAsia="zh-CN"/>
              </w:rPr>
            </w:pPr>
            <w:r>
              <w:rPr>
                <w:rFonts w:eastAsia="宋体"/>
                <w:lang w:eastAsia="zh-CN"/>
              </w:rPr>
              <w:t>20</w:t>
            </w:r>
          </w:p>
        </w:tc>
        <w:tc>
          <w:tcPr>
            <w:tcW w:w="2552" w:type="dxa"/>
          </w:tcPr>
          <w:p>
            <w:pPr>
              <w:pStyle w:val="53"/>
            </w:pPr>
            <w:r>
              <w:t>±</w:t>
            </w:r>
            <w:r>
              <w:rPr>
                <w:rFonts w:eastAsia="宋体"/>
                <w:lang w:eastAsia="zh-CN"/>
              </w:rPr>
              <w:t>2.5025</w:t>
            </w:r>
          </w:p>
        </w:tc>
        <w:tc>
          <w:tcPr>
            <w:tcW w:w="2835" w:type="dxa"/>
            <w:tcBorders>
              <w:top w:val="nil"/>
              <w:bottom w:val="single" w:color="auto" w:sz="4" w:space="0"/>
            </w:tcBorders>
          </w:tcPr>
          <w:p>
            <w:pPr>
              <w:pStyle w:val="53"/>
            </w:pP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bookmarkStart w:id="576" w:name="_Toc106126743"/>
      <w:bookmarkStart w:id="577" w:name="_Toc169713696"/>
      <w:bookmarkStart w:id="578" w:name="_Toc155472161"/>
      <w:bookmarkStart w:id="579" w:name="_Toc123044168"/>
      <w:bookmarkStart w:id="580" w:name="_Toc176445247"/>
      <w:bookmarkStart w:id="581" w:name="_Toc155777050"/>
      <w:bookmarkStart w:id="582" w:name="_Toc124157807"/>
      <w:bookmarkStart w:id="583" w:name="_Toc145643327"/>
      <w:bookmarkStart w:id="584" w:name="_Toc138884126"/>
      <w:bookmarkStart w:id="585" w:name="_Toc114242224"/>
      <w:bookmarkStart w:id="586" w:name="_Toc137464457"/>
      <w:bookmarkStart w:id="587" w:name="_Toc124259730"/>
      <w:bookmarkStart w:id="588" w:name="_Toc161668386"/>
      <w:bookmarkStart w:id="589" w:name="_Toc130584801"/>
      <w:bookmarkStart w:id="590" w:name="_Toc106177056"/>
      <w:bookmarkStart w:id="591" w:name="_Toc104311042"/>
      <w:r>
        <w:rPr>
          <w:lang w:eastAsia="zh-CN"/>
        </w:rPr>
        <w:t>7.8</w:t>
      </w:r>
      <w:r>
        <w:rPr>
          <w:lang w:eastAsia="zh-CN"/>
        </w:rPr>
        <w:tab/>
      </w:r>
      <w:r>
        <w:rPr>
          <w:lang w:eastAsia="zh-CN"/>
        </w:rPr>
        <w:t>In-channel selectivity</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pPr>
        <w:pStyle w:val="4"/>
        <w:rPr>
          <w:lang w:eastAsia="zh-CN"/>
        </w:rPr>
      </w:pPr>
      <w:bookmarkStart w:id="592" w:name="_Toc145643328"/>
      <w:bookmarkStart w:id="593" w:name="_Toc104311043"/>
      <w:bookmarkStart w:id="594" w:name="_Toc124157808"/>
      <w:bookmarkStart w:id="595" w:name="_Toc155472162"/>
      <w:bookmarkStart w:id="596" w:name="_Toc123044169"/>
      <w:bookmarkStart w:id="597" w:name="_Toc169713697"/>
      <w:bookmarkStart w:id="598" w:name="_Toc106177057"/>
      <w:bookmarkStart w:id="599" w:name="_Toc114242225"/>
      <w:bookmarkStart w:id="600" w:name="_Toc138884127"/>
      <w:bookmarkStart w:id="601" w:name="_Toc137464458"/>
      <w:bookmarkStart w:id="602" w:name="_Toc161668387"/>
      <w:bookmarkStart w:id="603" w:name="_Toc176445248"/>
      <w:bookmarkStart w:id="604" w:name="_Toc124259731"/>
      <w:bookmarkStart w:id="605" w:name="_Toc130584802"/>
      <w:bookmarkStart w:id="606" w:name="_Toc106126744"/>
      <w:bookmarkStart w:id="607" w:name="_Toc155777051"/>
      <w:r>
        <w:rPr>
          <w:lang w:eastAsia="zh-CN"/>
        </w:rPr>
        <w:t>7.8.1</w:t>
      </w:r>
      <w:r>
        <w:rPr>
          <w:lang w:eastAsia="zh-CN"/>
        </w:rPr>
        <w:tab/>
      </w:r>
      <w:r>
        <w:rPr>
          <w:lang w:eastAsia="zh-CN"/>
        </w:rPr>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eastAsia="宋体"/>
          <w:i/>
          <w:iCs/>
          <w:lang w:val="en-US" w:eastAsia="zh-CN"/>
        </w:rPr>
        <w:t>SAN</w:t>
      </w:r>
      <w:r>
        <w:rPr>
          <w:rFonts w:eastAsia="??"/>
          <w:i/>
          <w:iCs/>
        </w:rPr>
        <w:t xml:space="preserve"> </w:t>
      </w:r>
      <w:r>
        <w:rPr>
          <w:rFonts w:eastAsia="??"/>
          <w:i/>
        </w:rPr>
        <w:t>type 1-</w:t>
      </w:r>
      <w:r>
        <w:rPr>
          <w:rFonts w:eastAsia="宋体"/>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pPr>
        <w:rPr>
          <w:lang w:eastAsia="zh-CN"/>
        </w:rPr>
      </w:pPr>
    </w:p>
    <w:p>
      <w:pPr>
        <w:pStyle w:val="4"/>
        <w:rPr>
          <w:lang w:eastAsia="zh-CN"/>
        </w:rPr>
      </w:pPr>
      <w:bookmarkStart w:id="608" w:name="_Toc145643329"/>
      <w:bookmarkStart w:id="609" w:name="_Toc104311044"/>
      <w:bookmarkStart w:id="610" w:name="_Toc138884128"/>
      <w:bookmarkStart w:id="611" w:name="_Toc124259732"/>
      <w:bookmarkStart w:id="612" w:name="_Toc137464459"/>
      <w:bookmarkStart w:id="613" w:name="_Toc161668388"/>
      <w:bookmarkStart w:id="614" w:name="_Toc130584803"/>
      <w:bookmarkStart w:id="615" w:name="_Toc123044170"/>
      <w:bookmarkStart w:id="616" w:name="_Toc114242226"/>
      <w:bookmarkStart w:id="617" w:name="_Toc155777052"/>
      <w:bookmarkStart w:id="618" w:name="_Toc169713698"/>
      <w:bookmarkStart w:id="619" w:name="_Toc176445249"/>
      <w:bookmarkStart w:id="620" w:name="_Toc106126745"/>
      <w:bookmarkStart w:id="621" w:name="_Toc124157809"/>
      <w:bookmarkStart w:id="622" w:name="_Toc155472163"/>
      <w:bookmarkStart w:id="623" w:name="_Toc106177058"/>
      <w:r>
        <w:rPr>
          <w:lang w:eastAsia="zh-CN"/>
        </w:rPr>
        <w:t>7.8.2</w:t>
      </w:r>
      <w:r>
        <w:rPr>
          <w:lang w:eastAsia="zh-CN"/>
        </w:rPr>
        <w:tab/>
      </w:r>
      <w:r>
        <w:rPr>
          <w:lang w:eastAsia="zh-CN"/>
        </w:rPr>
        <w:t xml:space="preserve">Minimum requirements for </w:t>
      </w:r>
      <w:r>
        <w:rPr>
          <w:i/>
        </w:rPr>
        <w:t>SAN type 1-H</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 </w:t>
      </w:r>
    </w:p>
    <w:p>
      <w:pPr>
        <w:pStyle w:val="56"/>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Style w:val="42"/>
        <w:tblW w:w="9623" w:type="dxa"/>
        <w:jc w:val="center"/>
        <w:tblLayout w:type="fixed"/>
        <w:tblCellMar>
          <w:top w:w="0" w:type="dxa"/>
          <w:left w:w="108" w:type="dxa"/>
          <w:bottom w:w="0" w:type="dxa"/>
          <w:right w:w="108" w:type="dxa"/>
        </w:tblCellMar>
        <w:tblPrChange w:id="306" w:author="ZTE, Li Lu" w:date="2024-09-29T14:35:37Z">
          <w:tblPr>
            <w:tblStyle w:val="42"/>
            <w:tblW w:w="9623" w:type="dxa"/>
            <w:jc w:val="center"/>
            <w:tblLayout w:type="fixed"/>
            <w:tblCellMar>
              <w:top w:w="0" w:type="dxa"/>
              <w:left w:w="108" w:type="dxa"/>
              <w:bottom w:w="0" w:type="dxa"/>
              <w:right w:w="108" w:type="dxa"/>
            </w:tblCellMar>
          </w:tblPr>
        </w:tblPrChange>
      </w:tblPr>
      <w:tblGrid>
        <w:gridCol w:w="1834"/>
        <w:gridCol w:w="1418"/>
        <w:gridCol w:w="1743"/>
        <w:gridCol w:w="1141"/>
        <w:gridCol w:w="1329"/>
        <w:gridCol w:w="2158"/>
        <w:tblGridChange w:id="307">
          <w:tblGrid>
            <w:gridCol w:w="1834"/>
            <w:gridCol w:w="1418"/>
            <w:gridCol w:w="1632"/>
            <w:gridCol w:w="1252"/>
            <w:gridCol w:w="1329"/>
            <w:gridCol w:w="2158"/>
          </w:tblGrid>
        </w:tblGridChange>
      </w:tblGrid>
      <w:tr>
        <w:tblPrEx>
          <w:tblCellMar>
            <w:top w:w="0" w:type="dxa"/>
            <w:left w:w="108" w:type="dxa"/>
            <w:bottom w:w="0" w:type="dxa"/>
            <w:right w:w="108" w:type="dxa"/>
          </w:tblCellMar>
          <w:tblPrExChange w:id="308" w:author="ZTE, Li Lu" w:date="2024-09-29T14:35:37Z">
            <w:tblPrEx>
              <w:tblCellMar>
                <w:top w:w="0" w:type="dxa"/>
                <w:left w:w="108" w:type="dxa"/>
                <w:bottom w:w="0" w:type="dxa"/>
                <w:right w:w="108" w:type="dxa"/>
              </w:tblCellMar>
            </w:tblPrEx>
          </w:tblPrExChange>
        </w:tblPrEx>
        <w:trPr>
          <w:jc w:val="center"/>
          <w:trPrChange w:id="308" w:author="ZTE, Li Lu" w:date="2024-09-29T14:35:37Z">
            <w:trPr>
              <w:jc w:val="center"/>
            </w:trPr>
          </w:trPrChange>
        </w:trPr>
        <w:tc>
          <w:tcPr>
            <w:tcW w:w="1834" w:type="dxa"/>
            <w:tcBorders>
              <w:top w:val="single" w:color="000000" w:sz="6" w:space="0"/>
              <w:left w:val="single" w:color="000000" w:sz="6" w:space="0"/>
              <w:bottom w:val="single" w:color="000000" w:sz="6" w:space="0"/>
              <w:right w:val="single" w:color="000000" w:sz="6" w:space="0"/>
            </w:tcBorders>
            <w:tcPrChange w:id="309" w:author="ZTE, Li Lu" w:date="2024-09-29T14:35:37Z">
              <w:tcPr>
                <w:tcW w:w="1834" w:type="dxa"/>
                <w:tcBorders>
                  <w:top w:val="single" w:color="000000" w:sz="6" w:space="0"/>
                  <w:left w:val="single" w:color="000000" w:sz="6" w:space="0"/>
                  <w:bottom w:val="single" w:color="000000" w:sz="6" w:space="0"/>
                  <w:right w:val="single" w:color="000000" w:sz="6" w:space="0"/>
                </w:tcBorders>
              </w:tcPr>
            </w:tcPrChange>
          </w:tcPr>
          <w:p>
            <w:pPr>
              <w:pStyle w:val="52"/>
            </w:pPr>
            <w:r>
              <w:rPr>
                <w:rFonts w:hint="eastAsia" w:eastAsia="宋体"/>
                <w:i/>
                <w:lang w:val="en-US" w:eastAsia="zh-CN"/>
              </w:rPr>
              <w:t>SAN</w:t>
            </w:r>
            <w:r>
              <w:rPr>
                <w:i/>
              </w:rPr>
              <w:t xml:space="preserve"> channel bandwidth</w:t>
            </w:r>
            <w:r>
              <w:t xml:space="preserve"> (MHz)</w:t>
            </w:r>
          </w:p>
        </w:tc>
        <w:tc>
          <w:tcPr>
            <w:tcW w:w="1418" w:type="dxa"/>
            <w:tcBorders>
              <w:top w:val="single" w:color="000000" w:sz="6" w:space="0"/>
              <w:left w:val="single" w:color="000000" w:sz="6" w:space="0"/>
              <w:bottom w:val="single" w:color="000000" w:sz="6" w:space="0"/>
              <w:right w:val="single" w:color="000000" w:sz="6" w:space="0"/>
            </w:tcBorders>
            <w:tcPrChange w:id="310" w:author="ZTE, Li Lu" w:date="2024-09-29T14:35:37Z">
              <w:tcPr>
                <w:tcW w:w="1418" w:type="dxa"/>
                <w:tcBorders>
                  <w:top w:val="single" w:color="000000" w:sz="6" w:space="0"/>
                  <w:left w:val="single" w:color="000000" w:sz="6" w:space="0"/>
                  <w:bottom w:val="single" w:color="000000" w:sz="6" w:space="0"/>
                  <w:right w:val="single" w:color="000000" w:sz="6" w:space="0"/>
                </w:tcBorders>
              </w:tcPr>
            </w:tcPrChange>
          </w:tcPr>
          <w:p>
            <w:pPr>
              <w:pStyle w:val="52"/>
            </w:pPr>
            <w:r>
              <w:t>Subcarrier spacing (kHz)</w:t>
            </w:r>
          </w:p>
        </w:tc>
        <w:tc>
          <w:tcPr>
            <w:tcW w:w="1743" w:type="dxa"/>
            <w:tcBorders>
              <w:top w:val="single" w:color="000000" w:sz="6" w:space="0"/>
              <w:left w:val="single" w:color="000000" w:sz="6" w:space="0"/>
              <w:bottom w:val="single" w:color="000000" w:sz="6" w:space="0"/>
              <w:right w:val="single" w:color="000000" w:sz="6" w:space="0"/>
            </w:tcBorders>
            <w:tcPrChange w:id="311" w:author="ZTE, Li Lu" w:date="2024-09-29T14:35:37Z">
              <w:tcPr>
                <w:tcW w:w="1632" w:type="dxa"/>
                <w:tcBorders>
                  <w:top w:val="single" w:color="000000" w:sz="6" w:space="0"/>
                  <w:left w:val="single" w:color="000000" w:sz="6" w:space="0"/>
                  <w:bottom w:val="single" w:color="000000" w:sz="6" w:space="0"/>
                  <w:right w:val="single" w:color="000000" w:sz="6" w:space="0"/>
                </w:tcBorders>
              </w:tcPr>
            </w:tcPrChange>
          </w:tcPr>
          <w:p>
            <w:pPr>
              <w:pStyle w:val="52"/>
            </w:pPr>
            <w:r>
              <w:t>Reference measurement channel</w:t>
            </w:r>
          </w:p>
        </w:tc>
        <w:tc>
          <w:tcPr>
            <w:tcW w:w="1141" w:type="dxa"/>
            <w:tcBorders>
              <w:top w:val="single" w:color="000000" w:sz="6" w:space="0"/>
              <w:left w:val="single" w:color="000000" w:sz="6" w:space="0"/>
              <w:bottom w:val="single" w:color="000000" w:sz="6" w:space="0"/>
              <w:right w:val="single" w:color="000000" w:sz="6" w:space="0"/>
            </w:tcBorders>
            <w:tcPrChange w:id="312" w:author="ZTE, Li Lu" w:date="2024-09-29T14:35:37Z">
              <w:tcPr>
                <w:tcW w:w="1252" w:type="dxa"/>
                <w:tcBorders>
                  <w:top w:val="single" w:color="000000" w:sz="6" w:space="0"/>
                  <w:left w:val="single" w:color="000000" w:sz="6" w:space="0"/>
                  <w:bottom w:val="single" w:color="000000" w:sz="6" w:space="0"/>
                  <w:right w:val="single" w:color="000000" w:sz="6" w:space="0"/>
                </w:tcBorders>
              </w:tcPr>
            </w:tcPrChange>
          </w:tcPr>
          <w:p>
            <w:pPr>
              <w:pStyle w:val="52"/>
            </w:pPr>
            <w:r>
              <w:t>Wanted signal mean power (dBm)</w:t>
            </w:r>
          </w:p>
        </w:tc>
        <w:tc>
          <w:tcPr>
            <w:tcW w:w="1329" w:type="dxa"/>
            <w:tcBorders>
              <w:top w:val="single" w:color="000000" w:sz="6" w:space="0"/>
              <w:left w:val="single" w:color="000000" w:sz="6" w:space="0"/>
              <w:bottom w:val="single" w:color="000000" w:sz="6" w:space="0"/>
              <w:right w:val="single" w:color="000000" w:sz="6" w:space="0"/>
            </w:tcBorders>
            <w:tcPrChange w:id="313" w:author="ZTE, Li Lu" w:date="2024-09-29T14:35:37Z">
              <w:tcPr>
                <w:tcW w:w="1329" w:type="dxa"/>
                <w:tcBorders>
                  <w:top w:val="single" w:color="000000" w:sz="6" w:space="0"/>
                  <w:left w:val="single" w:color="000000" w:sz="6" w:space="0"/>
                  <w:bottom w:val="single" w:color="000000" w:sz="6" w:space="0"/>
                  <w:right w:val="single" w:color="000000" w:sz="6" w:space="0"/>
                </w:tcBorders>
              </w:tcPr>
            </w:tcPrChange>
          </w:tcPr>
          <w:p>
            <w:pPr>
              <w:pStyle w:val="52"/>
            </w:pPr>
            <w: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Change w:id="314" w:author="ZTE, Li Lu" w:date="2024-09-29T14:35:37Z">
              <w:tcPr>
                <w:tcW w:w="2158" w:type="dxa"/>
                <w:tcBorders>
                  <w:top w:val="single" w:color="000000" w:sz="6" w:space="0"/>
                  <w:left w:val="single" w:color="000000" w:sz="6" w:space="0"/>
                  <w:bottom w:val="single" w:color="000000" w:sz="6" w:space="0"/>
                  <w:right w:val="single" w:color="000000" w:sz="6" w:space="0"/>
                </w:tcBorders>
              </w:tcPr>
            </w:tcPrChange>
          </w:tcPr>
          <w:p>
            <w:pPr>
              <w:pStyle w:val="52"/>
            </w:pPr>
            <w:r>
              <w:t>Type of interfering signal</w:t>
            </w:r>
          </w:p>
        </w:tc>
      </w:tr>
      <w:tr>
        <w:tblPrEx>
          <w:tblCellMar>
            <w:top w:w="0" w:type="dxa"/>
            <w:left w:w="108" w:type="dxa"/>
            <w:bottom w:w="0" w:type="dxa"/>
            <w:right w:w="108" w:type="dxa"/>
          </w:tblCellMar>
          <w:tblPrExChange w:id="316" w:author="ZTE, Li Lu" w:date="2024-09-29T14:35:37Z">
            <w:tblPrEx>
              <w:tblCellMar>
                <w:top w:w="0" w:type="dxa"/>
                <w:left w:w="108" w:type="dxa"/>
                <w:bottom w:w="0" w:type="dxa"/>
                <w:right w:w="108" w:type="dxa"/>
              </w:tblCellMar>
            </w:tblPrEx>
          </w:tblPrExChange>
        </w:tblPrEx>
        <w:trPr>
          <w:jc w:val="center"/>
          <w:ins w:id="315" w:author="ZTE, Li Lu" w:date="2024-09-29T14:32:37Z"/>
          <w:trPrChange w:id="316" w:author="ZTE, Li Lu" w:date="2024-09-29T14:35:37Z">
            <w:trPr>
              <w:jc w:val="center"/>
            </w:trPr>
          </w:trPrChange>
        </w:trPr>
        <w:tc>
          <w:tcPr>
            <w:tcW w:w="1834" w:type="dxa"/>
            <w:tcBorders>
              <w:top w:val="single" w:color="000000" w:sz="6" w:space="0"/>
              <w:left w:val="single" w:color="000000" w:sz="6" w:space="0"/>
              <w:bottom w:val="single" w:color="000000" w:sz="6" w:space="0"/>
              <w:right w:val="single" w:color="000000" w:sz="6" w:space="0"/>
            </w:tcBorders>
            <w:vAlign w:val="center"/>
            <w:tcPrChange w:id="317" w:author="ZTE, Li Lu" w:date="2024-09-29T14:35:37Z">
              <w:tcPr>
                <w:tcW w:w="1834" w:type="dxa"/>
                <w:tcBorders>
                  <w:top w:val="single" w:color="000000" w:sz="6" w:space="0"/>
                  <w:left w:val="single" w:color="000000" w:sz="6" w:space="0"/>
                  <w:bottom w:val="single" w:color="000000" w:sz="6" w:space="0"/>
                  <w:right w:val="single" w:color="000000" w:sz="6" w:space="0"/>
                </w:tcBorders>
                <w:vAlign w:val="center"/>
              </w:tcPr>
            </w:tcPrChange>
          </w:tcPr>
          <w:p>
            <w:pPr>
              <w:pStyle w:val="53"/>
              <w:rPr>
                <w:ins w:id="318" w:author="ZTE, Li Lu" w:date="2024-09-29T14:32:37Z"/>
                <w:rFonts w:hint="eastAsia" w:eastAsia="宋体"/>
                <w:lang w:val="en-US" w:eastAsia="zh-CN"/>
              </w:rPr>
            </w:pPr>
            <w:ins w:id="319" w:author="ZTE, Li Lu" w:date="2024-09-29T14:32:39Z">
              <w:r>
                <w:rPr>
                  <w:rFonts w:hint="eastAsia" w:eastAsia="宋体"/>
                  <w:lang w:val="en-US" w:eastAsia="zh-CN"/>
                </w:rPr>
                <w:t>3</w:t>
              </w:r>
            </w:ins>
          </w:p>
        </w:tc>
        <w:tc>
          <w:tcPr>
            <w:tcW w:w="1418" w:type="dxa"/>
            <w:tcBorders>
              <w:top w:val="single" w:color="000000" w:sz="6" w:space="0"/>
              <w:left w:val="single" w:color="000000" w:sz="6" w:space="0"/>
              <w:bottom w:val="single" w:color="000000" w:sz="6" w:space="0"/>
              <w:right w:val="single" w:color="000000" w:sz="6" w:space="0"/>
            </w:tcBorders>
            <w:vAlign w:val="center"/>
            <w:tcPrChange w:id="320" w:author="ZTE, Li Lu" w:date="2024-09-29T14:35:37Z">
              <w:tcPr>
                <w:tcW w:w="1418" w:type="dxa"/>
                <w:tcBorders>
                  <w:top w:val="single" w:color="000000" w:sz="6" w:space="0"/>
                  <w:left w:val="single" w:color="000000" w:sz="6" w:space="0"/>
                  <w:bottom w:val="single" w:color="000000" w:sz="6" w:space="0"/>
                  <w:right w:val="single" w:color="000000" w:sz="6" w:space="0"/>
                </w:tcBorders>
                <w:vAlign w:val="center"/>
              </w:tcPr>
            </w:tcPrChange>
          </w:tcPr>
          <w:p>
            <w:pPr>
              <w:pStyle w:val="53"/>
              <w:rPr>
                <w:ins w:id="321" w:author="ZTE, Li Lu" w:date="2024-09-29T14:32:37Z"/>
                <w:rFonts w:hint="default" w:eastAsia="宋体"/>
                <w:lang w:val="en-US" w:eastAsia="zh-CN"/>
              </w:rPr>
            </w:pPr>
            <w:ins w:id="322" w:author="ZTE, Li Lu" w:date="2024-09-29T14:32:40Z">
              <w:r>
                <w:rPr>
                  <w:rFonts w:hint="eastAsia" w:eastAsia="宋体"/>
                  <w:lang w:val="en-US" w:eastAsia="zh-CN"/>
                </w:rPr>
                <w:t>15</w:t>
              </w:r>
            </w:ins>
          </w:p>
        </w:tc>
        <w:tc>
          <w:tcPr>
            <w:tcW w:w="1743" w:type="dxa"/>
            <w:tcBorders>
              <w:top w:val="single" w:color="000000" w:sz="6" w:space="0"/>
              <w:left w:val="single" w:color="000000" w:sz="6" w:space="0"/>
              <w:bottom w:val="single" w:color="000000" w:sz="6" w:space="0"/>
              <w:right w:val="single" w:color="000000" w:sz="6" w:space="0"/>
            </w:tcBorders>
            <w:vAlign w:val="center"/>
            <w:tcPrChange w:id="323" w:author="ZTE, Li Lu" w:date="2024-09-29T14:35:37Z">
              <w:tcPr>
                <w:tcW w:w="1632" w:type="dxa"/>
                <w:tcBorders>
                  <w:top w:val="single" w:color="000000" w:sz="6" w:space="0"/>
                  <w:left w:val="single" w:color="000000" w:sz="6" w:space="0"/>
                  <w:bottom w:val="single" w:color="000000" w:sz="6" w:space="0"/>
                  <w:right w:val="single" w:color="000000" w:sz="6" w:space="0"/>
                </w:tcBorders>
                <w:vAlign w:val="center"/>
              </w:tcPr>
            </w:tcPrChange>
          </w:tcPr>
          <w:p>
            <w:pPr>
              <w:pStyle w:val="53"/>
              <w:rPr>
                <w:ins w:id="324" w:author="ZTE, Li Lu" w:date="2024-09-29T14:32:37Z"/>
                <w:rFonts w:hint="default" w:eastAsia="宋体"/>
                <w:lang w:val="en-US" w:eastAsia="zh-CN"/>
              </w:rPr>
            </w:pPr>
            <w:ins w:id="325" w:author="ZTE, Li Lu" w:date="2024-09-29T14:32:47Z">
              <w:r>
                <w:rPr/>
                <w:t>G-FR1-</w:t>
              </w:r>
            </w:ins>
            <w:ins w:id="326" w:author="ZTE, Li Lu" w:date="2024-09-29T14:32:47Z">
              <w:r>
                <w:rPr>
                  <w:rFonts w:hint="eastAsia"/>
                  <w:lang w:eastAsia="zh-CN"/>
                </w:rPr>
                <w:t>NTN-</w:t>
              </w:r>
            </w:ins>
            <w:ins w:id="327" w:author="ZTE, Li Lu" w:date="2024-09-29T14:32:47Z">
              <w:r>
                <w:rPr/>
                <w:t>A1-</w:t>
              </w:r>
            </w:ins>
            <w:ins w:id="328" w:author="ZTE, Li Lu" w:date="2024-09-29T14:35:02Z">
              <w:r>
                <w:rPr>
                  <w:rFonts w:hint="eastAsia" w:eastAsia="宋体"/>
                  <w:lang w:val="en-US" w:eastAsia="zh-CN"/>
                </w:rPr>
                <w:t>10</w:t>
              </w:r>
            </w:ins>
          </w:p>
        </w:tc>
        <w:tc>
          <w:tcPr>
            <w:tcW w:w="1141" w:type="dxa"/>
            <w:tcBorders>
              <w:top w:val="single" w:color="000000" w:sz="6" w:space="0"/>
              <w:left w:val="single" w:color="000000" w:sz="6" w:space="0"/>
              <w:bottom w:val="single" w:color="000000" w:sz="6" w:space="0"/>
              <w:right w:val="single" w:color="000000" w:sz="6" w:space="0"/>
            </w:tcBorders>
            <w:vAlign w:val="center"/>
            <w:tcPrChange w:id="329" w:author="ZTE, Li Lu" w:date="2024-09-29T14:35:37Z">
              <w:tcPr>
                <w:tcW w:w="1252" w:type="dxa"/>
                <w:tcBorders>
                  <w:top w:val="single" w:color="000000" w:sz="6" w:space="0"/>
                  <w:left w:val="single" w:color="000000" w:sz="6" w:space="0"/>
                  <w:bottom w:val="single" w:color="000000" w:sz="6" w:space="0"/>
                  <w:right w:val="single" w:color="000000" w:sz="6" w:space="0"/>
                </w:tcBorders>
                <w:vAlign w:val="center"/>
              </w:tcPr>
            </w:tcPrChange>
          </w:tcPr>
          <w:p>
            <w:pPr>
              <w:pStyle w:val="53"/>
              <w:rPr>
                <w:ins w:id="330" w:author="ZTE, Li Lu" w:date="2024-09-29T14:32:37Z"/>
                <w:rFonts w:hint="default"/>
                <w:lang w:val="en-US" w:eastAsia="zh-CN"/>
              </w:rPr>
            </w:pPr>
            <w:ins w:id="331" w:author="ZTE, Li Lu" w:date="2024-09-29T14:33:18Z">
              <w:r>
                <w:rPr>
                  <w:rFonts w:hint="eastAsia"/>
                  <w:lang w:val="en-US" w:eastAsia="zh-CN"/>
                </w:rPr>
                <w:t>-1</w:t>
              </w:r>
            </w:ins>
            <w:ins w:id="332" w:author="ZTE, Li Lu" w:date="2024-09-29T14:33:19Z">
              <w:r>
                <w:rPr>
                  <w:rFonts w:hint="eastAsia"/>
                  <w:lang w:val="en-US" w:eastAsia="zh-CN"/>
                </w:rPr>
                <w:t>00.4</w:t>
              </w:r>
            </w:ins>
          </w:p>
        </w:tc>
        <w:tc>
          <w:tcPr>
            <w:tcW w:w="1329" w:type="dxa"/>
            <w:tcBorders>
              <w:top w:val="single" w:color="000000" w:sz="6" w:space="0"/>
              <w:left w:val="single" w:color="000000" w:sz="6" w:space="0"/>
              <w:bottom w:val="single" w:color="000000" w:sz="6" w:space="0"/>
              <w:right w:val="single" w:color="000000" w:sz="6" w:space="0"/>
            </w:tcBorders>
            <w:vAlign w:val="center"/>
            <w:tcPrChange w:id="333" w:author="ZTE, Li Lu" w:date="2024-09-29T14:35:37Z">
              <w:tcPr>
                <w:tcW w:w="1329" w:type="dxa"/>
                <w:tcBorders>
                  <w:top w:val="single" w:color="000000" w:sz="6" w:space="0"/>
                  <w:left w:val="single" w:color="000000" w:sz="6" w:space="0"/>
                  <w:bottom w:val="single" w:color="000000" w:sz="6" w:space="0"/>
                  <w:right w:val="single" w:color="000000" w:sz="6" w:space="0"/>
                </w:tcBorders>
                <w:vAlign w:val="center"/>
              </w:tcPr>
            </w:tcPrChange>
          </w:tcPr>
          <w:p>
            <w:pPr>
              <w:pStyle w:val="53"/>
              <w:rPr>
                <w:ins w:id="334" w:author="ZTE, Li Lu" w:date="2024-09-29T14:32:37Z"/>
                <w:rFonts w:hint="default"/>
                <w:lang w:val="en-US" w:eastAsia="zh-CN"/>
              </w:rPr>
            </w:pPr>
            <w:ins w:id="335" w:author="ZTE, Li Lu" w:date="2024-09-29T14:33:08Z">
              <w:r>
                <w:rPr>
                  <w:rFonts w:hint="eastAsia"/>
                  <w:lang w:val="en-US" w:eastAsia="zh-CN"/>
                </w:rPr>
                <w:t>-94</w:t>
              </w:r>
            </w:ins>
            <w:ins w:id="336" w:author="ZTE, Li Lu" w:date="2024-09-29T14:33:09Z">
              <w:r>
                <w:rPr>
                  <w:rFonts w:hint="eastAsia"/>
                  <w:lang w:val="en-US" w:eastAsia="zh-CN"/>
                </w:rPr>
                <w:t>.2</w:t>
              </w:r>
            </w:ins>
          </w:p>
        </w:tc>
        <w:tc>
          <w:tcPr>
            <w:tcW w:w="2158" w:type="dxa"/>
            <w:tcBorders>
              <w:top w:val="single" w:color="000000" w:sz="6" w:space="0"/>
              <w:left w:val="single" w:color="000000" w:sz="6" w:space="0"/>
              <w:bottom w:val="single" w:color="000000" w:sz="6" w:space="0"/>
              <w:right w:val="single" w:color="000000" w:sz="6" w:space="0"/>
            </w:tcBorders>
            <w:vAlign w:val="center"/>
            <w:tcPrChange w:id="337" w:author="ZTE, Li Lu" w:date="2024-09-29T14:35:37Z">
              <w:tcPr>
                <w:tcW w:w="2158" w:type="dxa"/>
                <w:tcBorders>
                  <w:top w:val="single" w:color="000000" w:sz="6" w:space="0"/>
                  <w:left w:val="single" w:color="000000" w:sz="6" w:space="0"/>
                  <w:bottom w:val="single" w:color="000000" w:sz="6" w:space="0"/>
                  <w:right w:val="single" w:color="000000" w:sz="6" w:space="0"/>
                </w:tcBorders>
                <w:vAlign w:val="center"/>
              </w:tcPr>
            </w:tcPrChange>
          </w:tcPr>
          <w:p>
            <w:pPr>
              <w:pStyle w:val="53"/>
              <w:rPr>
                <w:ins w:id="338" w:author="ZTE, Li Lu" w:date="2024-09-29T14:32:58Z"/>
              </w:rPr>
            </w:pPr>
            <w:ins w:id="339" w:author="ZTE, Li Lu" w:date="2024-09-29T14:32:58Z">
              <w:r>
                <w:rPr/>
                <w:t>DFT-s-OFDM</w:t>
              </w:r>
            </w:ins>
            <w:ins w:id="340" w:author="ZTE, Li Lu" w:date="2024-09-29T14:32:58Z">
              <w:r>
                <w:rPr>
                  <w:rFonts w:eastAsia="宋体"/>
                </w:rPr>
                <w:t xml:space="preserve"> </w:t>
              </w:r>
            </w:ins>
            <w:ins w:id="341" w:author="ZTE, Li Lu" w:date="2024-09-29T14:32:58Z">
              <w:r>
                <w:rPr/>
                <w:t>NR signal, 15 kHz SCS</w:t>
              </w:r>
            </w:ins>
            <w:ins w:id="342" w:author="ZTE, Li Lu" w:date="2024-09-29T14:32:58Z">
              <w:r>
                <w:rPr>
                  <w:rFonts w:hint="eastAsia"/>
                </w:rPr>
                <w:t>,</w:t>
              </w:r>
            </w:ins>
          </w:p>
          <w:p>
            <w:pPr>
              <w:pStyle w:val="53"/>
              <w:rPr>
                <w:ins w:id="343" w:author="ZTE, Li Lu" w:date="2024-09-29T14:32:37Z"/>
              </w:rPr>
            </w:pPr>
            <w:ins w:id="344" w:author="ZTE, Li Lu" w:date="2024-09-29T14:33:01Z">
              <w:r>
                <w:rPr>
                  <w:rFonts w:hint="eastAsia" w:eastAsia="宋体"/>
                  <w:lang w:val="en-US" w:eastAsia="zh-CN"/>
                </w:rPr>
                <w:t>6</w:t>
              </w:r>
            </w:ins>
            <w:ins w:id="345" w:author="ZTE, Li Lu" w:date="2024-09-29T14:32:58Z">
              <w:r>
                <w:rPr/>
                <w:t xml:space="preserve"> </w:t>
              </w:r>
            </w:ins>
            <w:ins w:id="346" w:author="ZTE, Li Lu" w:date="2024-09-29T14:32:58Z">
              <w:r>
                <w:rPr>
                  <w:lang w:eastAsia="zh-CN"/>
                </w:rPr>
                <w:t>RBs</w:t>
              </w:r>
            </w:ins>
          </w:p>
        </w:tc>
      </w:tr>
      <w:tr>
        <w:tblPrEx>
          <w:tblCellMar>
            <w:top w:w="0" w:type="dxa"/>
            <w:left w:w="108" w:type="dxa"/>
            <w:bottom w:w="0" w:type="dxa"/>
            <w:right w:w="108" w:type="dxa"/>
          </w:tblCellMar>
          <w:tblPrExChange w:id="347" w:author="ZTE, Li Lu" w:date="2024-09-29T14:35:37Z">
            <w:tblPrEx>
              <w:tblCellMar>
                <w:top w:w="0" w:type="dxa"/>
                <w:left w:w="108" w:type="dxa"/>
                <w:bottom w:w="0" w:type="dxa"/>
                <w:right w:w="108" w:type="dxa"/>
              </w:tblCellMar>
            </w:tblPrEx>
          </w:tblPrExChange>
        </w:tblPrEx>
        <w:trPr>
          <w:jc w:val="center"/>
          <w:trPrChange w:id="347" w:author="ZTE, Li Lu" w:date="2024-09-29T14:35:37Z">
            <w:trPr>
              <w:jc w:val="center"/>
            </w:trPr>
          </w:trPrChange>
        </w:trPr>
        <w:tc>
          <w:tcPr>
            <w:tcW w:w="1834" w:type="dxa"/>
            <w:tcBorders>
              <w:top w:val="single" w:color="000000" w:sz="6" w:space="0"/>
              <w:left w:val="single" w:color="000000" w:sz="6" w:space="0"/>
              <w:bottom w:val="single" w:color="000000" w:sz="6" w:space="0"/>
              <w:right w:val="single" w:color="000000" w:sz="6" w:space="0"/>
            </w:tcBorders>
            <w:vAlign w:val="center"/>
            <w:tcPrChange w:id="348" w:author="ZTE, Li Lu" w:date="2024-09-29T14:35:37Z">
              <w:tcPr>
                <w:tcW w:w="1834"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5</w:t>
            </w:r>
          </w:p>
        </w:tc>
        <w:tc>
          <w:tcPr>
            <w:tcW w:w="1418" w:type="dxa"/>
            <w:tcBorders>
              <w:top w:val="single" w:color="000000" w:sz="6" w:space="0"/>
              <w:left w:val="single" w:color="000000" w:sz="6" w:space="0"/>
              <w:bottom w:val="single" w:color="000000" w:sz="6" w:space="0"/>
              <w:right w:val="single" w:color="000000" w:sz="6" w:space="0"/>
            </w:tcBorders>
            <w:vAlign w:val="center"/>
            <w:tcPrChange w:id="349" w:author="ZTE, Li Lu" w:date="2024-09-29T14:35:37Z">
              <w:tcPr>
                <w:tcW w:w="1418"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15</w:t>
            </w:r>
          </w:p>
        </w:tc>
        <w:tc>
          <w:tcPr>
            <w:tcW w:w="1743" w:type="dxa"/>
            <w:tcBorders>
              <w:top w:val="single" w:color="000000" w:sz="6" w:space="0"/>
              <w:left w:val="single" w:color="000000" w:sz="6" w:space="0"/>
              <w:bottom w:val="single" w:color="000000" w:sz="6" w:space="0"/>
              <w:right w:val="single" w:color="000000" w:sz="6" w:space="0"/>
            </w:tcBorders>
            <w:vAlign w:val="center"/>
            <w:tcPrChange w:id="350" w:author="ZTE, Li Lu" w:date="2024-09-29T14:35:37Z">
              <w:tcPr>
                <w:tcW w:w="1632"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G-FR1-</w:t>
            </w:r>
            <w:r>
              <w:rPr>
                <w:rFonts w:hint="eastAsia"/>
                <w:lang w:eastAsia="zh-CN"/>
              </w:rPr>
              <w:t>NTN-</w:t>
            </w:r>
            <w:r>
              <w:t>A1-7</w:t>
            </w:r>
          </w:p>
        </w:tc>
        <w:tc>
          <w:tcPr>
            <w:tcW w:w="1141" w:type="dxa"/>
            <w:tcBorders>
              <w:top w:val="single" w:color="000000" w:sz="6" w:space="0"/>
              <w:left w:val="single" w:color="000000" w:sz="6" w:space="0"/>
              <w:bottom w:val="single" w:color="000000" w:sz="6" w:space="0"/>
              <w:right w:val="single" w:color="000000" w:sz="6" w:space="0"/>
            </w:tcBorders>
            <w:vAlign w:val="center"/>
            <w:tcPrChange w:id="351" w:author="ZTE, Li Lu" w:date="2024-09-29T14:35:37Z">
              <w:tcPr>
                <w:tcW w:w="1252"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rPr>
                <w:rFonts w:hint="eastAsia"/>
                <w:lang w:val="en-US" w:eastAsia="zh-CN"/>
              </w:rPr>
              <w:t xml:space="preserve">-98.2 </w:t>
            </w:r>
          </w:p>
        </w:tc>
        <w:tc>
          <w:tcPr>
            <w:tcW w:w="1329" w:type="dxa"/>
            <w:tcBorders>
              <w:top w:val="single" w:color="000000" w:sz="6" w:space="0"/>
              <w:left w:val="single" w:color="000000" w:sz="6" w:space="0"/>
              <w:bottom w:val="single" w:color="000000" w:sz="6" w:space="0"/>
              <w:right w:val="single" w:color="000000" w:sz="6" w:space="0"/>
            </w:tcBorders>
            <w:vAlign w:val="center"/>
            <w:tcPrChange w:id="352" w:author="ZTE, Li Lu" w:date="2024-09-29T14:35:37Z">
              <w:tcPr>
                <w:tcW w:w="1329"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rPr>
                <w:rFonts w:hint="eastAsia"/>
                <w:lang w:val="en-US" w:eastAsia="zh-CN"/>
              </w:rPr>
              <w:t xml:space="preserve">-92.0 </w:t>
            </w:r>
          </w:p>
        </w:tc>
        <w:tc>
          <w:tcPr>
            <w:tcW w:w="2158" w:type="dxa"/>
            <w:tcBorders>
              <w:top w:val="single" w:color="000000" w:sz="6" w:space="0"/>
              <w:left w:val="single" w:color="000000" w:sz="6" w:space="0"/>
              <w:bottom w:val="single" w:color="000000" w:sz="6" w:space="0"/>
              <w:right w:val="single" w:color="000000" w:sz="6" w:space="0"/>
            </w:tcBorders>
            <w:vAlign w:val="center"/>
            <w:tcPrChange w:id="353" w:author="ZTE, Li Lu" w:date="2024-09-29T14:35:37Z">
              <w:tcPr>
                <w:tcW w:w="2158"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t>DFT-s-OFDM</w:t>
            </w:r>
            <w:r>
              <w:rPr>
                <w:rFonts w:eastAsia="宋体"/>
              </w:rPr>
              <w:t xml:space="preserve"> </w:t>
            </w:r>
            <w:r>
              <w:t>NR signal, 15 kHz SCS</w:t>
            </w:r>
            <w:r>
              <w:rPr>
                <w:rFonts w:hint="eastAsia"/>
              </w:rPr>
              <w:t>,</w:t>
            </w:r>
          </w:p>
          <w:p>
            <w:pPr>
              <w:pStyle w:val="53"/>
              <w:rPr>
                <w:lang w:eastAsia="zh-CN"/>
              </w:rPr>
            </w:pPr>
            <w:r>
              <w:t xml:space="preserve">10 </w:t>
            </w:r>
            <w:r>
              <w:rPr>
                <w:lang w:eastAsia="zh-CN"/>
              </w:rPr>
              <w:t>RBs</w:t>
            </w:r>
          </w:p>
        </w:tc>
      </w:tr>
      <w:tr>
        <w:tblPrEx>
          <w:tblCellMar>
            <w:top w:w="0" w:type="dxa"/>
            <w:left w:w="108" w:type="dxa"/>
            <w:bottom w:w="0" w:type="dxa"/>
            <w:right w:w="108" w:type="dxa"/>
          </w:tblCellMar>
          <w:tblPrExChange w:id="354" w:author="ZTE, Li Lu" w:date="2024-09-29T14:35:37Z">
            <w:tblPrEx>
              <w:tblCellMar>
                <w:top w:w="0" w:type="dxa"/>
                <w:left w:w="108" w:type="dxa"/>
                <w:bottom w:w="0" w:type="dxa"/>
                <w:right w:w="108" w:type="dxa"/>
              </w:tblCellMar>
            </w:tblPrEx>
          </w:tblPrExChange>
        </w:tblPrEx>
        <w:trPr>
          <w:jc w:val="center"/>
          <w:trPrChange w:id="354" w:author="ZTE, Li Lu" w:date="2024-09-29T14:35:37Z">
            <w:trPr>
              <w:jc w:val="center"/>
            </w:trPr>
          </w:trPrChange>
        </w:trPr>
        <w:tc>
          <w:tcPr>
            <w:tcW w:w="1834" w:type="dxa"/>
            <w:tcBorders>
              <w:top w:val="single" w:color="000000" w:sz="6" w:space="0"/>
              <w:left w:val="single" w:color="000000" w:sz="6" w:space="0"/>
              <w:bottom w:val="single" w:color="000000" w:sz="6" w:space="0"/>
              <w:right w:val="single" w:color="000000" w:sz="6" w:space="0"/>
            </w:tcBorders>
            <w:vAlign w:val="center"/>
            <w:tcPrChange w:id="355" w:author="ZTE, Li Lu" w:date="2024-09-29T14:35:37Z">
              <w:tcPr>
                <w:tcW w:w="1834"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10,15,20</w:t>
            </w:r>
          </w:p>
        </w:tc>
        <w:tc>
          <w:tcPr>
            <w:tcW w:w="1418" w:type="dxa"/>
            <w:tcBorders>
              <w:top w:val="single" w:color="000000" w:sz="6" w:space="0"/>
              <w:left w:val="single" w:color="000000" w:sz="6" w:space="0"/>
              <w:bottom w:val="single" w:color="000000" w:sz="6" w:space="0"/>
              <w:right w:val="single" w:color="000000" w:sz="6" w:space="0"/>
            </w:tcBorders>
            <w:vAlign w:val="center"/>
            <w:tcPrChange w:id="356" w:author="ZTE, Li Lu" w:date="2024-09-29T14:35:37Z">
              <w:tcPr>
                <w:tcW w:w="1418"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15</w:t>
            </w:r>
          </w:p>
        </w:tc>
        <w:tc>
          <w:tcPr>
            <w:tcW w:w="1743" w:type="dxa"/>
            <w:tcBorders>
              <w:top w:val="single" w:color="000000" w:sz="6" w:space="0"/>
              <w:left w:val="single" w:color="000000" w:sz="6" w:space="0"/>
              <w:bottom w:val="single" w:color="000000" w:sz="6" w:space="0"/>
              <w:right w:val="single" w:color="000000" w:sz="6" w:space="0"/>
            </w:tcBorders>
            <w:vAlign w:val="center"/>
            <w:tcPrChange w:id="357" w:author="ZTE, Li Lu" w:date="2024-09-29T14:35:37Z">
              <w:tcPr>
                <w:tcW w:w="1632"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t>G-FR1-</w:t>
            </w:r>
            <w:r>
              <w:rPr>
                <w:rFonts w:hint="eastAsia"/>
                <w:lang w:eastAsia="zh-CN"/>
              </w:rPr>
              <w:t>NTN-</w:t>
            </w:r>
            <w:r>
              <w:t>A1-1</w:t>
            </w:r>
          </w:p>
        </w:tc>
        <w:tc>
          <w:tcPr>
            <w:tcW w:w="1141" w:type="dxa"/>
            <w:tcBorders>
              <w:top w:val="single" w:color="000000" w:sz="6" w:space="0"/>
              <w:left w:val="single" w:color="000000" w:sz="6" w:space="0"/>
              <w:bottom w:val="single" w:color="000000" w:sz="6" w:space="0"/>
              <w:right w:val="single" w:color="000000" w:sz="6" w:space="0"/>
            </w:tcBorders>
            <w:vAlign w:val="center"/>
            <w:tcPrChange w:id="358" w:author="ZTE, Li Lu" w:date="2024-09-29T14:35:37Z">
              <w:tcPr>
                <w:tcW w:w="1252"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rPr>
                <w:rFonts w:hint="eastAsia"/>
                <w:lang w:val="en-US" w:eastAsia="zh-CN"/>
              </w:rPr>
              <w:t xml:space="preserve">-96.3 </w:t>
            </w:r>
          </w:p>
        </w:tc>
        <w:tc>
          <w:tcPr>
            <w:tcW w:w="1329" w:type="dxa"/>
            <w:tcBorders>
              <w:top w:val="single" w:color="000000" w:sz="6" w:space="0"/>
              <w:left w:val="single" w:color="000000" w:sz="6" w:space="0"/>
              <w:bottom w:val="single" w:color="000000" w:sz="6" w:space="0"/>
              <w:right w:val="single" w:color="000000" w:sz="6" w:space="0"/>
            </w:tcBorders>
            <w:vAlign w:val="center"/>
            <w:tcPrChange w:id="359" w:author="ZTE, Li Lu" w:date="2024-09-29T14:35:37Z">
              <w:tcPr>
                <w:tcW w:w="1329"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rPr>
                <w:rFonts w:hint="eastAsia"/>
                <w:lang w:val="en-US" w:eastAsia="zh-CN"/>
              </w:rPr>
              <w:t xml:space="preserve">-88.1 </w:t>
            </w:r>
          </w:p>
        </w:tc>
        <w:tc>
          <w:tcPr>
            <w:tcW w:w="2158" w:type="dxa"/>
            <w:tcBorders>
              <w:top w:val="single" w:color="000000" w:sz="6" w:space="0"/>
              <w:left w:val="single" w:color="000000" w:sz="6" w:space="0"/>
              <w:bottom w:val="single" w:color="000000" w:sz="6" w:space="0"/>
              <w:right w:val="single" w:color="000000" w:sz="6" w:space="0"/>
            </w:tcBorders>
            <w:vAlign w:val="center"/>
            <w:tcPrChange w:id="360" w:author="ZTE, Li Lu" w:date="2024-09-29T14:35:37Z">
              <w:tcPr>
                <w:tcW w:w="2158"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t>DFT-s-OFDM</w:t>
            </w:r>
            <w:r>
              <w:rPr>
                <w:rFonts w:eastAsia="宋体"/>
              </w:rPr>
              <w:t xml:space="preserve"> </w:t>
            </w:r>
            <w:r>
              <w:t>NR signal, 15 kHz SCS</w:t>
            </w:r>
            <w:r>
              <w:rPr>
                <w:rFonts w:hint="eastAsia"/>
              </w:rPr>
              <w:t>,</w:t>
            </w:r>
          </w:p>
          <w:p>
            <w:pPr>
              <w:pStyle w:val="53"/>
            </w:pPr>
            <w:r>
              <w:t xml:space="preserve">25 </w:t>
            </w:r>
            <w:r>
              <w:rPr>
                <w:lang w:eastAsia="zh-CN"/>
              </w:rPr>
              <w:t>RBs</w:t>
            </w:r>
          </w:p>
        </w:tc>
      </w:tr>
      <w:tr>
        <w:tblPrEx>
          <w:tblCellMar>
            <w:top w:w="0" w:type="dxa"/>
            <w:left w:w="108" w:type="dxa"/>
            <w:bottom w:w="0" w:type="dxa"/>
            <w:right w:w="108" w:type="dxa"/>
          </w:tblCellMar>
          <w:tblPrExChange w:id="361" w:author="ZTE, Li Lu" w:date="2024-09-29T14:35:37Z">
            <w:tblPrEx>
              <w:tblCellMar>
                <w:top w:w="0" w:type="dxa"/>
                <w:left w:w="108" w:type="dxa"/>
                <w:bottom w:w="0" w:type="dxa"/>
                <w:right w:w="108" w:type="dxa"/>
              </w:tblCellMar>
            </w:tblPrEx>
          </w:tblPrExChange>
        </w:tblPrEx>
        <w:trPr>
          <w:jc w:val="center"/>
          <w:trPrChange w:id="361" w:author="ZTE, Li Lu" w:date="2024-09-29T14:35:37Z">
            <w:trPr>
              <w:jc w:val="center"/>
            </w:trPr>
          </w:trPrChange>
        </w:trPr>
        <w:tc>
          <w:tcPr>
            <w:tcW w:w="1834" w:type="dxa"/>
            <w:tcBorders>
              <w:top w:val="single" w:color="000000" w:sz="6" w:space="0"/>
              <w:left w:val="single" w:color="000000" w:sz="6" w:space="0"/>
              <w:bottom w:val="single" w:color="000000" w:sz="6" w:space="0"/>
              <w:right w:val="single" w:color="000000" w:sz="6" w:space="0"/>
            </w:tcBorders>
            <w:vAlign w:val="center"/>
            <w:tcPrChange w:id="362" w:author="ZTE, Li Lu" w:date="2024-09-29T14:35:37Z">
              <w:tcPr>
                <w:tcW w:w="1834"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5</w:t>
            </w:r>
          </w:p>
        </w:tc>
        <w:tc>
          <w:tcPr>
            <w:tcW w:w="1418" w:type="dxa"/>
            <w:tcBorders>
              <w:top w:val="single" w:color="000000" w:sz="6" w:space="0"/>
              <w:left w:val="single" w:color="000000" w:sz="6" w:space="0"/>
              <w:bottom w:val="single" w:color="000000" w:sz="6" w:space="0"/>
              <w:right w:val="single" w:color="000000" w:sz="6" w:space="0"/>
            </w:tcBorders>
            <w:vAlign w:val="center"/>
            <w:tcPrChange w:id="363" w:author="ZTE, Li Lu" w:date="2024-09-29T14:35:37Z">
              <w:tcPr>
                <w:tcW w:w="1418"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30</w:t>
            </w:r>
          </w:p>
        </w:tc>
        <w:tc>
          <w:tcPr>
            <w:tcW w:w="1743" w:type="dxa"/>
            <w:tcBorders>
              <w:top w:val="single" w:color="000000" w:sz="6" w:space="0"/>
              <w:left w:val="single" w:color="000000" w:sz="6" w:space="0"/>
              <w:bottom w:val="single" w:color="000000" w:sz="6" w:space="0"/>
              <w:right w:val="single" w:color="000000" w:sz="6" w:space="0"/>
            </w:tcBorders>
            <w:vAlign w:val="center"/>
            <w:tcPrChange w:id="364" w:author="ZTE, Li Lu" w:date="2024-09-29T14:35:37Z">
              <w:tcPr>
                <w:tcW w:w="1632"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G-FR1-</w:t>
            </w:r>
            <w:r>
              <w:rPr>
                <w:rFonts w:hint="eastAsia"/>
                <w:lang w:eastAsia="zh-CN"/>
              </w:rPr>
              <w:t>NTN-</w:t>
            </w:r>
            <w:r>
              <w:t>A1-8</w:t>
            </w:r>
          </w:p>
        </w:tc>
        <w:tc>
          <w:tcPr>
            <w:tcW w:w="1141" w:type="dxa"/>
            <w:tcBorders>
              <w:top w:val="single" w:color="000000" w:sz="6" w:space="0"/>
              <w:left w:val="single" w:color="000000" w:sz="6" w:space="0"/>
              <w:bottom w:val="single" w:color="000000" w:sz="6" w:space="0"/>
              <w:right w:val="single" w:color="000000" w:sz="6" w:space="0"/>
            </w:tcBorders>
            <w:vAlign w:val="center"/>
            <w:tcPrChange w:id="365" w:author="ZTE, Li Lu" w:date="2024-09-29T14:35:37Z">
              <w:tcPr>
                <w:tcW w:w="1252"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rPr>
                <w:rFonts w:hint="eastAsia"/>
                <w:lang w:val="en-US" w:eastAsia="zh-CN"/>
              </w:rPr>
              <w:t xml:space="preserve">-98.9 </w:t>
            </w:r>
          </w:p>
        </w:tc>
        <w:tc>
          <w:tcPr>
            <w:tcW w:w="1329" w:type="dxa"/>
            <w:tcBorders>
              <w:top w:val="single" w:color="000000" w:sz="6" w:space="0"/>
              <w:left w:val="single" w:color="000000" w:sz="6" w:space="0"/>
              <w:bottom w:val="single" w:color="000000" w:sz="6" w:space="0"/>
              <w:right w:val="single" w:color="000000" w:sz="6" w:space="0"/>
            </w:tcBorders>
            <w:vAlign w:val="center"/>
            <w:tcPrChange w:id="366" w:author="ZTE, Li Lu" w:date="2024-09-29T14:35:37Z">
              <w:tcPr>
                <w:tcW w:w="1329"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rPr>
                <w:rFonts w:hint="eastAsia"/>
                <w:lang w:val="en-US" w:eastAsia="zh-CN"/>
              </w:rPr>
              <w:t xml:space="preserve">-92.0 </w:t>
            </w:r>
          </w:p>
        </w:tc>
        <w:tc>
          <w:tcPr>
            <w:tcW w:w="2158" w:type="dxa"/>
            <w:tcBorders>
              <w:top w:val="single" w:color="000000" w:sz="6" w:space="0"/>
              <w:left w:val="single" w:color="000000" w:sz="6" w:space="0"/>
              <w:bottom w:val="single" w:color="000000" w:sz="6" w:space="0"/>
              <w:right w:val="single" w:color="000000" w:sz="6" w:space="0"/>
            </w:tcBorders>
            <w:vAlign w:val="center"/>
            <w:tcPrChange w:id="367" w:author="ZTE, Li Lu" w:date="2024-09-29T14:35:37Z">
              <w:tcPr>
                <w:tcW w:w="2158"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t>DFT-s-OFDM NR signal, 30 kHz SCS</w:t>
            </w:r>
            <w:r>
              <w:rPr>
                <w:rFonts w:hint="eastAsia"/>
              </w:rPr>
              <w:t>,</w:t>
            </w:r>
          </w:p>
          <w:p>
            <w:pPr>
              <w:pStyle w:val="53"/>
            </w:pPr>
            <w:r>
              <w:t>5 RBs</w:t>
            </w:r>
          </w:p>
        </w:tc>
      </w:tr>
      <w:tr>
        <w:tblPrEx>
          <w:tblCellMar>
            <w:top w:w="0" w:type="dxa"/>
            <w:left w:w="108" w:type="dxa"/>
            <w:bottom w:w="0" w:type="dxa"/>
            <w:right w:w="108" w:type="dxa"/>
          </w:tblCellMar>
          <w:tblPrExChange w:id="368" w:author="ZTE, Li Lu" w:date="2024-09-29T14:35:37Z">
            <w:tblPrEx>
              <w:tblCellMar>
                <w:top w:w="0" w:type="dxa"/>
                <w:left w:w="108" w:type="dxa"/>
                <w:bottom w:w="0" w:type="dxa"/>
                <w:right w:w="108" w:type="dxa"/>
              </w:tblCellMar>
            </w:tblPrEx>
          </w:tblPrExChange>
        </w:tblPrEx>
        <w:trPr>
          <w:jc w:val="center"/>
          <w:trPrChange w:id="368" w:author="ZTE, Li Lu" w:date="2024-09-29T14:35:37Z">
            <w:trPr>
              <w:jc w:val="center"/>
            </w:trPr>
          </w:trPrChange>
        </w:trPr>
        <w:tc>
          <w:tcPr>
            <w:tcW w:w="1834" w:type="dxa"/>
            <w:tcBorders>
              <w:top w:val="single" w:color="000000" w:sz="6" w:space="0"/>
              <w:left w:val="single" w:color="000000" w:sz="6" w:space="0"/>
              <w:bottom w:val="single" w:color="000000" w:sz="6" w:space="0"/>
              <w:right w:val="single" w:color="000000" w:sz="6" w:space="0"/>
            </w:tcBorders>
            <w:vAlign w:val="center"/>
            <w:tcPrChange w:id="369" w:author="ZTE, Li Lu" w:date="2024-09-29T14:35:37Z">
              <w:tcPr>
                <w:tcW w:w="1834"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10,15,20</w:t>
            </w:r>
          </w:p>
        </w:tc>
        <w:tc>
          <w:tcPr>
            <w:tcW w:w="1418" w:type="dxa"/>
            <w:tcBorders>
              <w:top w:val="single" w:color="000000" w:sz="6" w:space="0"/>
              <w:left w:val="single" w:color="000000" w:sz="6" w:space="0"/>
              <w:bottom w:val="single" w:color="000000" w:sz="6" w:space="0"/>
              <w:right w:val="single" w:color="000000" w:sz="6" w:space="0"/>
            </w:tcBorders>
            <w:vAlign w:val="center"/>
            <w:tcPrChange w:id="370" w:author="ZTE, Li Lu" w:date="2024-09-29T14:35:37Z">
              <w:tcPr>
                <w:tcW w:w="1418"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30</w:t>
            </w:r>
          </w:p>
        </w:tc>
        <w:tc>
          <w:tcPr>
            <w:tcW w:w="1743" w:type="dxa"/>
            <w:tcBorders>
              <w:top w:val="single" w:color="000000" w:sz="6" w:space="0"/>
              <w:left w:val="single" w:color="000000" w:sz="6" w:space="0"/>
              <w:bottom w:val="single" w:color="000000" w:sz="6" w:space="0"/>
              <w:right w:val="single" w:color="000000" w:sz="6" w:space="0"/>
            </w:tcBorders>
            <w:vAlign w:val="center"/>
            <w:tcPrChange w:id="371" w:author="ZTE, Li Lu" w:date="2024-09-29T14:35:37Z">
              <w:tcPr>
                <w:tcW w:w="1632"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G-FR1-</w:t>
            </w:r>
            <w:r>
              <w:rPr>
                <w:rFonts w:hint="eastAsia"/>
                <w:lang w:eastAsia="zh-CN"/>
              </w:rPr>
              <w:t>NTN-</w:t>
            </w:r>
            <w:r>
              <w:t>A1-2</w:t>
            </w:r>
          </w:p>
        </w:tc>
        <w:tc>
          <w:tcPr>
            <w:tcW w:w="1141" w:type="dxa"/>
            <w:tcBorders>
              <w:top w:val="single" w:color="000000" w:sz="6" w:space="0"/>
              <w:left w:val="single" w:color="000000" w:sz="6" w:space="0"/>
              <w:bottom w:val="single" w:color="000000" w:sz="6" w:space="0"/>
              <w:right w:val="single" w:color="000000" w:sz="6" w:space="0"/>
            </w:tcBorders>
            <w:vAlign w:val="center"/>
            <w:tcPrChange w:id="372" w:author="ZTE, Li Lu" w:date="2024-09-29T14:35:37Z">
              <w:tcPr>
                <w:tcW w:w="1252"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rPr>
                <w:rFonts w:hint="eastAsia"/>
                <w:lang w:val="en-US" w:eastAsia="zh-CN"/>
              </w:rPr>
              <w:t xml:space="preserve">-96.4 </w:t>
            </w:r>
          </w:p>
        </w:tc>
        <w:tc>
          <w:tcPr>
            <w:tcW w:w="1329" w:type="dxa"/>
            <w:tcBorders>
              <w:top w:val="single" w:color="000000" w:sz="6" w:space="0"/>
              <w:left w:val="single" w:color="000000" w:sz="6" w:space="0"/>
              <w:bottom w:val="single" w:color="000000" w:sz="6" w:space="0"/>
              <w:right w:val="single" w:color="000000" w:sz="6" w:space="0"/>
            </w:tcBorders>
            <w:vAlign w:val="center"/>
            <w:tcPrChange w:id="373" w:author="ZTE, Li Lu" w:date="2024-09-29T14:35:37Z">
              <w:tcPr>
                <w:tcW w:w="1329"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rPr>
                <w:rFonts w:hint="eastAsia"/>
                <w:lang w:val="en-US" w:eastAsia="zh-CN"/>
              </w:rPr>
              <w:t xml:space="preserve">-89.0 </w:t>
            </w:r>
          </w:p>
        </w:tc>
        <w:tc>
          <w:tcPr>
            <w:tcW w:w="2158" w:type="dxa"/>
            <w:tcBorders>
              <w:top w:val="single" w:color="000000" w:sz="6" w:space="0"/>
              <w:left w:val="single" w:color="000000" w:sz="6" w:space="0"/>
              <w:bottom w:val="single" w:color="000000" w:sz="6" w:space="0"/>
              <w:right w:val="single" w:color="000000" w:sz="6" w:space="0"/>
            </w:tcBorders>
            <w:vAlign w:val="center"/>
            <w:tcPrChange w:id="374" w:author="ZTE, Li Lu" w:date="2024-09-29T14:35:37Z">
              <w:tcPr>
                <w:tcW w:w="2158"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t>DFT-s-OFDM NR signal, 30 kHz SCS</w:t>
            </w:r>
            <w:r>
              <w:rPr>
                <w:rFonts w:hint="eastAsia"/>
              </w:rPr>
              <w:t>,</w:t>
            </w:r>
          </w:p>
          <w:p>
            <w:pPr>
              <w:pStyle w:val="53"/>
            </w:pPr>
            <w:r>
              <w:t>10 RBs</w:t>
            </w:r>
          </w:p>
        </w:tc>
      </w:tr>
      <w:tr>
        <w:tblPrEx>
          <w:tblCellMar>
            <w:top w:w="0" w:type="dxa"/>
            <w:left w:w="108" w:type="dxa"/>
            <w:bottom w:w="0" w:type="dxa"/>
            <w:right w:w="108" w:type="dxa"/>
          </w:tblCellMar>
          <w:tblPrExChange w:id="375" w:author="ZTE, Li Lu" w:date="2024-09-29T14:35:37Z">
            <w:tblPrEx>
              <w:tblCellMar>
                <w:top w:w="0" w:type="dxa"/>
                <w:left w:w="108" w:type="dxa"/>
                <w:bottom w:w="0" w:type="dxa"/>
                <w:right w:w="108" w:type="dxa"/>
              </w:tblCellMar>
            </w:tblPrEx>
          </w:tblPrExChange>
        </w:tblPrEx>
        <w:trPr>
          <w:jc w:val="center"/>
          <w:trPrChange w:id="375" w:author="ZTE, Li Lu" w:date="2024-09-29T14:35:37Z">
            <w:trPr>
              <w:jc w:val="center"/>
            </w:trPr>
          </w:trPrChange>
        </w:trPr>
        <w:tc>
          <w:tcPr>
            <w:tcW w:w="1834" w:type="dxa"/>
            <w:tcBorders>
              <w:top w:val="single" w:color="000000" w:sz="6" w:space="0"/>
              <w:left w:val="single" w:color="000000" w:sz="6" w:space="0"/>
              <w:bottom w:val="single" w:color="000000" w:sz="6" w:space="0"/>
              <w:right w:val="single" w:color="000000" w:sz="6" w:space="0"/>
            </w:tcBorders>
            <w:vAlign w:val="center"/>
            <w:tcPrChange w:id="376" w:author="ZTE, Li Lu" w:date="2024-09-29T14:35:37Z">
              <w:tcPr>
                <w:tcW w:w="1834"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10,15,20</w:t>
            </w:r>
          </w:p>
        </w:tc>
        <w:tc>
          <w:tcPr>
            <w:tcW w:w="1418" w:type="dxa"/>
            <w:tcBorders>
              <w:top w:val="single" w:color="000000" w:sz="6" w:space="0"/>
              <w:left w:val="single" w:color="000000" w:sz="6" w:space="0"/>
              <w:bottom w:val="single" w:color="000000" w:sz="6" w:space="0"/>
              <w:right w:val="single" w:color="000000" w:sz="6" w:space="0"/>
            </w:tcBorders>
            <w:vAlign w:val="center"/>
            <w:tcPrChange w:id="377" w:author="ZTE, Li Lu" w:date="2024-09-29T14:35:37Z">
              <w:tcPr>
                <w:tcW w:w="1418"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60</w:t>
            </w:r>
          </w:p>
        </w:tc>
        <w:tc>
          <w:tcPr>
            <w:tcW w:w="1743" w:type="dxa"/>
            <w:tcBorders>
              <w:top w:val="single" w:color="000000" w:sz="6" w:space="0"/>
              <w:left w:val="single" w:color="000000" w:sz="6" w:space="0"/>
              <w:bottom w:val="single" w:color="000000" w:sz="6" w:space="0"/>
              <w:right w:val="single" w:color="000000" w:sz="6" w:space="0"/>
            </w:tcBorders>
            <w:vAlign w:val="center"/>
            <w:tcPrChange w:id="378" w:author="ZTE, Li Lu" w:date="2024-09-29T14:35:37Z">
              <w:tcPr>
                <w:tcW w:w="1632"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G-FR1-</w:t>
            </w:r>
            <w:r>
              <w:rPr>
                <w:rFonts w:hint="eastAsia"/>
                <w:lang w:eastAsia="zh-CN"/>
              </w:rPr>
              <w:t>NTN-</w:t>
            </w:r>
            <w:r>
              <w:t>A1-9</w:t>
            </w:r>
          </w:p>
        </w:tc>
        <w:tc>
          <w:tcPr>
            <w:tcW w:w="1141" w:type="dxa"/>
            <w:tcBorders>
              <w:top w:val="single" w:color="000000" w:sz="6" w:space="0"/>
              <w:left w:val="single" w:color="000000" w:sz="6" w:space="0"/>
              <w:bottom w:val="single" w:color="000000" w:sz="6" w:space="0"/>
              <w:right w:val="single" w:color="000000" w:sz="6" w:space="0"/>
            </w:tcBorders>
            <w:vAlign w:val="center"/>
            <w:tcPrChange w:id="379" w:author="ZTE, Li Lu" w:date="2024-09-29T14:35:37Z">
              <w:tcPr>
                <w:tcW w:w="1252"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rPr>
                <w:rFonts w:hint="eastAsia"/>
                <w:lang w:val="en-US" w:eastAsia="zh-CN"/>
              </w:rPr>
              <w:t xml:space="preserve">-95.8 </w:t>
            </w:r>
          </w:p>
        </w:tc>
        <w:tc>
          <w:tcPr>
            <w:tcW w:w="1329" w:type="dxa"/>
            <w:tcBorders>
              <w:top w:val="single" w:color="000000" w:sz="6" w:space="0"/>
              <w:left w:val="single" w:color="000000" w:sz="6" w:space="0"/>
              <w:bottom w:val="single" w:color="000000" w:sz="6" w:space="0"/>
              <w:right w:val="single" w:color="000000" w:sz="6" w:space="0"/>
            </w:tcBorders>
            <w:vAlign w:val="center"/>
            <w:tcPrChange w:id="380" w:author="ZTE, Li Lu" w:date="2024-09-29T14:35:37Z">
              <w:tcPr>
                <w:tcW w:w="1329"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rPr>
                <w:rFonts w:hint="eastAsia"/>
                <w:lang w:val="en-US" w:eastAsia="zh-CN"/>
              </w:rPr>
              <w:t xml:space="preserve">-89.0 </w:t>
            </w:r>
          </w:p>
        </w:tc>
        <w:tc>
          <w:tcPr>
            <w:tcW w:w="2158" w:type="dxa"/>
            <w:tcBorders>
              <w:top w:val="single" w:color="000000" w:sz="6" w:space="0"/>
              <w:left w:val="single" w:color="000000" w:sz="6" w:space="0"/>
              <w:bottom w:val="single" w:color="000000" w:sz="6" w:space="0"/>
              <w:right w:val="single" w:color="000000" w:sz="6" w:space="0"/>
            </w:tcBorders>
            <w:vAlign w:val="center"/>
            <w:tcPrChange w:id="381" w:author="ZTE, Li Lu" w:date="2024-09-29T14:35:37Z">
              <w:tcPr>
                <w:tcW w:w="2158"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t>DFT-s-OFDM NR signal, 60 kHz SCS</w:t>
            </w:r>
            <w:r>
              <w:rPr>
                <w:rFonts w:hint="eastAsia"/>
              </w:rPr>
              <w:t>,</w:t>
            </w:r>
          </w:p>
          <w:p>
            <w:pPr>
              <w:pStyle w:val="53"/>
            </w:pPr>
            <w:r>
              <w:t>5 RBs</w:t>
            </w:r>
          </w:p>
        </w:tc>
      </w:tr>
      <w:tr>
        <w:tblPrEx>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pPr>
              <w:pStyle w:val="67"/>
              <w:rPr>
                <w:szCs w:val="18"/>
              </w:rPr>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p>
      <w:pPr>
        <w:pStyle w:val="56"/>
        <w:rPr>
          <w:lang w:val="en-US" w:eastAsia="zh-CN"/>
        </w:rPr>
      </w:pPr>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Style w:val="42"/>
        <w:tblW w:w="9623" w:type="dxa"/>
        <w:jc w:val="center"/>
        <w:tblLayout w:type="fixed"/>
        <w:tblCellMar>
          <w:top w:w="0" w:type="dxa"/>
          <w:left w:w="108" w:type="dxa"/>
          <w:bottom w:w="0" w:type="dxa"/>
          <w:right w:w="108" w:type="dxa"/>
        </w:tblCellMar>
        <w:tblPrChange w:id="382" w:author="ZTE, Li Lu" w:date="2024-09-29T14:36:49Z">
          <w:tblPr>
            <w:tblStyle w:val="42"/>
            <w:tblW w:w="9623" w:type="dxa"/>
            <w:jc w:val="center"/>
            <w:tblLayout w:type="fixed"/>
            <w:tblCellMar>
              <w:top w:w="0" w:type="dxa"/>
              <w:left w:w="108" w:type="dxa"/>
              <w:bottom w:w="0" w:type="dxa"/>
              <w:right w:w="108" w:type="dxa"/>
            </w:tblCellMar>
          </w:tblPr>
        </w:tblPrChange>
      </w:tblPr>
      <w:tblGrid>
        <w:gridCol w:w="1834"/>
        <w:gridCol w:w="1418"/>
        <w:gridCol w:w="1783"/>
        <w:gridCol w:w="1101"/>
        <w:gridCol w:w="1329"/>
        <w:gridCol w:w="2158"/>
        <w:tblGridChange w:id="383">
          <w:tblGrid>
            <w:gridCol w:w="1834"/>
            <w:gridCol w:w="1418"/>
            <w:gridCol w:w="1632"/>
            <w:gridCol w:w="1252"/>
            <w:gridCol w:w="1329"/>
            <w:gridCol w:w="2158"/>
          </w:tblGrid>
        </w:tblGridChange>
      </w:tblGrid>
      <w:tr>
        <w:tblPrEx>
          <w:tblCellMar>
            <w:top w:w="0" w:type="dxa"/>
            <w:left w:w="108" w:type="dxa"/>
            <w:bottom w:w="0" w:type="dxa"/>
            <w:right w:w="108" w:type="dxa"/>
          </w:tblCellMar>
          <w:tblPrExChange w:id="384" w:author="ZTE, Li Lu" w:date="2024-09-29T14:36:49Z">
            <w:tblPrEx>
              <w:tblCellMar>
                <w:top w:w="0" w:type="dxa"/>
                <w:left w:w="108" w:type="dxa"/>
                <w:bottom w:w="0" w:type="dxa"/>
                <w:right w:w="108" w:type="dxa"/>
              </w:tblCellMar>
            </w:tblPrEx>
          </w:tblPrExChange>
        </w:tblPrEx>
        <w:trPr>
          <w:jc w:val="center"/>
          <w:trPrChange w:id="384" w:author="ZTE, Li Lu" w:date="2024-09-29T14:36:49Z">
            <w:trPr>
              <w:jc w:val="center"/>
            </w:trPr>
          </w:trPrChange>
        </w:trPr>
        <w:tc>
          <w:tcPr>
            <w:tcW w:w="1834" w:type="dxa"/>
            <w:tcBorders>
              <w:top w:val="single" w:color="000000" w:sz="6" w:space="0"/>
              <w:left w:val="single" w:color="000000" w:sz="6" w:space="0"/>
              <w:bottom w:val="single" w:color="000000" w:sz="6" w:space="0"/>
              <w:right w:val="single" w:color="000000" w:sz="6" w:space="0"/>
            </w:tcBorders>
            <w:tcPrChange w:id="385" w:author="ZTE, Li Lu" w:date="2024-09-29T14:36:49Z">
              <w:tcPr>
                <w:tcW w:w="1834" w:type="dxa"/>
                <w:tcBorders>
                  <w:top w:val="single" w:color="000000" w:sz="6" w:space="0"/>
                  <w:left w:val="single" w:color="000000" w:sz="6" w:space="0"/>
                  <w:bottom w:val="single" w:color="000000" w:sz="6" w:space="0"/>
                  <w:right w:val="single" w:color="000000" w:sz="6" w:space="0"/>
                </w:tcBorders>
              </w:tcPr>
            </w:tcPrChange>
          </w:tcPr>
          <w:p>
            <w:pPr>
              <w:pStyle w:val="52"/>
            </w:pPr>
            <w:r>
              <w:rPr>
                <w:rFonts w:hint="eastAsia" w:eastAsia="宋体"/>
                <w:i/>
                <w:lang w:val="en-US" w:eastAsia="zh-CN"/>
              </w:rPr>
              <w:t>SAN</w:t>
            </w:r>
            <w:r>
              <w:rPr>
                <w:i/>
              </w:rPr>
              <w:t xml:space="preserve"> channel bandwidth</w:t>
            </w:r>
            <w:r>
              <w:t xml:space="preserve"> (MHz)</w:t>
            </w:r>
          </w:p>
        </w:tc>
        <w:tc>
          <w:tcPr>
            <w:tcW w:w="1418" w:type="dxa"/>
            <w:tcBorders>
              <w:top w:val="single" w:color="000000" w:sz="6" w:space="0"/>
              <w:left w:val="single" w:color="000000" w:sz="6" w:space="0"/>
              <w:bottom w:val="single" w:color="000000" w:sz="6" w:space="0"/>
              <w:right w:val="single" w:color="000000" w:sz="6" w:space="0"/>
            </w:tcBorders>
            <w:tcPrChange w:id="386" w:author="ZTE, Li Lu" w:date="2024-09-29T14:36:49Z">
              <w:tcPr>
                <w:tcW w:w="1418" w:type="dxa"/>
                <w:tcBorders>
                  <w:top w:val="single" w:color="000000" w:sz="6" w:space="0"/>
                  <w:left w:val="single" w:color="000000" w:sz="6" w:space="0"/>
                  <w:bottom w:val="single" w:color="000000" w:sz="6" w:space="0"/>
                  <w:right w:val="single" w:color="000000" w:sz="6" w:space="0"/>
                </w:tcBorders>
              </w:tcPr>
            </w:tcPrChange>
          </w:tcPr>
          <w:p>
            <w:pPr>
              <w:pStyle w:val="52"/>
            </w:pPr>
            <w:r>
              <w:t>Subcarrier spacing (kHz)</w:t>
            </w:r>
          </w:p>
        </w:tc>
        <w:tc>
          <w:tcPr>
            <w:tcW w:w="1783" w:type="dxa"/>
            <w:tcBorders>
              <w:top w:val="single" w:color="000000" w:sz="6" w:space="0"/>
              <w:left w:val="single" w:color="000000" w:sz="6" w:space="0"/>
              <w:bottom w:val="single" w:color="000000" w:sz="6" w:space="0"/>
              <w:right w:val="single" w:color="000000" w:sz="6" w:space="0"/>
            </w:tcBorders>
            <w:tcPrChange w:id="387" w:author="ZTE, Li Lu" w:date="2024-09-29T14:36:49Z">
              <w:tcPr>
                <w:tcW w:w="1632" w:type="dxa"/>
                <w:tcBorders>
                  <w:top w:val="single" w:color="000000" w:sz="6" w:space="0"/>
                  <w:left w:val="single" w:color="000000" w:sz="6" w:space="0"/>
                  <w:bottom w:val="single" w:color="000000" w:sz="6" w:space="0"/>
                  <w:right w:val="single" w:color="000000" w:sz="6" w:space="0"/>
                </w:tcBorders>
              </w:tcPr>
            </w:tcPrChange>
          </w:tcPr>
          <w:p>
            <w:pPr>
              <w:pStyle w:val="52"/>
            </w:pPr>
            <w:r>
              <w:t>Reference measurement channel</w:t>
            </w:r>
          </w:p>
        </w:tc>
        <w:tc>
          <w:tcPr>
            <w:tcW w:w="1101" w:type="dxa"/>
            <w:tcBorders>
              <w:top w:val="single" w:color="000000" w:sz="6" w:space="0"/>
              <w:left w:val="single" w:color="000000" w:sz="6" w:space="0"/>
              <w:bottom w:val="single" w:color="000000" w:sz="6" w:space="0"/>
              <w:right w:val="single" w:color="000000" w:sz="6" w:space="0"/>
            </w:tcBorders>
            <w:tcPrChange w:id="388" w:author="ZTE, Li Lu" w:date="2024-09-29T14:36:49Z">
              <w:tcPr>
                <w:tcW w:w="1252" w:type="dxa"/>
                <w:tcBorders>
                  <w:top w:val="single" w:color="000000" w:sz="6" w:space="0"/>
                  <w:left w:val="single" w:color="000000" w:sz="6" w:space="0"/>
                  <w:bottom w:val="single" w:color="000000" w:sz="6" w:space="0"/>
                  <w:right w:val="single" w:color="000000" w:sz="6" w:space="0"/>
                </w:tcBorders>
              </w:tcPr>
            </w:tcPrChange>
          </w:tcPr>
          <w:p>
            <w:pPr>
              <w:pStyle w:val="52"/>
            </w:pPr>
            <w:r>
              <w:t>Wanted signal mean power (dBm)</w:t>
            </w:r>
          </w:p>
        </w:tc>
        <w:tc>
          <w:tcPr>
            <w:tcW w:w="1329" w:type="dxa"/>
            <w:tcBorders>
              <w:top w:val="single" w:color="000000" w:sz="6" w:space="0"/>
              <w:left w:val="single" w:color="000000" w:sz="6" w:space="0"/>
              <w:bottom w:val="single" w:color="000000" w:sz="6" w:space="0"/>
              <w:right w:val="single" w:color="000000" w:sz="6" w:space="0"/>
            </w:tcBorders>
            <w:tcPrChange w:id="389" w:author="ZTE, Li Lu" w:date="2024-09-29T14:36:49Z">
              <w:tcPr>
                <w:tcW w:w="1329" w:type="dxa"/>
                <w:tcBorders>
                  <w:top w:val="single" w:color="000000" w:sz="6" w:space="0"/>
                  <w:left w:val="single" w:color="000000" w:sz="6" w:space="0"/>
                  <w:bottom w:val="single" w:color="000000" w:sz="6" w:space="0"/>
                  <w:right w:val="single" w:color="000000" w:sz="6" w:space="0"/>
                </w:tcBorders>
              </w:tcPr>
            </w:tcPrChange>
          </w:tcPr>
          <w:p>
            <w:pPr>
              <w:pStyle w:val="52"/>
            </w:pPr>
            <w: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Change w:id="390" w:author="ZTE, Li Lu" w:date="2024-09-29T14:36:49Z">
              <w:tcPr>
                <w:tcW w:w="2158" w:type="dxa"/>
                <w:tcBorders>
                  <w:top w:val="single" w:color="000000" w:sz="6" w:space="0"/>
                  <w:left w:val="single" w:color="000000" w:sz="6" w:space="0"/>
                  <w:bottom w:val="single" w:color="000000" w:sz="6" w:space="0"/>
                  <w:right w:val="single" w:color="000000" w:sz="6" w:space="0"/>
                </w:tcBorders>
              </w:tcPr>
            </w:tcPrChange>
          </w:tcPr>
          <w:p>
            <w:pPr>
              <w:pStyle w:val="52"/>
            </w:pPr>
            <w:r>
              <w:t>Type of interfering signal</w:t>
            </w:r>
          </w:p>
        </w:tc>
      </w:tr>
      <w:tr>
        <w:tblPrEx>
          <w:tblCellMar>
            <w:top w:w="0" w:type="dxa"/>
            <w:left w:w="108" w:type="dxa"/>
            <w:bottom w:w="0" w:type="dxa"/>
            <w:right w:w="108" w:type="dxa"/>
          </w:tblCellMar>
          <w:tblPrExChange w:id="392" w:author="ZTE, Li Lu" w:date="2024-09-29T14:36:49Z">
            <w:tblPrEx>
              <w:tblCellMar>
                <w:top w:w="0" w:type="dxa"/>
                <w:left w:w="108" w:type="dxa"/>
                <w:bottom w:w="0" w:type="dxa"/>
                <w:right w:w="108" w:type="dxa"/>
              </w:tblCellMar>
            </w:tblPrEx>
          </w:tblPrExChange>
        </w:tblPrEx>
        <w:trPr>
          <w:jc w:val="center"/>
          <w:ins w:id="391" w:author="ZTE, Li Lu" w:date="2024-09-29T14:36:04Z"/>
          <w:trPrChange w:id="392" w:author="ZTE, Li Lu" w:date="2024-09-29T14:36:49Z">
            <w:trPr>
              <w:jc w:val="center"/>
            </w:trPr>
          </w:trPrChange>
        </w:trPr>
        <w:tc>
          <w:tcPr>
            <w:tcW w:w="1834" w:type="dxa"/>
            <w:tcBorders>
              <w:top w:val="single" w:color="000000" w:sz="6" w:space="0"/>
              <w:left w:val="single" w:color="000000" w:sz="6" w:space="0"/>
              <w:bottom w:val="single" w:color="000000" w:sz="6" w:space="0"/>
              <w:right w:val="single" w:color="000000" w:sz="6" w:space="0"/>
            </w:tcBorders>
            <w:vAlign w:val="center"/>
            <w:tcPrChange w:id="393" w:author="ZTE, Li Lu" w:date="2024-09-29T14:36:49Z">
              <w:tcPr>
                <w:tcW w:w="1834" w:type="dxa"/>
                <w:tcBorders>
                  <w:top w:val="single" w:color="000000" w:sz="6" w:space="0"/>
                  <w:left w:val="single" w:color="000000" w:sz="6" w:space="0"/>
                  <w:bottom w:val="single" w:color="000000" w:sz="6" w:space="0"/>
                  <w:right w:val="single" w:color="000000" w:sz="6" w:space="0"/>
                </w:tcBorders>
                <w:vAlign w:val="center"/>
              </w:tcPr>
            </w:tcPrChange>
          </w:tcPr>
          <w:p>
            <w:pPr>
              <w:pStyle w:val="53"/>
              <w:rPr>
                <w:ins w:id="394" w:author="ZTE, Li Lu" w:date="2024-09-29T14:36:04Z"/>
                <w:rFonts w:hint="eastAsia" w:eastAsia="宋体"/>
                <w:lang w:val="en-US" w:eastAsia="zh-CN"/>
              </w:rPr>
            </w:pPr>
            <w:ins w:id="395" w:author="ZTE, Li Lu" w:date="2024-09-29T14:36:07Z">
              <w:r>
                <w:rPr>
                  <w:rFonts w:hint="eastAsia" w:eastAsia="宋体"/>
                  <w:lang w:val="en-US" w:eastAsia="zh-CN"/>
                </w:rPr>
                <w:t>3</w:t>
              </w:r>
            </w:ins>
          </w:p>
        </w:tc>
        <w:tc>
          <w:tcPr>
            <w:tcW w:w="1418" w:type="dxa"/>
            <w:tcBorders>
              <w:top w:val="single" w:color="000000" w:sz="6" w:space="0"/>
              <w:left w:val="single" w:color="000000" w:sz="6" w:space="0"/>
              <w:bottom w:val="single" w:color="000000" w:sz="6" w:space="0"/>
              <w:right w:val="single" w:color="000000" w:sz="6" w:space="0"/>
            </w:tcBorders>
            <w:vAlign w:val="center"/>
            <w:tcPrChange w:id="396" w:author="ZTE, Li Lu" w:date="2024-09-29T14:36:49Z">
              <w:tcPr>
                <w:tcW w:w="1418" w:type="dxa"/>
                <w:tcBorders>
                  <w:top w:val="single" w:color="000000" w:sz="6" w:space="0"/>
                  <w:left w:val="single" w:color="000000" w:sz="6" w:space="0"/>
                  <w:bottom w:val="single" w:color="000000" w:sz="6" w:space="0"/>
                  <w:right w:val="single" w:color="000000" w:sz="6" w:space="0"/>
                </w:tcBorders>
                <w:vAlign w:val="center"/>
              </w:tcPr>
            </w:tcPrChange>
          </w:tcPr>
          <w:p>
            <w:pPr>
              <w:pStyle w:val="53"/>
              <w:rPr>
                <w:ins w:id="397" w:author="ZTE, Li Lu" w:date="2024-09-29T14:36:04Z"/>
                <w:rFonts w:hint="default" w:eastAsia="宋体"/>
                <w:lang w:val="en-US" w:eastAsia="zh-CN"/>
              </w:rPr>
            </w:pPr>
            <w:ins w:id="398" w:author="ZTE, Li Lu" w:date="2024-09-29T14:36:09Z">
              <w:r>
                <w:rPr>
                  <w:rFonts w:hint="eastAsia" w:eastAsia="宋体"/>
                  <w:lang w:val="en-US" w:eastAsia="zh-CN"/>
                </w:rPr>
                <w:t>15</w:t>
              </w:r>
            </w:ins>
          </w:p>
        </w:tc>
        <w:tc>
          <w:tcPr>
            <w:tcW w:w="1783" w:type="dxa"/>
            <w:tcBorders>
              <w:top w:val="single" w:color="000000" w:sz="6" w:space="0"/>
              <w:left w:val="single" w:color="000000" w:sz="6" w:space="0"/>
              <w:bottom w:val="single" w:color="000000" w:sz="6" w:space="0"/>
              <w:right w:val="single" w:color="000000" w:sz="6" w:space="0"/>
            </w:tcBorders>
            <w:vAlign w:val="center"/>
            <w:tcPrChange w:id="399" w:author="ZTE, Li Lu" w:date="2024-09-29T14:36:49Z">
              <w:tcPr>
                <w:tcW w:w="1632" w:type="dxa"/>
                <w:tcBorders>
                  <w:top w:val="single" w:color="000000" w:sz="6" w:space="0"/>
                  <w:left w:val="single" w:color="000000" w:sz="6" w:space="0"/>
                  <w:bottom w:val="single" w:color="000000" w:sz="6" w:space="0"/>
                  <w:right w:val="single" w:color="000000" w:sz="6" w:space="0"/>
                </w:tcBorders>
                <w:vAlign w:val="center"/>
              </w:tcPr>
            </w:tcPrChange>
          </w:tcPr>
          <w:p>
            <w:pPr>
              <w:pStyle w:val="53"/>
              <w:rPr>
                <w:ins w:id="400" w:author="ZTE, Li Lu" w:date="2024-09-29T14:36:04Z"/>
              </w:rPr>
            </w:pPr>
            <w:ins w:id="401" w:author="ZTE, Li Lu" w:date="2024-09-29T14:36:30Z">
              <w:r>
                <w:rPr/>
                <w:t>G-FR1-</w:t>
              </w:r>
            </w:ins>
            <w:ins w:id="402" w:author="ZTE, Li Lu" w:date="2024-09-29T14:36:30Z">
              <w:r>
                <w:rPr>
                  <w:rFonts w:hint="eastAsia"/>
                  <w:lang w:eastAsia="zh-CN"/>
                </w:rPr>
                <w:t>NTN-</w:t>
              </w:r>
            </w:ins>
            <w:ins w:id="403" w:author="ZTE, Li Lu" w:date="2024-09-29T14:36:30Z">
              <w:r>
                <w:rPr/>
                <w:t>A1-</w:t>
              </w:r>
            </w:ins>
            <w:ins w:id="404" w:author="ZTE, Li Lu" w:date="2024-09-29T14:36:30Z">
              <w:r>
                <w:rPr>
                  <w:rFonts w:hint="eastAsia" w:eastAsia="宋体"/>
                  <w:lang w:val="en-US" w:eastAsia="zh-CN"/>
                </w:rPr>
                <w:t>10</w:t>
              </w:r>
            </w:ins>
          </w:p>
        </w:tc>
        <w:tc>
          <w:tcPr>
            <w:tcW w:w="1101" w:type="dxa"/>
            <w:tcBorders>
              <w:top w:val="single" w:color="000000" w:sz="6" w:space="0"/>
              <w:left w:val="single" w:color="000000" w:sz="6" w:space="0"/>
              <w:bottom w:val="single" w:color="000000" w:sz="6" w:space="0"/>
              <w:right w:val="single" w:color="000000" w:sz="6" w:space="0"/>
            </w:tcBorders>
            <w:vAlign w:val="center"/>
            <w:tcPrChange w:id="405" w:author="ZTE, Li Lu" w:date="2024-09-29T14:36:49Z">
              <w:tcPr>
                <w:tcW w:w="1252" w:type="dxa"/>
                <w:tcBorders>
                  <w:top w:val="single" w:color="000000" w:sz="6" w:space="0"/>
                  <w:left w:val="single" w:color="000000" w:sz="6" w:space="0"/>
                  <w:bottom w:val="single" w:color="000000" w:sz="6" w:space="0"/>
                  <w:right w:val="single" w:color="000000" w:sz="6" w:space="0"/>
                </w:tcBorders>
                <w:vAlign w:val="center"/>
              </w:tcPr>
            </w:tcPrChange>
          </w:tcPr>
          <w:p>
            <w:pPr>
              <w:pStyle w:val="53"/>
              <w:rPr>
                <w:ins w:id="406" w:author="ZTE, Li Lu" w:date="2024-09-29T14:36:04Z"/>
                <w:rFonts w:hint="default"/>
                <w:lang w:val="en-US" w:eastAsia="zh-CN"/>
              </w:rPr>
            </w:pPr>
            <w:ins w:id="407" w:author="ZTE, Li Lu" w:date="2024-09-29T14:37:15Z">
              <w:r>
                <w:rPr>
                  <w:rFonts w:hint="eastAsia"/>
                  <w:lang w:val="en-US" w:eastAsia="zh-CN"/>
                </w:rPr>
                <w:t>-</w:t>
              </w:r>
            </w:ins>
            <w:ins w:id="408" w:author="ZTE, Li Lu" w:date="2024-09-29T14:37:16Z">
              <w:r>
                <w:rPr>
                  <w:rFonts w:hint="eastAsia"/>
                  <w:lang w:val="en-US" w:eastAsia="zh-CN"/>
                </w:rPr>
                <w:t>1</w:t>
              </w:r>
            </w:ins>
            <w:ins w:id="409" w:author="ZTE, Li Lu" w:date="2024-09-29T14:37:17Z">
              <w:r>
                <w:rPr>
                  <w:rFonts w:hint="eastAsia"/>
                  <w:lang w:val="en-US" w:eastAsia="zh-CN"/>
                </w:rPr>
                <w:t>03.5</w:t>
              </w:r>
            </w:ins>
          </w:p>
        </w:tc>
        <w:tc>
          <w:tcPr>
            <w:tcW w:w="1329" w:type="dxa"/>
            <w:tcBorders>
              <w:top w:val="single" w:color="000000" w:sz="6" w:space="0"/>
              <w:left w:val="single" w:color="000000" w:sz="6" w:space="0"/>
              <w:bottom w:val="single" w:color="000000" w:sz="6" w:space="0"/>
              <w:right w:val="single" w:color="000000" w:sz="6" w:space="0"/>
            </w:tcBorders>
            <w:vAlign w:val="center"/>
            <w:tcPrChange w:id="410" w:author="ZTE, Li Lu" w:date="2024-09-29T14:36:49Z">
              <w:tcPr>
                <w:tcW w:w="1329" w:type="dxa"/>
                <w:tcBorders>
                  <w:top w:val="single" w:color="000000" w:sz="6" w:space="0"/>
                  <w:left w:val="single" w:color="000000" w:sz="6" w:space="0"/>
                  <w:bottom w:val="single" w:color="000000" w:sz="6" w:space="0"/>
                  <w:right w:val="single" w:color="000000" w:sz="6" w:space="0"/>
                </w:tcBorders>
                <w:vAlign w:val="center"/>
              </w:tcPr>
            </w:tcPrChange>
          </w:tcPr>
          <w:p>
            <w:pPr>
              <w:pStyle w:val="53"/>
              <w:rPr>
                <w:ins w:id="411" w:author="ZTE, Li Lu" w:date="2024-09-29T14:36:04Z"/>
                <w:rFonts w:hint="default"/>
                <w:lang w:val="en-US" w:eastAsia="zh-CN"/>
              </w:rPr>
            </w:pPr>
            <w:ins w:id="412" w:author="ZTE, Li Lu" w:date="2024-09-29T14:37:20Z">
              <w:r>
                <w:rPr>
                  <w:rFonts w:hint="eastAsia"/>
                  <w:lang w:val="en-US" w:eastAsia="zh-CN"/>
                </w:rPr>
                <w:t>-</w:t>
              </w:r>
            </w:ins>
            <w:ins w:id="413" w:author="ZTE, Li Lu" w:date="2024-09-29T14:37:12Z">
              <w:r>
                <w:rPr>
                  <w:rFonts w:hint="eastAsia"/>
                  <w:lang w:val="en-US" w:eastAsia="zh-CN"/>
                </w:rPr>
                <w:t>8</w:t>
              </w:r>
            </w:ins>
            <w:ins w:id="414" w:author="ZTE, Li Lu" w:date="2024-09-29T14:37:13Z">
              <w:r>
                <w:rPr>
                  <w:rFonts w:hint="eastAsia"/>
                  <w:lang w:val="en-US" w:eastAsia="zh-CN"/>
                </w:rPr>
                <w:t>5.3</w:t>
              </w:r>
            </w:ins>
          </w:p>
        </w:tc>
        <w:tc>
          <w:tcPr>
            <w:tcW w:w="2158" w:type="dxa"/>
            <w:tcBorders>
              <w:top w:val="single" w:color="000000" w:sz="6" w:space="0"/>
              <w:left w:val="single" w:color="000000" w:sz="6" w:space="0"/>
              <w:bottom w:val="single" w:color="000000" w:sz="6" w:space="0"/>
              <w:right w:val="single" w:color="000000" w:sz="6" w:space="0"/>
            </w:tcBorders>
            <w:vAlign w:val="center"/>
            <w:tcPrChange w:id="415" w:author="ZTE, Li Lu" w:date="2024-09-29T14:36:49Z">
              <w:tcPr>
                <w:tcW w:w="2158" w:type="dxa"/>
                <w:tcBorders>
                  <w:top w:val="single" w:color="000000" w:sz="6" w:space="0"/>
                  <w:left w:val="single" w:color="000000" w:sz="6" w:space="0"/>
                  <w:bottom w:val="single" w:color="000000" w:sz="6" w:space="0"/>
                  <w:right w:val="single" w:color="000000" w:sz="6" w:space="0"/>
                </w:tcBorders>
                <w:vAlign w:val="center"/>
              </w:tcPr>
            </w:tcPrChange>
          </w:tcPr>
          <w:p>
            <w:pPr>
              <w:pStyle w:val="53"/>
              <w:rPr>
                <w:ins w:id="416" w:author="ZTE, Li Lu" w:date="2024-09-29T14:36:58Z"/>
              </w:rPr>
            </w:pPr>
            <w:ins w:id="417" w:author="ZTE, Li Lu" w:date="2024-09-29T14:36:58Z">
              <w:r>
                <w:rPr/>
                <w:t>DFT-s-OFDM</w:t>
              </w:r>
            </w:ins>
            <w:ins w:id="418" w:author="ZTE, Li Lu" w:date="2024-09-29T14:36:58Z">
              <w:r>
                <w:rPr>
                  <w:rFonts w:eastAsia="宋体"/>
                </w:rPr>
                <w:t xml:space="preserve"> </w:t>
              </w:r>
            </w:ins>
            <w:ins w:id="419" w:author="ZTE, Li Lu" w:date="2024-09-29T14:36:58Z">
              <w:r>
                <w:rPr/>
                <w:t>NR signal, 15 kHz SCS</w:t>
              </w:r>
            </w:ins>
            <w:ins w:id="420" w:author="ZTE, Li Lu" w:date="2024-09-29T14:36:58Z">
              <w:r>
                <w:rPr>
                  <w:rFonts w:hint="eastAsia"/>
                </w:rPr>
                <w:t>,</w:t>
              </w:r>
            </w:ins>
          </w:p>
          <w:p>
            <w:pPr>
              <w:pStyle w:val="53"/>
              <w:rPr>
                <w:ins w:id="421" w:author="ZTE, Li Lu" w:date="2024-09-29T14:36:04Z"/>
              </w:rPr>
            </w:pPr>
            <w:ins w:id="422" w:author="ZTE, Li Lu" w:date="2024-09-29T14:36:58Z">
              <w:r>
                <w:rPr>
                  <w:rFonts w:hint="eastAsia" w:eastAsia="宋体"/>
                  <w:lang w:val="en-US" w:eastAsia="zh-CN"/>
                </w:rPr>
                <w:t>6</w:t>
              </w:r>
            </w:ins>
            <w:ins w:id="423" w:author="ZTE, Li Lu" w:date="2024-09-29T14:36:58Z">
              <w:r>
                <w:rPr/>
                <w:t xml:space="preserve"> </w:t>
              </w:r>
            </w:ins>
            <w:ins w:id="424" w:author="ZTE, Li Lu" w:date="2024-09-29T14:36:58Z">
              <w:r>
                <w:rPr>
                  <w:lang w:eastAsia="zh-CN"/>
                </w:rPr>
                <w:t>RBs</w:t>
              </w:r>
            </w:ins>
          </w:p>
        </w:tc>
      </w:tr>
      <w:tr>
        <w:tblPrEx>
          <w:tblCellMar>
            <w:top w:w="0" w:type="dxa"/>
            <w:left w:w="108" w:type="dxa"/>
            <w:bottom w:w="0" w:type="dxa"/>
            <w:right w:w="108" w:type="dxa"/>
          </w:tblCellMar>
          <w:tblPrExChange w:id="425" w:author="ZTE, Li Lu" w:date="2024-09-29T14:36:49Z">
            <w:tblPrEx>
              <w:tblCellMar>
                <w:top w:w="0" w:type="dxa"/>
                <w:left w:w="108" w:type="dxa"/>
                <w:bottom w:w="0" w:type="dxa"/>
                <w:right w:w="108" w:type="dxa"/>
              </w:tblCellMar>
            </w:tblPrEx>
          </w:tblPrExChange>
        </w:tblPrEx>
        <w:trPr>
          <w:jc w:val="center"/>
          <w:trPrChange w:id="425" w:author="ZTE, Li Lu" w:date="2024-09-29T14:36:49Z">
            <w:trPr>
              <w:jc w:val="center"/>
            </w:trPr>
          </w:trPrChange>
        </w:trPr>
        <w:tc>
          <w:tcPr>
            <w:tcW w:w="1834" w:type="dxa"/>
            <w:tcBorders>
              <w:top w:val="single" w:color="000000" w:sz="6" w:space="0"/>
              <w:left w:val="single" w:color="000000" w:sz="6" w:space="0"/>
              <w:bottom w:val="single" w:color="000000" w:sz="6" w:space="0"/>
              <w:right w:val="single" w:color="000000" w:sz="6" w:space="0"/>
            </w:tcBorders>
            <w:vAlign w:val="center"/>
            <w:tcPrChange w:id="426" w:author="ZTE, Li Lu" w:date="2024-09-29T14:36:49Z">
              <w:tcPr>
                <w:tcW w:w="1834"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5</w:t>
            </w:r>
          </w:p>
        </w:tc>
        <w:tc>
          <w:tcPr>
            <w:tcW w:w="1418" w:type="dxa"/>
            <w:tcBorders>
              <w:top w:val="single" w:color="000000" w:sz="6" w:space="0"/>
              <w:left w:val="single" w:color="000000" w:sz="6" w:space="0"/>
              <w:bottom w:val="single" w:color="000000" w:sz="6" w:space="0"/>
              <w:right w:val="single" w:color="000000" w:sz="6" w:space="0"/>
            </w:tcBorders>
            <w:vAlign w:val="center"/>
            <w:tcPrChange w:id="427" w:author="ZTE, Li Lu" w:date="2024-09-29T14:36:49Z">
              <w:tcPr>
                <w:tcW w:w="1418"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15</w:t>
            </w:r>
          </w:p>
        </w:tc>
        <w:tc>
          <w:tcPr>
            <w:tcW w:w="1783" w:type="dxa"/>
            <w:tcBorders>
              <w:top w:val="single" w:color="000000" w:sz="6" w:space="0"/>
              <w:left w:val="single" w:color="000000" w:sz="6" w:space="0"/>
              <w:bottom w:val="single" w:color="000000" w:sz="6" w:space="0"/>
              <w:right w:val="single" w:color="000000" w:sz="6" w:space="0"/>
            </w:tcBorders>
            <w:vAlign w:val="center"/>
            <w:tcPrChange w:id="428" w:author="ZTE, Li Lu" w:date="2024-09-29T14:36:49Z">
              <w:tcPr>
                <w:tcW w:w="1632"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G-FR1-</w:t>
            </w:r>
            <w:r>
              <w:rPr>
                <w:rFonts w:hint="eastAsia"/>
                <w:lang w:eastAsia="zh-CN"/>
              </w:rPr>
              <w:t>NTN-</w:t>
            </w:r>
            <w:r>
              <w:t>A1-7</w:t>
            </w:r>
          </w:p>
        </w:tc>
        <w:tc>
          <w:tcPr>
            <w:tcW w:w="1101" w:type="dxa"/>
            <w:tcBorders>
              <w:top w:val="single" w:color="000000" w:sz="6" w:space="0"/>
              <w:left w:val="single" w:color="000000" w:sz="6" w:space="0"/>
              <w:bottom w:val="single" w:color="000000" w:sz="6" w:space="0"/>
              <w:right w:val="single" w:color="000000" w:sz="6" w:space="0"/>
            </w:tcBorders>
            <w:vAlign w:val="center"/>
            <w:tcPrChange w:id="429" w:author="ZTE, Li Lu" w:date="2024-09-29T14:36:49Z">
              <w:tcPr>
                <w:tcW w:w="1252"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rPr>
                <w:rFonts w:hint="eastAsia"/>
                <w:lang w:val="en-US" w:eastAsia="zh-CN"/>
              </w:rPr>
              <w:t xml:space="preserve">-101.3 </w:t>
            </w:r>
          </w:p>
        </w:tc>
        <w:tc>
          <w:tcPr>
            <w:tcW w:w="1329" w:type="dxa"/>
            <w:tcBorders>
              <w:top w:val="single" w:color="000000" w:sz="6" w:space="0"/>
              <w:left w:val="single" w:color="000000" w:sz="6" w:space="0"/>
              <w:bottom w:val="single" w:color="000000" w:sz="6" w:space="0"/>
              <w:right w:val="single" w:color="000000" w:sz="6" w:space="0"/>
            </w:tcBorders>
            <w:vAlign w:val="center"/>
            <w:tcPrChange w:id="430" w:author="ZTE, Li Lu" w:date="2024-09-29T14:36:49Z">
              <w:tcPr>
                <w:tcW w:w="1329"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rPr>
                <w:rFonts w:hint="eastAsia"/>
                <w:lang w:val="en-US" w:eastAsia="zh-CN"/>
              </w:rPr>
              <w:t xml:space="preserve">-83.1 </w:t>
            </w:r>
          </w:p>
        </w:tc>
        <w:tc>
          <w:tcPr>
            <w:tcW w:w="2158" w:type="dxa"/>
            <w:tcBorders>
              <w:top w:val="single" w:color="000000" w:sz="6" w:space="0"/>
              <w:left w:val="single" w:color="000000" w:sz="6" w:space="0"/>
              <w:bottom w:val="single" w:color="000000" w:sz="6" w:space="0"/>
              <w:right w:val="single" w:color="000000" w:sz="6" w:space="0"/>
            </w:tcBorders>
            <w:vAlign w:val="center"/>
            <w:tcPrChange w:id="431" w:author="ZTE, Li Lu" w:date="2024-09-29T14:36:49Z">
              <w:tcPr>
                <w:tcW w:w="2158"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t>DFT-s-OFDM</w:t>
            </w:r>
            <w:r>
              <w:rPr>
                <w:rFonts w:eastAsia="宋体"/>
              </w:rPr>
              <w:t xml:space="preserve"> </w:t>
            </w:r>
            <w:r>
              <w:t>NR signal, 15 kHz SCS</w:t>
            </w:r>
            <w:r>
              <w:rPr>
                <w:rFonts w:hint="eastAsia"/>
              </w:rPr>
              <w:t>,</w:t>
            </w:r>
          </w:p>
          <w:p>
            <w:pPr>
              <w:pStyle w:val="53"/>
              <w:rPr>
                <w:lang w:eastAsia="zh-CN"/>
              </w:rPr>
            </w:pPr>
            <w:r>
              <w:t xml:space="preserve">10 </w:t>
            </w:r>
            <w:r>
              <w:rPr>
                <w:lang w:eastAsia="zh-CN"/>
              </w:rPr>
              <w:t>RBs</w:t>
            </w:r>
          </w:p>
        </w:tc>
      </w:tr>
      <w:tr>
        <w:tblPrEx>
          <w:tblCellMar>
            <w:top w:w="0" w:type="dxa"/>
            <w:left w:w="108" w:type="dxa"/>
            <w:bottom w:w="0" w:type="dxa"/>
            <w:right w:w="108" w:type="dxa"/>
          </w:tblCellMar>
          <w:tblPrExChange w:id="432" w:author="ZTE, Li Lu" w:date="2024-09-29T14:36:49Z">
            <w:tblPrEx>
              <w:tblCellMar>
                <w:top w:w="0" w:type="dxa"/>
                <w:left w:w="108" w:type="dxa"/>
                <w:bottom w:w="0" w:type="dxa"/>
                <w:right w:w="108" w:type="dxa"/>
              </w:tblCellMar>
            </w:tblPrEx>
          </w:tblPrExChange>
        </w:tblPrEx>
        <w:trPr>
          <w:jc w:val="center"/>
          <w:trPrChange w:id="432" w:author="ZTE, Li Lu" w:date="2024-09-29T14:36:49Z">
            <w:trPr>
              <w:jc w:val="center"/>
            </w:trPr>
          </w:trPrChange>
        </w:trPr>
        <w:tc>
          <w:tcPr>
            <w:tcW w:w="1834" w:type="dxa"/>
            <w:tcBorders>
              <w:top w:val="single" w:color="000000" w:sz="6" w:space="0"/>
              <w:left w:val="single" w:color="000000" w:sz="6" w:space="0"/>
              <w:bottom w:val="single" w:color="000000" w:sz="6" w:space="0"/>
              <w:right w:val="single" w:color="000000" w:sz="6" w:space="0"/>
            </w:tcBorders>
            <w:vAlign w:val="center"/>
            <w:tcPrChange w:id="433" w:author="ZTE, Li Lu" w:date="2024-09-29T14:36:49Z">
              <w:tcPr>
                <w:tcW w:w="1834"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10,15,20</w:t>
            </w:r>
          </w:p>
        </w:tc>
        <w:tc>
          <w:tcPr>
            <w:tcW w:w="1418" w:type="dxa"/>
            <w:tcBorders>
              <w:top w:val="single" w:color="000000" w:sz="6" w:space="0"/>
              <w:left w:val="single" w:color="000000" w:sz="6" w:space="0"/>
              <w:bottom w:val="single" w:color="000000" w:sz="6" w:space="0"/>
              <w:right w:val="single" w:color="000000" w:sz="6" w:space="0"/>
            </w:tcBorders>
            <w:vAlign w:val="center"/>
            <w:tcPrChange w:id="434" w:author="ZTE, Li Lu" w:date="2024-09-29T14:36:49Z">
              <w:tcPr>
                <w:tcW w:w="1418"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15</w:t>
            </w:r>
          </w:p>
        </w:tc>
        <w:tc>
          <w:tcPr>
            <w:tcW w:w="1783" w:type="dxa"/>
            <w:tcBorders>
              <w:top w:val="single" w:color="000000" w:sz="6" w:space="0"/>
              <w:left w:val="single" w:color="000000" w:sz="6" w:space="0"/>
              <w:bottom w:val="single" w:color="000000" w:sz="6" w:space="0"/>
              <w:right w:val="single" w:color="000000" w:sz="6" w:space="0"/>
            </w:tcBorders>
            <w:vAlign w:val="center"/>
            <w:tcPrChange w:id="435" w:author="ZTE, Li Lu" w:date="2024-09-29T14:36:49Z">
              <w:tcPr>
                <w:tcW w:w="1632"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t>G-FR1-</w:t>
            </w:r>
            <w:r>
              <w:rPr>
                <w:rFonts w:hint="eastAsia"/>
                <w:lang w:eastAsia="zh-CN"/>
              </w:rPr>
              <w:t>NTN-</w:t>
            </w:r>
            <w:r>
              <w:t>A1-1</w:t>
            </w:r>
          </w:p>
        </w:tc>
        <w:tc>
          <w:tcPr>
            <w:tcW w:w="1101" w:type="dxa"/>
            <w:tcBorders>
              <w:top w:val="single" w:color="000000" w:sz="6" w:space="0"/>
              <w:left w:val="single" w:color="000000" w:sz="6" w:space="0"/>
              <w:bottom w:val="single" w:color="000000" w:sz="6" w:space="0"/>
              <w:right w:val="single" w:color="000000" w:sz="6" w:space="0"/>
            </w:tcBorders>
            <w:vAlign w:val="center"/>
            <w:tcPrChange w:id="436" w:author="ZTE, Li Lu" w:date="2024-09-29T14:36:49Z">
              <w:tcPr>
                <w:tcW w:w="1252"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rPr>
                <w:rFonts w:hint="eastAsia"/>
                <w:lang w:val="en-US" w:eastAsia="zh-CN"/>
              </w:rPr>
              <w:t xml:space="preserve">-99.4 </w:t>
            </w:r>
          </w:p>
        </w:tc>
        <w:tc>
          <w:tcPr>
            <w:tcW w:w="1329" w:type="dxa"/>
            <w:tcBorders>
              <w:top w:val="single" w:color="000000" w:sz="6" w:space="0"/>
              <w:left w:val="single" w:color="000000" w:sz="6" w:space="0"/>
              <w:bottom w:val="single" w:color="000000" w:sz="6" w:space="0"/>
              <w:right w:val="single" w:color="000000" w:sz="6" w:space="0"/>
            </w:tcBorders>
            <w:vAlign w:val="center"/>
            <w:tcPrChange w:id="437" w:author="ZTE, Li Lu" w:date="2024-09-29T14:36:49Z">
              <w:tcPr>
                <w:tcW w:w="1329"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rPr>
                <w:rFonts w:hint="eastAsia"/>
                <w:lang w:val="en-US" w:eastAsia="zh-CN"/>
              </w:rPr>
              <w:t xml:space="preserve">-79.2 </w:t>
            </w:r>
          </w:p>
        </w:tc>
        <w:tc>
          <w:tcPr>
            <w:tcW w:w="2158" w:type="dxa"/>
            <w:tcBorders>
              <w:top w:val="single" w:color="000000" w:sz="6" w:space="0"/>
              <w:left w:val="single" w:color="000000" w:sz="6" w:space="0"/>
              <w:bottom w:val="single" w:color="000000" w:sz="6" w:space="0"/>
              <w:right w:val="single" w:color="000000" w:sz="6" w:space="0"/>
            </w:tcBorders>
            <w:vAlign w:val="center"/>
            <w:tcPrChange w:id="438" w:author="ZTE, Li Lu" w:date="2024-09-29T14:36:49Z">
              <w:tcPr>
                <w:tcW w:w="2158"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t>DFT-s-OFDM</w:t>
            </w:r>
            <w:r>
              <w:rPr>
                <w:rFonts w:eastAsia="宋体"/>
              </w:rPr>
              <w:t xml:space="preserve"> </w:t>
            </w:r>
            <w:r>
              <w:t>NR signal, 15 kHz SCS</w:t>
            </w:r>
            <w:r>
              <w:rPr>
                <w:rFonts w:hint="eastAsia"/>
              </w:rPr>
              <w:t>,</w:t>
            </w:r>
          </w:p>
          <w:p>
            <w:pPr>
              <w:pStyle w:val="53"/>
            </w:pPr>
            <w:r>
              <w:t xml:space="preserve">25 </w:t>
            </w:r>
            <w:r>
              <w:rPr>
                <w:lang w:eastAsia="zh-CN"/>
              </w:rPr>
              <w:t>RBs</w:t>
            </w:r>
          </w:p>
        </w:tc>
      </w:tr>
      <w:tr>
        <w:tblPrEx>
          <w:tblCellMar>
            <w:top w:w="0" w:type="dxa"/>
            <w:left w:w="108" w:type="dxa"/>
            <w:bottom w:w="0" w:type="dxa"/>
            <w:right w:w="108" w:type="dxa"/>
          </w:tblCellMar>
          <w:tblPrExChange w:id="439" w:author="ZTE, Li Lu" w:date="2024-09-29T14:36:49Z">
            <w:tblPrEx>
              <w:tblCellMar>
                <w:top w:w="0" w:type="dxa"/>
                <w:left w:w="108" w:type="dxa"/>
                <w:bottom w:w="0" w:type="dxa"/>
                <w:right w:w="108" w:type="dxa"/>
              </w:tblCellMar>
            </w:tblPrEx>
          </w:tblPrExChange>
        </w:tblPrEx>
        <w:trPr>
          <w:jc w:val="center"/>
          <w:trPrChange w:id="439" w:author="ZTE, Li Lu" w:date="2024-09-29T14:36:49Z">
            <w:trPr>
              <w:jc w:val="center"/>
            </w:trPr>
          </w:trPrChange>
        </w:trPr>
        <w:tc>
          <w:tcPr>
            <w:tcW w:w="1834" w:type="dxa"/>
            <w:tcBorders>
              <w:top w:val="single" w:color="000000" w:sz="6" w:space="0"/>
              <w:left w:val="single" w:color="000000" w:sz="6" w:space="0"/>
              <w:bottom w:val="single" w:color="000000" w:sz="6" w:space="0"/>
              <w:right w:val="single" w:color="000000" w:sz="6" w:space="0"/>
            </w:tcBorders>
            <w:vAlign w:val="center"/>
            <w:tcPrChange w:id="440" w:author="ZTE, Li Lu" w:date="2024-09-29T14:36:49Z">
              <w:tcPr>
                <w:tcW w:w="1834"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5</w:t>
            </w:r>
          </w:p>
        </w:tc>
        <w:tc>
          <w:tcPr>
            <w:tcW w:w="1418" w:type="dxa"/>
            <w:tcBorders>
              <w:top w:val="single" w:color="000000" w:sz="6" w:space="0"/>
              <w:left w:val="single" w:color="000000" w:sz="6" w:space="0"/>
              <w:bottom w:val="single" w:color="000000" w:sz="6" w:space="0"/>
              <w:right w:val="single" w:color="000000" w:sz="6" w:space="0"/>
            </w:tcBorders>
            <w:vAlign w:val="center"/>
            <w:tcPrChange w:id="441" w:author="ZTE, Li Lu" w:date="2024-09-29T14:36:49Z">
              <w:tcPr>
                <w:tcW w:w="1418"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30</w:t>
            </w:r>
          </w:p>
        </w:tc>
        <w:tc>
          <w:tcPr>
            <w:tcW w:w="1783" w:type="dxa"/>
            <w:tcBorders>
              <w:top w:val="single" w:color="000000" w:sz="6" w:space="0"/>
              <w:left w:val="single" w:color="000000" w:sz="6" w:space="0"/>
              <w:bottom w:val="single" w:color="000000" w:sz="6" w:space="0"/>
              <w:right w:val="single" w:color="000000" w:sz="6" w:space="0"/>
            </w:tcBorders>
            <w:vAlign w:val="center"/>
            <w:tcPrChange w:id="442" w:author="ZTE, Li Lu" w:date="2024-09-29T14:36:49Z">
              <w:tcPr>
                <w:tcW w:w="1632"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G-FR1-</w:t>
            </w:r>
            <w:r>
              <w:rPr>
                <w:rFonts w:hint="eastAsia"/>
                <w:lang w:eastAsia="zh-CN"/>
              </w:rPr>
              <w:t>NTN-</w:t>
            </w:r>
            <w:r>
              <w:t>A1-8</w:t>
            </w:r>
          </w:p>
        </w:tc>
        <w:tc>
          <w:tcPr>
            <w:tcW w:w="1101" w:type="dxa"/>
            <w:tcBorders>
              <w:top w:val="single" w:color="000000" w:sz="6" w:space="0"/>
              <w:left w:val="single" w:color="000000" w:sz="6" w:space="0"/>
              <w:bottom w:val="single" w:color="000000" w:sz="6" w:space="0"/>
              <w:right w:val="single" w:color="000000" w:sz="6" w:space="0"/>
            </w:tcBorders>
            <w:vAlign w:val="center"/>
            <w:tcPrChange w:id="443" w:author="ZTE, Li Lu" w:date="2024-09-29T14:36:49Z">
              <w:tcPr>
                <w:tcW w:w="1252"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rPr>
                <w:rFonts w:hint="eastAsia"/>
                <w:lang w:val="en-US" w:eastAsia="zh-CN"/>
              </w:rPr>
              <w:t xml:space="preserve">-102.0 </w:t>
            </w:r>
          </w:p>
        </w:tc>
        <w:tc>
          <w:tcPr>
            <w:tcW w:w="1329" w:type="dxa"/>
            <w:tcBorders>
              <w:top w:val="single" w:color="000000" w:sz="6" w:space="0"/>
              <w:left w:val="single" w:color="000000" w:sz="6" w:space="0"/>
              <w:bottom w:val="single" w:color="000000" w:sz="6" w:space="0"/>
              <w:right w:val="single" w:color="000000" w:sz="6" w:space="0"/>
            </w:tcBorders>
            <w:vAlign w:val="center"/>
            <w:tcPrChange w:id="444" w:author="ZTE, Li Lu" w:date="2024-09-29T14:36:49Z">
              <w:tcPr>
                <w:tcW w:w="1329"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rPr>
                <w:rFonts w:hint="eastAsia"/>
                <w:lang w:val="en-US" w:eastAsia="zh-CN"/>
              </w:rPr>
              <w:t xml:space="preserve">-83.1 </w:t>
            </w:r>
          </w:p>
        </w:tc>
        <w:tc>
          <w:tcPr>
            <w:tcW w:w="2158" w:type="dxa"/>
            <w:tcBorders>
              <w:top w:val="single" w:color="000000" w:sz="6" w:space="0"/>
              <w:left w:val="single" w:color="000000" w:sz="6" w:space="0"/>
              <w:bottom w:val="single" w:color="000000" w:sz="6" w:space="0"/>
              <w:right w:val="single" w:color="000000" w:sz="6" w:space="0"/>
            </w:tcBorders>
            <w:vAlign w:val="center"/>
            <w:tcPrChange w:id="445" w:author="ZTE, Li Lu" w:date="2024-09-29T14:36:49Z">
              <w:tcPr>
                <w:tcW w:w="2158"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t>DFT-s-OFDM</w:t>
            </w:r>
            <w:r>
              <w:rPr>
                <w:rFonts w:eastAsia="宋体"/>
              </w:rPr>
              <w:t xml:space="preserve"> </w:t>
            </w:r>
            <w:r>
              <w:t>NR signal, 30 kHz SCS</w:t>
            </w:r>
            <w:r>
              <w:rPr>
                <w:rFonts w:hint="eastAsia"/>
              </w:rPr>
              <w:t>,</w:t>
            </w:r>
          </w:p>
          <w:p>
            <w:pPr>
              <w:pStyle w:val="53"/>
            </w:pPr>
            <w:r>
              <w:t>5 RBs</w:t>
            </w:r>
          </w:p>
        </w:tc>
      </w:tr>
      <w:tr>
        <w:tblPrEx>
          <w:tblCellMar>
            <w:top w:w="0" w:type="dxa"/>
            <w:left w:w="108" w:type="dxa"/>
            <w:bottom w:w="0" w:type="dxa"/>
            <w:right w:w="108" w:type="dxa"/>
          </w:tblCellMar>
          <w:tblPrExChange w:id="446" w:author="ZTE, Li Lu" w:date="2024-09-29T14:36:49Z">
            <w:tblPrEx>
              <w:tblCellMar>
                <w:top w:w="0" w:type="dxa"/>
                <w:left w:w="108" w:type="dxa"/>
                <w:bottom w:w="0" w:type="dxa"/>
                <w:right w:w="108" w:type="dxa"/>
              </w:tblCellMar>
            </w:tblPrEx>
          </w:tblPrExChange>
        </w:tblPrEx>
        <w:trPr>
          <w:jc w:val="center"/>
          <w:trPrChange w:id="446" w:author="ZTE, Li Lu" w:date="2024-09-29T14:36:49Z">
            <w:trPr>
              <w:jc w:val="center"/>
            </w:trPr>
          </w:trPrChange>
        </w:trPr>
        <w:tc>
          <w:tcPr>
            <w:tcW w:w="1834" w:type="dxa"/>
            <w:tcBorders>
              <w:top w:val="single" w:color="000000" w:sz="6" w:space="0"/>
              <w:left w:val="single" w:color="000000" w:sz="6" w:space="0"/>
              <w:bottom w:val="single" w:color="000000" w:sz="6" w:space="0"/>
              <w:right w:val="single" w:color="000000" w:sz="6" w:space="0"/>
            </w:tcBorders>
            <w:vAlign w:val="center"/>
            <w:tcPrChange w:id="447" w:author="ZTE, Li Lu" w:date="2024-09-29T14:36:49Z">
              <w:tcPr>
                <w:tcW w:w="1834"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10,15,20</w:t>
            </w:r>
          </w:p>
        </w:tc>
        <w:tc>
          <w:tcPr>
            <w:tcW w:w="1418" w:type="dxa"/>
            <w:tcBorders>
              <w:top w:val="single" w:color="000000" w:sz="6" w:space="0"/>
              <w:left w:val="single" w:color="000000" w:sz="6" w:space="0"/>
              <w:bottom w:val="single" w:color="000000" w:sz="6" w:space="0"/>
              <w:right w:val="single" w:color="000000" w:sz="6" w:space="0"/>
            </w:tcBorders>
            <w:vAlign w:val="center"/>
            <w:tcPrChange w:id="448" w:author="ZTE, Li Lu" w:date="2024-09-29T14:36:49Z">
              <w:tcPr>
                <w:tcW w:w="1418"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30</w:t>
            </w:r>
          </w:p>
        </w:tc>
        <w:tc>
          <w:tcPr>
            <w:tcW w:w="1783" w:type="dxa"/>
            <w:tcBorders>
              <w:top w:val="single" w:color="000000" w:sz="6" w:space="0"/>
              <w:left w:val="single" w:color="000000" w:sz="6" w:space="0"/>
              <w:bottom w:val="single" w:color="000000" w:sz="6" w:space="0"/>
              <w:right w:val="single" w:color="000000" w:sz="6" w:space="0"/>
            </w:tcBorders>
            <w:vAlign w:val="center"/>
            <w:tcPrChange w:id="449" w:author="ZTE, Li Lu" w:date="2024-09-29T14:36:49Z">
              <w:tcPr>
                <w:tcW w:w="1632"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G-FR1-</w:t>
            </w:r>
            <w:r>
              <w:rPr>
                <w:rFonts w:hint="eastAsia"/>
                <w:lang w:eastAsia="zh-CN"/>
              </w:rPr>
              <w:t>NTN-</w:t>
            </w:r>
            <w:r>
              <w:t>A1-2</w:t>
            </w:r>
          </w:p>
        </w:tc>
        <w:tc>
          <w:tcPr>
            <w:tcW w:w="1101" w:type="dxa"/>
            <w:tcBorders>
              <w:top w:val="single" w:color="000000" w:sz="6" w:space="0"/>
              <w:left w:val="single" w:color="000000" w:sz="6" w:space="0"/>
              <w:bottom w:val="single" w:color="000000" w:sz="6" w:space="0"/>
              <w:right w:val="single" w:color="000000" w:sz="6" w:space="0"/>
            </w:tcBorders>
            <w:vAlign w:val="center"/>
            <w:tcPrChange w:id="450" w:author="ZTE, Li Lu" w:date="2024-09-29T14:36:49Z">
              <w:tcPr>
                <w:tcW w:w="1252"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rPr>
                <w:rFonts w:hint="eastAsia"/>
                <w:lang w:val="en-US" w:eastAsia="zh-CN"/>
              </w:rPr>
              <w:t xml:space="preserve">-99.5 </w:t>
            </w:r>
          </w:p>
        </w:tc>
        <w:tc>
          <w:tcPr>
            <w:tcW w:w="1329" w:type="dxa"/>
            <w:tcBorders>
              <w:top w:val="single" w:color="000000" w:sz="6" w:space="0"/>
              <w:left w:val="single" w:color="000000" w:sz="6" w:space="0"/>
              <w:bottom w:val="single" w:color="000000" w:sz="6" w:space="0"/>
              <w:right w:val="single" w:color="000000" w:sz="6" w:space="0"/>
            </w:tcBorders>
            <w:vAlign w:val="center"/>
            <w:tcPrChange w:id="451" w:author="ZTE, Li Lu" w:date="2024-09-29T14:36:49Z">
              <w:tcPr>
                <w:tcW w:w="1329"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rPr>
                <w:rFonts w:hint="eastAsia"/>
                <w:lang w:val="en-US" w:eastAsia="zh-CN"/>
              </w:rPr>
              <w:t xml:space="preserve">-80.1 </w:t>
            </w:r>
          </w:p>
        </w:tc>
        <w:tc>
          <w:tcPr>
            <w:tcW w:w="2158" w:type="dxa"/>
            <w:tcBorders>
              <w:top w:val="single" w:color="000000" w:sz="6" w:space="0"/>
              <w:left w:val="single" w:color="000000" w:sz="6" w:space="0"/>
              <w:bottom w:val="single" w:color="000000" w:sz="6" w:space="0"/>
              <w:right w:val="single" w:color="000000" w:sz="6" w:space="0"/>
            </w:tcBorders>
            <w:vAlign w:val="center"/>
            <w:tcPrChange w:id="452" w:author="ZTE, Li Lu" w:date="2024-09-29T14:36:49Z">
              <w:tcPr>
                <w:tcW w:w="2158"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t>DFT-s-OFDM</w:t>
            </w:r>
            <w:r>
              <w:rPr>
                <w:rFonts w:eastAsia="宋体"/>
              </w:rPr>
              <w:t xml:space="preserve"> </w:t>
            </w:r>
            <w:r>
              <w:t>NR signal, 30 kHz SCS</w:t>
            </w:r>
            <w:r>
              <w:rPr>
                <w:rFonts w:hint="eastAsia"/>
              </w:rPr>
              <w:t>,</w:t>
            </w:r>
          </w:p>
          <w:p>
            <w:pPr>
              <w:pStyle w:val="53"/>
            </w:pPr>
            <w:r>
              <w:t>10 RBs</w:t>
            </w:r>
          </w:p>
        </w:tc>
      </w:tr>
      <w:tr>
        <w:tblPrEx>
          <w:tblCellMar>
            <w:top w:w="0" w:type="dxa"/>
            <w:left w:w="108" w:type="dxa"/>
            <w:bottom w:w="0" w:type="dxa"/>
            <w:right w:w="108" w:type="dxa"/>
          </w:tblCellMar>
          <w:tblPrExChange w:id="453" w:author="ZTE, Li Lu" w:date="2024-09-29T14:36:49Z">
            <w:tblPrEx>
              <w:tblCellMar>
                <w:top w:w="0" w:type="dxa"/>
                <w:left w:w="108" w:type="dxa"/>
                <w:bottom w:w="0" w:type="dxa"/>
                <w:right w:w="108" w:type="dxa"/>
              </w:tblCellMar>
            </w:tblPrEx>
          </w:tblPrExChange>
        </w:tblPrEx>
        <w:trPr>
          <w:jc w:val="center"/>
          <w:trPrChange w:id="453" w:author="ZTE, Li Lu" w:date="2024-09-29T14:36:49Z">
            <w:trPr>
              <w:jc w:val="center"/>
            </w:trPr>
          </w:trPrChange>
        </w:trPr>
        <w:tc>
          <w:tcPr>
            <w:tcW w:w="1834" w:type="dxa"/>
            <w:tcBorders>
              <w:top w:val="single" w:color="000000" w:sz="6" w:space="0"/>
              <w:left w:val="single" w:color="000000" w:sz="6" w:space="0"/>
              <w:bottom w:val="single" w:color="000000" w:sz="6" w:space="0"/>
              <w:right w:val="single" w:color="000000" w:sz="6" w:space="0"/>
            </w:tcBorders>
            <w:vAlign w:val="center"/>
            <w:tcPrChange w:id="454" w:author="ZTE, Li Lu" w:date="2024-09-29T14:36:49Z">
              <w:tcPr>
                <w:tcW w:w="1834"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10,15,20</w:t>
            </w:r>
          </w:p>
        </w:tc>
        <w:tc>
          <w:tcPr>
            <w:tcW w:w="1418" w:type="dxa"/>
            <w:tcBorders>
              <w:top w:val="single" w:color="000000" w:sz="6" w:space="0"/>
              <w:left w:val="single" w:color="000000" w:sz="6" w:space="0"/>
              <w:bottom w:val="single" w:color="000000" w:sz="6" w:space="0"/>
              <w:right w:val="single" w:color="000000" w:sz="6" w:space="0"/>
            </w:tcBorders>
            <w:vAlign w:val="center"/>
            <w:tcPrChange w:id="455" w:author="ZTE, Li Lu" w:date="2024-09-29T14:36:49Z">
              <w:tcPr>
                <w:tcW w:w="1418"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60</w:t>
            </w:r>
          </w:p>
        </w:tc>
        <w:tc>
          <w:tcPr>
            <w:tcW w:w="1783" w:type="dxa"/>
            <w:tcBorders>
              <w:top w:val="single" w:color="000000" w:sz="6" w:space="0"/>
              <w:left w:val="single" w:color="000000" w:sz="6" w:space="0"/>
              <w:bottom w:val="single" w:color="000000" w:sz="6" w:space="0"/>
              <w:right w:val="single" w:color="000000" w:sz="6" w:space="0"/>
            </w:tcBorders>
            <w:vAlign w:val="center"/>
            <w:tcPrChange w:id="456" w:author="ZTE, Li Lu" w:date="2024-09-29T14:36:49Z">
              <w:tcPr>
                <w:tcW w:w="1632"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t>G-FR1-</w:t>
            </w:r>
            <w:r>
              <w:rPr>
                <w:rFonts w:hint="eastAsia"/>
                <w:lang w:eastAsia="zh-CN"/>
              </w:rPr>
              <w:t>NTN-</w:t>
            </w:r>
            <w:r>
              <w:t>A1-9</w:t>
            </w:r>
          </w:p>
        </w:tc>
        <w:tc>
          <w:tcPr>
            <w:tcW w:w="1101" w:type="dxa"/>
            <w:tcBorders>
              <w:top w:val="single" w:color="000000" w:sz="6" w:space="0"/>
              <w:left w:val="single" w:color="000000" w:sz="6" w:space="0"/>
              <w:bottom w:val="single" w:color="000000" w:sz="6" w:space="0"/>
              <w:right w:val="single" w:color="000000" w:sz="6" w:space="0"/>
            </w:tcBorders>
            <w:vAlign w:val="center"/>
            <w:tcPrChange w:id="457" w:author="ZTE, Li Lu" w:date="2024-09-29T14:36:49Z">
              <w:tcPr>
                <w:tcW w:w="1252"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rPr>
                <w:rFonts w:hint="eastAsia"/>
                <w:lang w:val="en-US" w:eastAsia="zh-CN"/>
              </w:rPr>
              <w:t xml:space="preserve">-98.9 </w:t>
            </w:r>
          </w:p>
        </w:tc>
        <w:tc>
          <w:tcPr>
            <w:tcW w:w="1329" w:type="dxa"/>
            <w:tcBorders>
              <w:top w:val="single" w:color="000000" w:sz="6" w:space="0"/>
              <w:left w:val="single" w:color="000000" w:sz="6" w:space="0"/>
              <w:bottom w:val="single" w:color="000000" w:sz="6" w:space="0"/>
              <w:right w:val="single" w:color="000000" w:sz="6" w:space="0"/>
            </w:tcBorders>
            <w:vAlign w:val="center"/>
            <w:tcPrChange w:id="458" w:author="ZTE, Li Lu" w:date="2024-09-29T14:36:49Z">
              <w:tcPr>
                <w:tcW w:w="1329" w:type="dxa"/>
                <w:tcBorders>
                  <w:top w:val="single" w:color="000000" w:sz="6" w:space="0"/>
                  <w:left w:val="single" w:color="000000" w:sz="6" w:space="0"/>
                  <w:bottom w:val="single" w:color="000000" w:sz="6" w:space="0"/>
                  <w:right w:val="single" w:color="000000" w:sz="6" w:space="0"/>
                </w:tcBorders>
                <w:vAlign w:val="center"/>
              </w:tcPr>
            </w:tcPrChange>
          </w:tcPr>
          <w:p>
            <w:pPr>
              <w:pStyle w:val="53"/>
              <w:rPr>
                <w:lang w:eastAsia="zh-CN"/>
              </w:rPr>
            </w:pPr>
            <w:r>
              <w:rPr>
                <w:rFonts w:hint="eastAsia"/>
                <w:lang w:val="en-US" w:eastAsia="zh-CN"/>
              </w:rPr>
              <w:t xml:space="preserve">-80.1 </w:t>
            </w:r>
          </w:p>
        </w:tc>
        <w:tc>
          <w:tcPr>
            <w:tcW w:w="2158" w:type="dxa"/>
            <w:tcBorders>
              <w:top w:val="single" w:color="000000" w:sz="6" w:space="0"/>
              <w:left w:val="single" w:color="000000" w:sz="6" w:space="0"/>
              <w:bottom w:val="single" w:color="000000" w:sz="6" w:space="0"/>
              <w:right w:val="single" w:color="000000" w:sz="6" w:space="0"/>
            </w:tcBorders>
            <w:vAlign w:val="center"/>
            <w:tcPrChange w:id="459" w:author="ZTE, Li Lu" w:date="2024-09-29T14:36:49Z">
              <w:tcPr>
                <w:tcW w:w="2158" w:type="dxa"/>
                <w:tcBorders>
                  <w:top w:val="single" w:color="000000" w:sz="6" w:space="0"/>
                  <w:left w:val="single" w:color="000000" w:sz="6" w:space="0"/>
                  <w:bottom w:val="single" w:color="000000" w:sz="6" w:space="0"/>
                  <w:right w:val="single" w:color="000000" w:sz="6" w:space="0"/>
                </w:tcBorders>
                <w:vAlign w:val="center"/>
              </w:tcPr>
            </w:tcPrChange>
          </w:tcPr>
          <w:p>
            <w:pPr>
              <w:pStyle w:val="53"/>
            </w:pPr>
            <w:r>
              <w:t>DFT-s-OFDM</w:t>
            </w:r>
            <w:r>
              <w:rPr>
                <w:rFonts w:eastAsia="宋体"/>
              </w:rPr>
              <w:t xml:space="preserve"> </w:t>
            </w:r>
            <w:r>
              <w:t>NR signal, 60 kHz SCS</w:t>
            </w:r>
            <w:r>
              <w:rPr>
                <w:rFonts w:hint="eastAsia"/>
              </w:rPr>
              <w:t>,</w:t>
            </w:r>
          </w:p>
          <w:p>
            <w:pPr>
              <w:pStyle w:val="53"/>
            </w:pPr>
            <w:r>
              <w:t>5 RBs</w:t>
            </w:r>
          </w:p>
        </w:tc>
      </w:tr>
      <w:tr>
        <w:tblPrEx>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pPr>
              <w:pStyle w:val="67"/>
              <w:rPr>
                <w:szCs w:val="18"/>
              </w:rPr>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624" w:name="_Toc104311098"/>
      <w:bookmarkStart w:id="625" w:name="_Toc155472270"/>
      <w:bookmarkStart w:id="626" w:name="_Toc106126799"/>
      <w:bookmarkStart w:id="627" w:name="_Toc161668491"/>
      <w:bookmarkStart w:id="628" w:name="_Toc106177112"/>
      <w:bookmarkStart w:id="629" w:name="_Toc61179567"/>
      <w:bookmarkStart w:id="630" w:name="_Toc44712382"/>
      <w:bookmarkStart w:id="631" w:name="_Toc169713818"/>
      <w:bookmarkStart w:id="632" w:name="_Toc53178859"/>
      <w:bookmarkStart w:id="633" w:name="_Toc37267776"/>
      <w:bookmarkStart w:id="634" w:name="_Toc53178408"/>
      <w:bookmarkStart w:id="635" w:name="_Toc138884235"/>
      <w:bookmarkStart w:id="636" w:name="_Toc123044276"/>
      <w:bookmarkStart w:id="637" w:name="_Toc45893694"/>
      <w:bookmarkStart w:id="638" w:name="_Toc145643436"/>
      <w:bookmarkStart w:id="639" w:name="_Toc114242280"/>
      <w:bookmarkStart w:id="640" w:name="_Toc21127705"/>
      <w:bookmarkStart w:id="641" w:name="_Toc67916863"/>
      <w:bookmarkStart w:id="642" w:name="_Toc74663484"/>
      <w:bookmarkStart w:id="643" w:name="_Toc29811914"/>
      <w:bookmarkStart w:id="644" w:name="_Toc37260388"/>
      <w:bookmarkStart w:id="645" w:name="_Toc124259838"/>
      <w:bookmarkStart w:id="646" w:name="_Toc36817466"/>
      <w:bookmarkStart w:id="647" w:name="_Toc130584910"/>
      <w:bookmarkStart w:id="648" w:name="_Toc155777159"/>
      <w:bookmarkStart w:id="649" w:name="_Toc124157915"/>
      <w:bookmarkStart w:id="650" w:name="_Toc61179097"/>
      <w:bookmarkStart w:id="651" w:name="_Toc137464566"/>
      <w:bookmarkStart w:id="652" w:name="_Toc176445369"/>
      <w:r>
        <w:t>10.3</w:t>
      </w:r>
      <w:r>
        <w:tab/>
      </w:r>
      <w:r>
        <w:t>OTA reference sensitivity level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pPr>
        <w:pStyle w:val="4"/>
        <w:numPr>
          <w:ilvl w:val="2"/>
          <w:numId w:val="0"/>
        </w:numPr>
        <w:ind w:left="1134" w:hanging="1134"/>
      </w:pPr>
      <w:bookmarkStart w:id="653" w:name="_Toc137464567"/>
      <w:bookmarkStart w:id="654" w:name="_Toc82622026"/>
      <w:bookmarkStart w:id="655" w:name="_Toc106177113"/>
      <w:bookmarkStart w:id="656" w:name="_Toc74663485"/>
      <w:bookmarkStart w:id="657" w:name="_Toc44712383"/>
      <w:bookmarkStart w:id="658" w:name="_Toc104311099"/>
      <w:bookmarkStart w:id="659" w:name="_Toc176445370"/>
      <w:bookmarkStart w:id="660" w:name="_Toc53178860"/>
      <w:bookmarkStart w:id="661" w:name="_Toc53178409"/>
      <w:bookmarkStart w:id="662" w:name="_Toc124259839"/>
      <w:bookmarkStart w:id="663" w:name="_Toc61179568"/>
      <w:bookmarkStart w:id="664" w:name="_Toc138884236"/>
      <w:bookmarkStart w:id="665" w:name="_Toc114242281"/>
      <w:bookmarkStart w:id="666" w:name="_Toc155472271"/>
      <w:bookmarkStart w:id="667" w:name="_Toc106126800"/>
      <w:bookmarkStart w:id="668" w:name="_Toc90422873"/>
      <w:bookmarkStart w:id="669" w:name="_Toc161668492"/>
      <w:bookmarkStart w:id="670" w:name="_Toc21127706"/>
      <w:bookmarkStart w:id="671" w:name="_Toc130584911"/>
      <w:bookmarkStart w:id="672" w:name="_Toc124157916"/>
      <w:bookmarkStart w:id="673" w:name="_Toc37260389"/>
      <w:bookmarkStart w:id="674" w:name="_Toc123044277"/>
      <w:bookmarkStart w:id="675" w:name="_Toc169713819"/>
      <w:bookmarkStart w:id="676" w:name="_Toc61179098"/>
      <w:bookmarkStart w:id="677" w:name="_Toc45893695"/>
      <w:bookmarkStart w:id="678" w:name="_Toc67916864"/>
      <w:bookmarkStart w:id="679" w:name="_Toc37267777"/>
      <w:bookmarkStart w:id="680" w:name="_Toc155777160"/>
      <w:bookmarkStart w:id="681" w:name="_Toc29811915"/>
      <w:bookmarkStart w:id="682" w:name="_Toc36817467"/>
      <w:bookmarkStart w:id="683" w:name="_Toc145643437"/>
      <w:bookmarkStart w:id="684" w:name="_Hlk500365921"/>
      <w:r>
        <w:t>10.3.1</w:t>
      </w:r>
      <w:r>
        <w:tab/>
      </w:r>
      <w:r>
        <w:rPr>
          <w:rFonts w:hint="eastAsia" w:eastAsia="宋体"/>
          <w:lang w:val="en-US" w:eastAsia="zh-CN"/>
        </w:rPr>
        <w:tab/>
      </w:r>
      <w:r>
        <w:t>General</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r>
        <w:t xml:space="preserve">The OTA REFSENS requirement shall apply to each supported polarization, under the assumption of </w:t>
      </w:r>
      <w:r>
        <w:rPr>
          <w:i/>
        </w:rPr>
        <w:t>polarization match</w:t>
      </w:r>
      <w:r>
        <w:t>.</w:t>
      </w:r>
    </w:p>
    <w:bookmarkEnd w:id="684"/>
    <w:p>
      <w:pPr>
        <w:pStyle w:val="4"/>
        <w:numPr>
          <w:ilvl w:val="2"/>
          <w:numId w:val="0"/>
        </w:numPr>
        <w:ind w:left="1134" w:hanging="1134"/>
      </w:pPr>
      <w:bookmarkStart w:id="685" w:name="_Toc53178410"/>
      <w:bookmarkStart w:id="686" w:name="_Toc53178861"/>
      <w:bookmarkStart w:id="687" w:name="_Toc176445371"/>
      <w:bookmarkStart w:id="688" w:name="_Toc155472272"/>
      <w:bookmarkStart w:id="689" w:name="_Toc45893696"/>
      <w:bookmarkStart w:id="690" w:name="_Toc138884237"/>
      <w:bookmarkStart w:id="691" w:name="_Toc169713820"/>
      <w:bookmarkStart w:id="692" w:name="_Toc106177114"/>
      <w:bookmarkStart w:id="693" w:name="_Toc124157917"/>
      <w:bookmarkStart w:id="694" w:name="_Toc61179099"/>
      <w:bookmarkStart w:id="695" w:name="_Toc37260390"/>
      <w:bookmarkStart w:id="696" w:name="_Toc44712384"/>
      <w:bookmarkStart w:id="697" w:name="_Toc124259840"/>
      <w:bookmarkStart w:id="698" w:name="_Toc82622027"/>
      <w:bookmarkStart w:id="699" w:name="_Toc36817468"/>
      <w:bookmarkStart w:id="700" w:name="_Toc161668493"/>
      <w:bookmarkStart w:id="701" w:name="_Toc21127707"/>
      <w:bookmarkStart w:id="702" w:name="_Toc29811916"/>
      <w:bookmarkStart w:id="703" w:name="_Toc137464568"/>
      <w:bookmarkStart w:id="704" w:name="_Toc37267778"/>
      <w:bookmarkStart w:id="705" w:name="_Toc90422874"/>
      <w:bookmarkStart w:id="706" w:name="_Toc74663486"/>
      <w:bookmarkStart w:id="707" w:name="_Toc155777161"/>
      <w:bookmarkStart w:id="708" w:name="_Toc61179569"/>
      <w:bookmarkStart w:id="709" w:name="_Toc145643438"/>
      <w:bookmarkStart w:id="710" w:name="_Toc114242282"/>
      <w:bookmarkStart w:id="711" w:name="_Toc123044278"/>
      <w:bookmarkStart w:id="712" w:name="_Toc106126801"/>
      <w:bookmarkStart w:id="713" w:name="_Toc130584912"/>
      <w:bookmarkStart w:id="714" w:name="_Toc104311100"/>
      <w:bookmarkStart w:id="715" w:name="_Toc67916865"/>
      <w:r>
        <w:t>10.3.2</w:t>
      </w:r>
      <w:r>
        <w:tab/>
      </w:r>
      <w:r>
        <w:rPr>
          <w:rFonts w:hint="eastAsia" w:eastAsia="宋体"/>
          <w:lang w:val="en-US" w:eastAsia="zh-CN"/>
        </w:rPr>
        <w:tab/>
      </w:r>
      <w:r>
        <w:t xml:space="preserve">Minimum requirement for </w:t>
      </w:r>
      <w:r>
        <w:rPr>
          <w:rFonts w:hint="eastAsia"/>
          <w:i/>
          <w:lang w:val="en-US" w:eastAsia="zh-CN"/>
        </w:rPr>
        <w:t>SAN</w:t>
      </w:r>
      <w:r>
        <w:rPr>
          <w:i/>
        </w:rPr>
        <w:t xml:space="preserve"> type 1-O</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pPr>
        <w:pStyle w:val="56"/>
      </w:pPr>
      <w:r>
        <w:t xml:space="preserve">Table 10.3.2-1: SAN </w:t>
      </w:r>
      <w:r>
        <w:rPr>
          <w:rFonts w:hint="eastAsia"/>
          <w:lang w:val="en-US" w:eastAsia="zh-CN"/>
        </w:rPr>
        <w:t>GEO</w:t>
      </w:r>
      <w:r>
        <w:rPr>
          <w:lang w:eastAsia="zh-CN"/>
        </w:rPr>
        <w:t xml:space="preserve"> class </w:t>
      </w:r>
      <w:r>
        <w:t>reference sensitivity levels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52"/>
              <w:rPr>
                <w:lang w:val="it-IT"/>
              </w:rPr>
            </w:pPr>
            <w:r>
              <w:rPr>
                <w:rFonts w:hint="eastAsia"/>
                <w:lang w:val="en-US" w:eastAsia="zh-CN"/>
              </w:rPr>
              <w:t>SAN</w:t>
            </w:r>
            <w:r>
              <w:rPr>
                <w:lang w:val="it-IT"/>
              </w:rPr>
              <w:t xml:space="preserve"> channel bandwidth (MHz)</w:t>
            </w:r>
          </w:p>
        </w:tc>
        <w:tc>
          <w:tcPr>
            <w:tcW w:w="1842" w:type="dxa"/>
          </w:tcPr>
          <w:p>
            <w:pPr>
              <w:pStyle w:val="52"/>
            </w:pPr>
            <w:r>
              <w:t>Sub-carrier spacing (kHz)</w:t>
            </w:r>
          </w:p>
        </w:tc>
        <w:tc>
          <w:tcPr>
            <w:tcW w:w="3119" w:type="dxa"/>
          </w:tcPr>
          <w:p>
            <w:pPr>
              <w:pStyle w:val="52"/>
            </w:pPr>
            <w:r>
              <w:t>Reference measurement channel</w:t>
            </w:r>
          </w:p>
        </w:tc>
        <w:tc>
          <w:tcPr>
            <w:tcW w:w="2659" w:type="dxa"/>
            <w:vAlign w:val="center"/>
          </w:tcPr>
          <w:p>
            <w:pPr>
              <w:pStyle w:val="52"/>
            </w:pPr>
            <w:r>
              <w:t xml:space="preserve">OTA reference sensitivity level, </w:t>
            </w:r>
            <w:r>
              <w:rPr>
                <w:lang w:eastAsia="zh-CN"/>
              </w:rPr>
              <w:t>EIS</w:t>
            </w:r>
            <w:r>
              <w:rPr>
                <w:vertAlign w:val="subscript"/>
                <w:lang w:eastAsia="zh-CN"/>
              </w:rPr>
              <w:t>REFSENS</w:t>
            </w:r>
          </w:p>
          <w:p>
            <w:pPr>
              <w:pStyle w:val="52"/>
            </w:pP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0" w:author="ZTE, Li Lu" w:date="2024-09-29T14:38:58Z"/>
        </w:trPr>
        <w:tc>
          <w:tcPr>
            <w:tcW w:w="2235" w:type="dxa"/>
            <w:vAlign w:val="center"/>
          </w:tcPr>
          <w:p>
            <w:pPr>
              <w:pStyle w:val="53"/>
              <w:rPr>
                <w:ins w:id="461" w:author="ZTE, Li Lu" w:date="2024-09-29T14:38:58Z"/>
                <w:rFonts w:hint="eastAsia" w:eastAsia="宋体" w:cs="Arial"/>
                <w:lang w:val="en-US" w:eastAsia="zh-CN"/>
              </w:rPr>
            </w:pPr>
            <w:ins w:id="462" w:author="ZTE, Li Lu" w:date="2024-09-29T14:39:03Z">
              <w:r>
                <w:rPr>
                  <w:rFonts w:hint="eastAsia" w:eastAsia="宋体" w:cs="Arial"/>
                  <w:lang w:val="en-US" w:eastAsia="zh-CN"/>
                </w:rPr>
                <w:t>3</w:t>
              </w:r>
            </w:ins>
          </w:p>
        </w:tc>
        <w:tc>
          <w:tcPr>
            <w:tcW w:w="1842" w:type="dxa"/>
            <w:vAlign w:val="center"/>
          </w:tcPr>
          <w:p>
            <w:pPr>
              <w:pStyle w:val="53"/>
              <w:rPr>
                <w:ins w:id="463" w:author="ZTE, Li Lu" w:date="2024-09-29T14:38:58Z"/>
                <w:rFonts w:hint="default" w:cs="Arial"/>
                <w:lang w:val="en-US" w:eastAsia="zh-CN"/>
              </w:rPr>
            </w:pPr>
            <w:ins w:id="464" w:author="ZTE, Li Lu" w:date="2024-09-29T14:39:06Z">
              <w:r>
                <w:rPr>
                  <w:rFonts w:hint="eastAsia" w:cs="Arial"/>
                  <w:lang w:val="en-US" w:eastAsia="zh-CN"/>
                </w:rPr>
                <w:t>15</w:t>
              </w:r>
            </w:ins>
          </w:p>
        </w:tc>
        <w:tc>
          <w:tcPr>
            <w:tcW w:w="3119" w:type="dxa"/>
            <w:vAlign w:val="center"/>
          </w:tcPr>
          <w:p>
            <w:pPr>
              <w:pStyle w:val="53"/>
              <w:rPr>
                <w:ins w:id="465" w:author="ZTE, Li Lu" w:date="2024-09-29T14:38:58Z"/>
                <w:rFonts w:hint="default" w:cs="Arial"/>
                <w:lang w:val="en-US" w:eastAsia="zh-CN"/>
              </w:rPr>
            </w:pPr>
            <w:ins w:id="466" w:author="ZTE, Li Lu" w:date="2024-09-29T14:39:10Z">
              <w:r>
                <w:rPr>
                  <w:rFonts w:cs="Arial"/>
                  <w:lang w:eastAsia="zh-CN"/>
                </w:rPr>
                <w:t>G-FR1-NTN-A1-</w:t>
              </w:r>
            </w:ins>
            <w:ins w:id="467" w:author="ZTE, Li Lu" w:date="2024-09-29T14:39:13Z">
              <w:r>
                <w:rPr>
                  <w:rFonts w:hint="eastAsia" w:cs="Arial"/>
                  <w:lang w:val="en-US" w:eastAsia="zh-CN"/>
                </w:rPr>
                <w:t>7</w:t>
              </w:r>
            </w:ins>
          </w:p>
        </w:tc>
        <w:tc>
          <w:tcPr>
            <w:tcW w:w="2659" w:type="dxa"/>
            <w:vAlign w:val="center"/>
          </w:tcPr>
          <w:p>
            <w:pPr>
              <w:pStyle w:val="53"/>
              <w:rPr>
                <w:ins w:id="468" w:author="ZTE, Li Lu" w:date="2024-09-29T14:38:58Z"/>
              </w:rPr>
            </w:pPr>
            <w:ins w:id="469" w:author="ZTE, Li Lu" w:date="2024-09-29T14:40:10Z">
              <w:r>
                <w:rPr>
                  <w:rFonts w:hint="eastAsia" w:eastAsia="宋体" w:cs="Arial"/>
                  <w:lang w:val="en-US" w:eastAsia="zh-CN"/>
                </w:rPr>
                <w:t>-101.2</w:t>
              </w:r>
            </w:ins>
            <w:ins w:id="470" w:author="ZTE, Li Lu" w:date="2024-09-29T14:40:15Z">
              <w:r>
                <w:rPr>
                  <w:rFonts w:cs="Arial"/>
                  <w:lang w:eastAsia="zh-CN"/>
                </w:rPr>
                <w:t xml:space="preserve"> </w:t>
              </w:r>
            </w:ins>
            <w:ins w:id="471" w:author="ZTE, Li Lu" w:date="2024-09-29T14:40:15Z">
              <w:r>
                <w:rPr>
                  <w:rFonts w:cs="Arial"/>
                </w:rPr>
                <w:t>- Δ</w:t>
              </w:r>
            </w:ins>
            <w:ins w:id="472" w:author="ZTE, Li Lu" w:date="2024-09-29T14:40:15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pPr>
            <w:r>
              <w:rPr>
                <w:rFonts w:cs="Arial"/>
              </w:rPr>
              <w:t>5, 10, 15</w:t>
            </w:r>
          </w:p>
        </w:tc>
        <w:tc>
          <w:tcPr>
            <w:tcW w:w="1842" w:type="dxa"/>
            <w:vAlign w:val="center"/>
          </w:tcPr>
          <w:p>
            <w:pPr>
              <w:pStyle w:val="53"/>
              <w:rPr>
                <w:lang w:eastAsia="zh-CN"/>
              </w:rPr>
            </w:pPr>
            <w:r>
              <w:rPr>
                <w:rFonts w:cs="Arial"/>
                <w:lang w:eastAsia="zh-CN"/>
              </w:rPr>
              <w:t>15</w:t>
            </w:r>
          </w:p>
        </w:tc>
        <w:tc>
          <w:tcPr>
            <w:tcW w:w="3119" w:type="dxa"/>
            <w:vAlign w:val="center"/>
          </w:tcPr>
          <w:p>
            <w:pPr>
              <w:pStyle w:val="53"/>
            </w:pPr>
            <w:r>
              <w:rPr>
                <w:rFonts w:cs="Arial"/>
                <w:lang w:eastAsia="zh-CN"/>
              </w:rPr>
              <w:t>G-FR1-NTN-A1-1</w:t>
            </w:r>
          </w:p>
        </w:tc>
        <w:tc>
          <w:tcPr>
            <w:tcW w:w="2659" w:type="dxa"/>
            <w:vAlign w:val="center"/>
          </w:tcPr>
          <w:p>
            <w:pPr>
              <w:pStyle w:val="53"/>
            </w:pPr>
            <w:r>
              <w:t>-99.3</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pPr>
            <w:r>
              <w:rPr>
                <w:rFonts w:cs="Arial"/>
              </w:rPr>
              <w:t xml:space="preserve">10, 15 </w:t>
            </w:r>
          </w:p>
        </w:tc>
        <w:tc>
          <w:tcPr>
            <w:tcW w:w="1842" w:type="dxa"/>
            <w:vAlign w:val="center"/>
          </w:tcPr>
          <w:p>
            <w:pPr>
              <w:pStyle w:val="53"/>
              <w:rPr>
                <w:lang w:eastAsia="zh-CN"/>
              </w:rPr>
            </w:pPr>
            <w:r>
              <w:rPr>
                <w:rFonts w:cs="Arial"/>
                <w:lang w:eastAsia="zh-CN"/>
              </w:rPr>
              <w:t>30</w:t>
            </w:r>
          </w:p>
        </w:tc>
        <w:tc>
          <w:tcPr>
            <w:tcW w:w="3119" w:type="dxa"/>
            <w:vAlign w:val="center"/>
          </w:tcPr>
          <w:p>
            <w:pPr>
              <w:pStyle w:val="53"/>
            </w:pPr>
            <w:r>
              <w:rPr>
                <w:rFonts w:cs="Arial"/>
                <w:lang w:eastAsia="zh-CN"/>
              </w:rPr>
              <w:t>G-FR1-NTN-A1-2</w:t>
            </w:r>
          </w:p>
        </w:tc>
        <w:tc>
          <w:tcPr>
            <w:tcW w:w="2659" w:type="dxa"/>
            <w:vAlign w:val="center"/>
          </w:tcPr>
          <w:p>
            <w:pPr>
              <w:pStyle w:val="53"/>
            </w:pPr>
            <w:r>
              <w:t xml:space="preserve">-99.4 </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lang w:eastAsia="zh-CN"/>
              </w:rPr>
            </w:pPr>
            <w:r>
              <w:rPr>
                <w:rFonts w:cs="Arial"/>
              </w:rPr>
              <w:t>10, 15</w:t>
            </w:r>
          </w:p>
        </w:tc>
        <w:tc>
          <w:tcPr>
            <w:tcW w:w="1842" w:type="dxa"/>
            <w:vAlign w:val="center"/>
          </w:tcPr>
          <w:p>
            <w:pPr>
              <w:pStyle w:val="53"/>
              <w:rPr>
                <w:lang w:eastAsia="zh-CN"/>
              </w:rPr>
            </w:pPr>
            <w:r>
              <w:rPr>
                <w:rFonts w:cs="Arial"/>
                <w:lang w:eastAsia="zh-CN"/>
              </w:rPr>
              <w:t>60</w:t>
            </w:r>
          </w:p>
        </w:tc>
        <w:tc>
          <w:tcPr>
            <w:tcW w:w="3119" w:type="dxa"/>
            <w:vAlign w:val="center"/>
          </w:tcPr>
          <w:p>
            <w:pPr>
              <w:pStyle w:val="53"/>
              <w:rPr>
                <w:lang w:eastAsia="zh-CN"/>
              </w:rPr>
            </w:pPr>
            <w:r>
              <w:rPr>
                <w:rFonts w:cs="Arial"/>
                <w:lang w:eastAsia="zh-CN"/>
              </w:rPr>
              <w:t>G-FR1-NTN-A1-3</w:t>
            </w:r>
          </w:p>
        </w:tc>
        <w:tc>
          <w:tcPr>
            <w:tcW w:w="2659" w:type="dxa"/>
            <w:vAlign w:val="center"/>
          </w:tcPr>
          <w:p>
            <w:pPr>
              <w:pStyle w:val="53"/>
              <w:rPr>
                <w:lang w:eastAsia="zh-CN"/>
              </w:rPr>
            </w:pPr>
            <w:r>
              <w:t xml:space="preserve"> -96.5 </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lang w:eastAsia="zh-CN"/>
              </w:rPr>
            </w:pPr>
            <w:r>
              <w:rPr>
                <w:rFonts w:cs="Arial"/>
              </w:rPr>
              <w:t xml:space="preserve">20 </w:t>
            </w:r>
          </w:p>
        </w:tc>
        <w:tc>
          <w:tcPr>
            <w:tcW w:w="1842" w:type="dxa"/>
            <w:vAlign w:val="center"/>
          </w:tcPr>
          <w:p>
            <w:pPr>
              <w:pStyle w:val="53"/>
              <w:rPr>
                <w:lang w:eastAsia="zh-CN"/>
              </w:rPr>
            </w:pPr>
            <w:r>
              <w:rPr>
                <w:rFonts w:cs="Arial"/>
                <w:lang w:eastAsia="zh-CN"/>
              </w:rPr>
              <w:t>15</w:t>
            </w:r>
          </w:p>
        </w:tc>
        <w:tc>
          <w:tcPr>
            <w:tcW w:w="3119" w:type="dxa"/>
            <w:vAlign w:val="center"/>
          </w:tcPr>
          <w:p>
            <w:pPr>
              <w:pStyle w:val="53"/>
              <w:rPr>
                <w:lang w:eastAsia="zh-CN"/>
              </w:rPr>
            </w:pPr>
            <w:r>
              <w:rPr>
                <w:rFonts w:cs="Arial"/>
                <w:lang w:eastAsia="zh-CN"/>
              </w:rPr>
              <w:t>G-FR1-NTN-A1-4</w:t>
            </w:r>
          </w:p>
        </w:tc>
        <w:tc>
          <w:tcPr>
            <w:tcW w:w="2659" w:type="dxa"/>
            <w:vAlign w:val="center"/>
          </w:tcPr>
          <w:p>
            <w:pPr>
              <w:pStyle w:val="53"/>
              <w:rPr>
                <w:lang w:eastAsia="zh-CN"/>
              </w:rPr>
            </w:pPr>
            <w:r>
              <w:t xml:space="preserve"> -92.9 </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lang w:eastAsia="zh-CN"/>
              </w:rPr>
            </w:pPr>
            <w:r>
              <w:rPr>
                <w:rFonts w:cs="Arial"/>
              </w:rPr>
              <w:t>20</w:t>
            </w:r>
          </w:p>
        </w:tc>
        <w:tc>
          <w:tcPr>
            <w:tcW w:w="1842" w:type="dxa"/>
            <w:vAlign w:val="center"/>
          </w:tcPr>
          <w:p>
            <w:pPr>
              <w:pStyle w:val="53"/>
              <w:rPr>
                <w:lang w:eastAsia="zh-CN"/>
              </w:rPr>
            </w:pPr>
            <w:r>
              <w:rPr>
                <w:rFonts w:cs="Arial"/>
                <w:lang w:eastAsia="zh-CN"/>
              </w:rPr>
              <w:t>30</w:t>
            </w:r>
          </w:p>
        </w:tc>
        <w:tc>
          <w:tcPr>
            <w:tcW w:w="3119" w:type="dxa"/>
            <w:vAlign w:val="center"/>
          </w:tcPr>
          <w:p>
            <w:pPr>
              <w:pStyle w:val="53"/>
              <w:rPr>
                <w:lang w:eastAsia="zh-CN"/>
              </w:rPr>
            </w:pPr>
            <w:r>
              <w:rPr>
                <w:rFonts w:cs="Arial"/>
                <w:lang w:eastAsia="zh-CN"/>
              </w:rPr>
              <w:t>G-FR1-NTN-A1-5</w:t>
            </w:r>
          </w:p>
        </w:tc>
        <w:tc>
          <w:tcPr>
            <w:tcW w:w="2659" w:type="dxa"/>
            <w:vAlign w:val="center"/>
          </w:tcPr>
          <w:p>
            <w:pPr>
              <w:pStyle w:val="53"/>
              <w:rPr>
                <w:lang w:eastAsia="zh-CN"/>
              </w:rPr>
            </w:pPr>
            <w:r>
              <w:t>-93.2</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lang w:eastAsia="zh-CN"/>
              </w:rPr>
            </w:pPr>
            <w:r>
              <w:rPr>
                <w:rFonts w:cs="Arial"/>
              </w:rPr>
              <w:t xml:space="preserve">20 </w:t>
            </w:r>
          </w:p>
        </w:tc>
        <w:tc>
          <w:tcPr>
            <w:tcW w:w="1842" w:type="dxa"/>
            <w:vAlign w:val="center"/>
          </w:tcPr>
          <w:p>
            <w:pPr>
              <w:pStyle w:val="53"/>
              <w:rPr>
                <w:lang w:eastAsia="zh-CN"/>
              </w:rPr>
            </w:pPr>
            <w:r>
              <w:rPr>
                <w:rFonts w:cs="Arial"/>
                <w:lang w:eastAsia="zh-CN"/>
              </w:rPr>
              <w:t>60</w:t>
            </w:r>
          </w:p>
        </w:tc>
        <w:tc>
          <w:tcPr>
            <w:tcW w:w="3119" w:type="dxa"/>
            <w:vAlign w:val="center"/>
          </w:tcPr>
          <w:p>
            <w:pPr>
              <w:pStyle w:val="53"/>
              <w:rPr>
                <w:lang w:eastAsia="zh-CN"/>
              </w:rPr>
            </w:pPr>
            <w:r>
              <w:rPr>
                <w:rFonts w:cs="Arial"/>
                <w:lang w:eastAsia="zh-CN"/>
              </w:rPr>
              <w:t>G-FR1-NTN-A1-6</w:t>
            </w:r>
          </w:p>
        </w:tc>
        <w:tc>
          <w:tcPr>
            <w:tcW w:w="2659" w:type="dxa"/>
            <w:vAlign w:val="center"/>
          </w:tcPr>
          <w:p>
            <w:pPr>
              <w:pStyle w:val="53"/>
              <w:rPr>
                <w:lang w:eastAsia="zh-CN"/>
              </w:rPr>
            </w:pPr>
            <w:r>
              <w:t xml:space="preserve">-93.3 </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67"/>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p>
      <w:pPr>
        <w:pStyle w:val="56"/>
      </w:pPr>
      <w:r>
        <w:t>Table 10.3.2-</w:t>
      </w:r>
      <w:r>
        <w:rPr>
          <w:rFonts w:hint="eastAsia" w:eastAsia="宋体"/>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52"/>
              <w:rPr>
                <w:lang w:val="it-IT"/>
              </w:rPr>
            </w:pPr>
            <w:r>
              <w:rPr>
                <w:rFonts w:hint="eastAsia"/>
                <w:lang w:val="en-US" w:eastAsia="zh-CN"/>
              </w:rPr>
              <w:t>SAN</w:t>
            </w:r>
            <w:r>
              <w:rPr>
                <w:lang w:val="it-IT"/>
              </w:rPr>
              <w:t xml:space="preserve"> channel bandwidth (MHz)</w:t>
            </w:r>
          </w:p>
        </w:tc>
        <w:tc>
          <w:tcPr>
            <w:tcW w:w="1842" w:type="dxa"/>
          </w:tcPr>
          <w:p>
            <w:pPr>
              <w:pStyle w:val="52"/>
            </w:pPr>
            <w:r>
              <w:t>Sub-carrier spacing (kHz)</w:t>
            </w:r>
          </w:p>
        </w:tc>
        <w:tc>
          <w:tcPr>
            <w:tcW w:w="3119" w:type="dxa"/>
          </w:tcPr>
          <w:p>
            <w:pPr>
              <w:pStyle w:val="52"/>
            </w:pPr>
            <w:r>
              <w:t>Reference measurement channel</w:t>
            </w:r>
          </w:p>
        </w:tc>
        <w:tc>
          <w:tcPr>
            <w:tcW w:w="2659" w:type="dxa"/>
            <w:vAlign w:val="center"/>
          </w:tcPr>
          <w:p>
            <w:pPr>
              <w:pStyle w:val="52"/>
            </w:pPr>
            <w:r>
              <w:t xml:space="preserve">OTA reference sensitivity level, </w:t>
            </w:r>
            <w:r>
              <w:rPr>
                <w:lang w:eastAsia="zh-CN"/>
              </w:rPr>
              <w:t>EIS</w:t>
            </w:r>
            <w:r>
              <w:rPr>
                <w:vertAlign w:val="subscript"/>
                <w:lang w:eastAsia="zh-CN"/>
              </w:rPr>
              <w:t>REFSENS</w:t>
            </w:r>
          </w:p>
          <w:p>
            <w:pPr>
              <w:pStyle w:val="52"/>
            </w:pP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3" w:author="ZTE, Li Lu" w:date="2024-09-29T14:40:44Z"/>
        </w:trPr>
        <w:tc>
          <w:tcPr>
            <w:tcW w:w="2235" w:type="dxa"/>
            <w:vAlign w:val="center"/>
          </w:tcPr>
          <w:p>
            <w:pPr>
              <w:pStyle w:val="53"/>
              <w:rPr>
                <w:ins w:id="474" w:author="ZTE, Li Lu" w:date="2024-09-29T14:40:44Z"/>
                <w:rFonts w:hint="eastAsia" w:eastAsia="宋体" w:cs="Arial"/>
                <w:lang w:val="en-US" w:eastAsia="zh-CN"/>
              </w:rPr>
            </w:pPr>
            <w:ins w:id="475" w:author="ZTE, Li Lu" w:date="2024-09-29T14:40:45Z">
              <w:r>
                <w:rPr>
                  <w:rFonts w:hint="eastAsia" w:eastAsia="宋体" w:cs="Arial"/>
                  <w:lang w:val="en-US" w:eastAsia="zh-CN"/>
                </w:rPr>
                <w:t>3</w:t>
              </w:r>
            </w:ins>
          </w:p>
        </w:tc>
        <w:tc>
          <w:tcPr>
            <w:tcW w:w="1842" w:type="dxa"/>
            <w:vAlign w:val="center"/>
          </w:tcPr>
          <w:p>
            <w:pPr>
              <w:pStyle w:val="53"/>
              <w:rPr>
                <w:ins w:id="476" w:author="ZTE, Li Lu" w:date="2024-09-29T14:40:44Z"/>
                <w:rFonts w:hint="default" w:cs="Arial"/>
                <w:lang w:val="en-US" w:eastAsia="zh-CN"/>
              </w:rPr>
            </w:pPr>
            <w:ins w:id="477" w:author="ZTE, Li Lu" w:date="2024-09-29T14:40:47Z">
              <w:r>
                <w:rPr>
                  <w:rFonts w:hint="eastAsia" w:cs="Arial"/>
                  <w:lang w:val="en-US" w:eastAsia="zh-CN"/>
                </w:rPr>
                <w:t>15</w:t>
              </w:r>
            </w:ins>
          </w:p>
        </w:tc>
        <w:tc>
          <w:tcPr>
            <w:tcW w:w="3119" w:type="dxa"/>
            <w:vAlign w:val="center"/>
          </w:tcPr>
          <w:p>
            <w:pPr>
              <w:pStyle w:val="53"/>
              <w:rPr>
                <w:ins w:id="478" w:author="ZTE, Li Lu" w:date="2024-09-29T14:40:44Z"/>
                <w:rFonts w:cs="Arial"/>
                <w:lang w:eastAsia="zh-CN"/>
              </w:rPr>
            </w:pPr>
            <w:ins w:id="479" w:author="ZTE, Li Lu" w:date="2024-09-29T14:40:54Z">
              <w:r>
                <w:rPr>
                  <w:rFonts w:cs="Arial"/>
                  <w:lang w:eastAsia="zh-CN"/>
                </w:rPr>
                <w:t>G-FR1-NTN-A1-</w:t>
              </w:r>
            </w:ins>
            <w:ins w:id="480" w:author="ZTE, Li Lu" w:date="2024-09-29T14:40:54Z">
              <w:r>
                <w:rPr>
                  <w:rFonts w:hint="eastAsia" w:cs="Arial"/>
                  <w:lang w:val="en-US" w:eastAsia="zh-CN"/>
                </w:rPr>
                <w:t>7</w:t>
              </w:r>
            </w:ins>
          </w:p>
        </w:tc>
        <w:tc>
          <w:tcPr>
            <w:tcW w:w="2659" w:type="dxa"/>
            <w:vAlign w:val="center"/>
          </w:tcPr>
          <w:p>
            <w:pPr>
              <w:pStyle w:val="53"/>
              <w:rPr>
                <w:ins w:id="481" w:author="ZTE, Li Lu" w:date="2024-09-29T14:40:44Z"/>
              </w:rPr>
            </w:pPr>
            <w:ins w:id="482" w:author="ZTE, Li Lu" w:date="2024-09-29T14:41:12Z">
              <w:r>
                <w:rPr>
                  <w:rFonts w:hint="eastAsia" w:eastAsia="宋体" w:cs="Arial"/>
                  <w:lang w:val="en-US" w:eastAsia="zh-CN"/>
                </w:rPr>
                <w:t>-104.3</w:t>
              </w:r>
            </w:ins>
            <w:ins w:id="483" w:author="ZTE, Li Lu" w:date="2024-09-29T14:41:17Z">
              <w:r>
                <w:rPr/>
                <w:t xml:space="preserve"> </w:t>
              </w:r>
            </w:ins>
            <w:ins w:id="484" w:author="ZTE, Li Lu" w:date="2024-09-29T14:41:17Z">
              <w:r>
                <w:rPr>
                  <w:rFonts w:cs="Arial"/>
                  <w:lang w:eastAsia="zh-CN"/>
                </w:rPr>
                <w:t xml:space="preserve"> </w:t>
              </w:r>
            </w:ins>
            <w:ins w:id="485" w:author="ZTE, Li Lu" w:date="2024-09-29T14:41:17Z">
              <w:r>
                <w:rPr>
                  <w:rFonts w:cs="Arial"/>
                </w:rPr>
                <w:t>- Δ</w:t>
              </w:r>
            </w:ins>
            <w:ins w:id="486" w:author="ZTE, Li Lu" w:date="2024-09-29T14:41:17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pPr>
            <w:r>
              <w:rPr>
                <w:rFonts w:cs="Arial"/>
              </w:rPr>
              <w:t>5, 10, 15</w:t>
            </w:r>
          </w:p>
        </w:tc>
        <w:tc>
          <w:tcPr>
            <w:tcW w:w="1842" w:type="dxa"/>
            <w:vAlign w:val="center"/>
          </w:tcPr>
          <w:p>
            <w:pPr>
              <w:pStyle w:val="53"/>
              <w:rPr>
                <w:lang w:eastAsia="zh-CN"/>
              </w:rPr>
            </w:pPr>
            <w:r>
              <w:rPr>
                <w:rFonts w:cs="Arial"/>
                <w:lang w:eastAsia="zh-CN"/>
              </w:rPr>
              <w:t>15</w:t>
            </w:r>
          </w:p>
        </w:tc>
        <w:tc>
          <w:tcPr>
            <w:tcW w:w="3119" w:type="dxa"/>
            <w:vAlign w:val="center"/>
          </w:tcPr>
          <w:p>
            <w:pPr>
              <w:pStyle w:val="53"/>
            </w:pPr>
            <w:r>
              <w:rPr>
                <w:rFonts w:cs="Arial"/>
                <w:lang w:eastAsia="zh-CN"/>
              </w:rPr>
              <w:t>G-FR1-NTN-A1-1</w:t>
            </w:r>
          </w:p>
        </w:tc>
        <w:tc>
          <w:tcPr>
            <w:tcW w:w="2659" w:type="dxa"/>
            <w:vAlign w:val="center"/>
          </w:tcPr>
          <w:p>
            <w:pPr>
              <w:pStyle w:val="53"/>
            </w:pPr>
            <w:r>
              <w:t xml:space="preserve">-102.4 </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pPr>
            <w:r>
              <w:rPr>
                <w:rFonts w:cs="Arial"/>
              </w:rPr>
              <w:t xml:space="preserve">10, 15 </w:t>
            </w:r>
          </w:p>
        </w:tc>
        <w:tc>
          <w:tcPr>
            <w:tcW w:w="1842" w:type="dxa"/>
            <w:vAlign w:val="center"/>
          </w:tcPr>
          <w:p>
            <w:pPr>
              <w:pStyle w:val="53"/>
              <w:rPr>
                <w:lang w:eastAsia="zh-CN"/>
              </w:rPr>
            </w:pPr>
            <w:r>
              <w:rPr>
                <w:rFonts w:cs="Arial"/>
                <w:lang w:eastAsia="zh-CN"/>
              </w:rPr>
              <w:t>30</w:t>
            </w:r>
          </w:p>
        </w:tc>
        <w:tc>
          <w:tcPr>
            <w:tcW w:w="3119" w:type="dxa"/>
            <w:vAlign w:val="center"/>
          </w:tcPr>
          <w:p>
            <w:pPr>
              <w:pStyle w:val="53"/>
            </w:pPr>
            <w:r>
              <w:rPr>
                <w:rFonts w:cs="Arial"/>
                <w:lang w:eastAsia="zh-CN"/>
              </w:rPr>
              <w:t>G-FR1-NTN-A1-2</w:t>
            </w:r>
          </w:p>
        </w:tc>
        <w:tc>
          <w:tcPr>
            <w:tcW w:w="2659" w:type="dxa"/>
            <w:vAlign w:val="center"/>
          </w:tcPr>
          <w:p>
            <w:pPr>
              <w:pStyle w:val="53"/>
            </w:pPr>
            <w:r>
              <w:t>-102.5</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lang w:eastAsia="zh-CN"/>
              </w:rPr>
            </w:pPr>
            <w:r>
              <w:rPr>
                <w:rFonts w:cs="Arial"/>
              </w:rPr>
              <w:t>10, 15</w:t>
            </w:r>
          </w:p>
        </w:tc>
        <w:tc>
          <w:tcPr>
            <w:tcW w:w="1842" w:type="dxa"/>
            <w:vAlign w:val="center"/>
          </w:tcPr>
          <w:p>
            <w:pPr>
              <w:pStyle w:val="53"/>
              <w:rPr>
                <w:lang w:eastAsia="zh-CN"/>
              </w:rPr>
            </w:pPr>
            <w:r>
              <w:rPr>
                <w:rFonts w:cs="Arial"/>
                <w:lang w:eastAsia="zh-CN"/>
              </w:rPr>
              <w:t>60</w:t>
            </w:r>
          </w:p>
        </w:tc>
        <w:tc>
          <w:tcPr>
            <w:tcW w:w="3119" w:type="dxa"/>
            <w:vAlign w:val="center"/>
          </w:tcPr>
          <w:p>
            <w:pPr>
              <w:pStyle w:val="53"/>
              <w:rPr>
                <w:lang w:eastAsia="zh-CN"/>
              </w:rPr>
            </w:pPr>
            <w:r>
              <w:rPr>
                <w:rFonts w:cs="Arial"/>
                <w:lang w:eastAsia="zh-CN"/>
              </w:rPr>
              <w:t>G-FR1-NTN-A1-3</w:t>
            </w:r>
          </w:p>
        </w:tc>
        <w:tc>
          <w:tcPr>
            <w:tcW w:w="2659" w:type="dxa"/>
            <w:vAlign w:val="center"/>
          </w:tcPr>
          <w:p>
            <w:pPr>
              <w:pStyle w:val="53"/>
              <w:rPr>
                <w:lang w:eastAsia="zh-CN"/>
              </w:rPr>
            </w:pPr>
            <w:r>
              <w:rPr>
                <w:rFonts w:cs="Arial"/>
              </w:rPr>
              <w:t>-9</w:t>
            </w:r>
            <w:r>
              <w:rPr>
                <w:rFonts w:hint="eastAsia" w:cs="Arial"/>
              </w:rPr>
              <w:t>9</w:t>
            </w:r>
            <w:r>
              <w:rPr>
                <w:rFonts w:cs="Arial"/>
              </w:rPr>
              <w:t>.</w:t>
            </w:r>
            <w:r>
              <w:rPr>
                <w:rFonts w:hint="eastAsia" w:cs="Arial"/>
              </w:rPr>
              <w:t>6</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lang w:eastAsia="zh-CN"/>
              </w:rPr>
            </w:pPr>
            <w:r>
              <w:rPr>
                <w:rFonts w:cs="Arial"/>
              </w:rPr>
              <w:t xml:space="preserve">20 </w:t>
            </w:r>
          </w:p>
        </w:tc>
        <w:tc>
          <w:tcPr>
            <w:tcW w:w="1842" w:type="dxa"/>
            <w:vAlign w:val="center"/>
          </w:tcPr>
          <w:p>
            <w:pPr>
              <w:pStyle w:val="53"/>
              <w:rPr>
                <w:lang w:eastAsia="zh-CN"/>
              </w:rPr>
            </w:pPr>
            <w:r>
              <w:rPr>
                <w:rFonts w:cs="Arial"/>
                <w:lang w:eastAsia="zh-CN"/>
              </w:rPr>
              <w:t>15</w:t>
            </w:r>
          </w:p>
        </w:tc>
        <w:tc>
          <w:tcPr>
            <w:tcW w:w="3119" w:type="dxa"/>
            <w:vAlign w:val="center"/>
          </w:tcPr>
          <w:p>
            <w:pPr>
              <w:pStyle w:val="53"/>
              <w:rPr>
                <w:lang w:eastAsia="zh-CN"/>
              </w:rPr>
            </w:pPr>
            <w:r>
              <w:rPr>
                <w:rFonts w:cs="Arial"/>
                <w:lang w:eastAsia="zh-CN"/>
              </w:rPr>
              <w:t>G-FR1-NTN-A1-4</w:t>
            </w:r>
          </w:p>
        </w:tc>
        <w:tc>
          <w:tcPr>
            <w:tcW w:w="2659" w:type="dxa"/>
            <w:vAlign w:val="center"/>
          </w:tcPr>
          <w:p>
            <w:pPr>
              <w:pStyle w:val="53"/>
              <w:rPr>
                <w:lang w:eastAsia="zh-CN"/>
              </w:rPr>
            </w:pPr>
            <w:r>
              <w:rPr>
                <w:rFonts w:cs="Arial"/>
              </w:rPr>
              <w:t>-9</w:t>
            </w:r>
            <w:r>
              <w:rPr>
                <w:rFonts w:hint="eastAsia" w:cs="Arial"/>
              </w:rPr>
              <w:t>6</w:t>
            </w:r>
            <w:r>
              <w:rPr>
                <w:rFonts w:cs="Arial"/>
              </w:rPr>
              <w:t>.</w:t>
            </w:r>
            <w:r>
              <w:rPr>
                <w:rFonts w:hint="eastAsia" w:cs="Arial"/>
              </w:rPr>
              <w:t>0</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lang w:eastAsia="zh-CN"/>
              </w:rPr>
            </w:pPr>
            <w:r>
              <w:rPr>
                <w:rFonts w:cs="Arial"/>
              </w:rPr>
              <w:t xml:space="preserve">20 </w:t>
            </w:r>
          </w:p>
        </w:tc>
        <w:tc>
          <w:tcPr>
            <w:tcW w:w="1842" w:type="dxa"/>
            <w:vAlign w:val="center"/>
          </w:tcPr>
          <w:p>
            <w:pPr>
              <w:pStyle w:val="53"/>
              <w:rPr>
                <w:lang w:eastAsia="zh-CN"/>
              </w:rPr>
            </w:pPr>
            <w:r>
              <w:rPr>
                <w:rFonts w:cs="Arial"/>
                <w:lang w:eastAsia="zh-CN"/>
              </w:rPr>
              <w:t>30</w:t>
            </w:r>
          </w:p>
        </w:tc>
        <w:tc>
          <w:tcPr>
            <w:tcW w:w="3119" w:type="dxa"/>
            <w:vAlign w:val="center"/>
          </w:tcPr>
          <w:p>
            <w:pPr>
              <w:pStyle w:val="53"/>
              <w:rPr>
                <w:lang w:eastAsia="zh-CN"/>
              </w:rPr>
            </w:pPr>
            <w:r>
              <w:rPr>
                <w:rFonts w:cs="Arial"/>
                <w:lang w:eastAsia="zh-CN"/>
              </w:rPr>
              <w:t>G-FR1-NTN-A1-5</w:t>
            </w:r>
          </w:p>
        </w:tc>
        <w:tc>
          <w:tcPr>
            <w:tcW w:w="2659" w:type="dxa"/>
            <w:vAlign w:val="center"/>
          </w:tcPr>
          <w:p>
            <w:pPr>
              <w:pStyle w:val="53"/>
              <w:rPr>
                <w:lang w:eastAsia="zh-CN"/>
              </w:rPr>
            </w:pPr>
            <w:r>
              <w:t>-96.3</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lang w:eastAsia="zh-CN"/>
              </w:rPr>
            </w:pPr>
            <w:r>
              <w:rPr>
                <w:rFonts w:cs="Arial"/>
              </w:rPr>
              <w:t>20</w:t>
            </w:r>
          </w:p>
        </w:tc>
        <w:tc>
          <w:tcPr>
            <w:tcW w:w="1842" w:type="dxa"/>
            <w:vAlign w:val="center"/>
          </w:tcPr>
          <w:p>
            <w:pPr>
              <w:pStyle w:val="53"/>
              <w:rPr>
                <w:lang w:eastAsia="zh-CN"/>
              </w:rPr>
            </w:pPr>
            <w:r>
              <w:rPr>
                <w:rFonts w:cs="Arial"/>
                <w:lang w:eastAsia="zh-CN"/>
              </w:rPr>
              <w:t>60</w:t>
            </w:r>
          </w:p>
        </w:tc>
        <w:tc>
          <w:tcPr>
            <w:tcW w:w="3119" w:type="dxa"/>
            <w:vAlign w:val="center"/>
          </w:tcPr>
          <w:p>
            <w:pPr>
              <w:pStyle w:val="53"/>
              <w:rPr>
                <w:lang w:eastAsia="zh-CN"/>
              </w:rPr>
            </w:pPr>
            <w:r>
              <w:rPr>
                <w:rFonts w:cs="Arial"/>
                <w:lang w:eastAsia="zh-CN"/>
              </w:rPr>
              <w:t>G-FR1-NTN-A1-6</w:t>
            </w:r>
          </w:p>
        </w:tc>
        <w:tc>
          <w:tcPr>
            <w:tcW w:w="2659" w:type="dxa"/>
            <w:vAlign w:val="center"/>
          </w:tcPr>
          <w:p>
            <w:pPr>
              <w:pStyle w:val="53"/>
              <w:rPr>
                <w:lang w:eastAsia="zh-CN"/>
              </w:rPr>
            </w:pPr>
            <w:r>
              <w:t>-96.4</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67"/>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716" w:name="_Toc124157918"/>
      <w:bookmarkStart w:id="717" w:name="_Toc155777162"/>
      <w:bookmarkStart w:id="718" w:name="_Toc137464569"/>
      <w:bookmarkStart w:id="719" w:name="_Toc161668494"/>
      <w:bookmarkStart w:id="720" w:name="_Toc124259841"/>
      <w:bookmarkStart w:id="721" w:name="_Toc114242283"/>
      <w:bookmarkStart w:id="722" w:name="_Toc155472273"/>
      <w:bookmarkStart w:id="723" w:name="_Toc138884238"/>
      <w:bookmarkStart w:id="724" w:name="_Toc176445373"/>
      <w:bookmarkStart w:id="725" w:name="_Toc130584913"/>
      <w:bookmarkStart w:id="726" w:name="_Toc123044279"/>
      <w:bookmarkStart w:id="727" w:name="_Toc169713822"/>
      <w:bookmarkStart w:id="728" w:name="_Toc145643439"/>
      <w:r>
        <w:t>10.4</w:t>
      </w:r>
      <w:r>
        <w:tab/>
      </w:r>
      <w:r>
        <w:t>OTA dynamic range</w:t>
      </w:r>
      <w:bookmarkEnd w:id="716"/>
      <w:bookmarkEnd w:id="717"/>
      <w:bookmarkEnd w:id="718"/>
      <w:bookmarkEnd w:id="719"/>
      <w:bookmarkEnd w:id="720"/>
      <w:bookmarkEnd w:id="721"/>
      <w:bookmarkEnd w:id="722"/>
      <w:bookmarkEnd w:id="723"/>
      <w:bookmarkEnd w:id="724"/>
      <w:bookmarkEnd w:id="725"/>
      <w:bookmarkEnd w:id="726"/>
      <w:bookmarkEnd w:id="727"/>
      <w:bookmarkEnd w:id="728"/>
    </w:p>
    <w:p>
      <w:pPr>
        <w:pStyle w:val="3"/>
      </w:pPr>
      <w:bookmarkStart w:id="729" w:name="_Toc155777163"/>
      <w:bookmarkStart w:id="730" w:name="_Toc176445374"/>
      <w:bookmarkStart w:id="731" w:name="_Toc169713823"/>
      <w:bookmarkStart w:id="732" w:name="_Toc138884239"/>
      <w:bookmarkStart w:id="733" w:name="_Toc61179572"/>
      <w:bookmarkStart w:id="734" w:name="_Toc145643440"/>
      <w:bookmarkStart w:id="735" w:name="_Toc74663489"/>
      <w:bookmarkStart w:id="736" w:name="_Toc106177116"/>
      <w:bookmarkStart w:id="737" w:name="_Toc155472274"/>
      <w:bookmarkStart w:id="738" w:name="_Toc123044280"/>
      <w:bookmarkStart w:id="739" w:name="_Toc53178864"/>
      <w:bookmarkStart w:id="740" w:name="_Toc44712387"/>
      <w:bookmarkStart w:id="741" w:name="_Toc29811919"/>
      <w:bookmarkStart w:id="742" w:name="_Toc106126803"/>
      <w:bookmarkStart w:id="743" w:name="_Toc21127710"/>
      <w:bookmarkStart w:id="744" w:name="_Toc61179102"/>
      <w:bookmarkStart w:id="745" w:name="_Toc45893699"/>
      <w:bookmarkStart w:id="746" w:name="_Toc36817471"/>
      <w:bookmarkStart w:id="747" w:name="_Toc53178413"/>
      <w:bookmarkStart w:id="748" w:name="_Toc37260393"/>
      <w:bookmarkStart w:id="749" w:name="_Toc37267781"/>
      <w:bookmarkStart w:id="750" w:name="_Toc130584914"/>
      <w:bookmarkStart w:id="751" w:name="_Toc124259842"/>
      <w:bookmarkStart w:id="752" w:name="_Toc161668495"/>
      <w:bookmarkStart w:id="753" w:name="_Toc67916868"/>
      <w:bookmarkStart w:id="754" w:name="_Toc90422877"/>
      <w:bookmarkStart w:id="755" w:name="_Toc82622030"/>
      <w:bookmarkStart w:id="756" w:name="_Toc124157919"/>
      <w:bookmarkStart w:id="757" w:name="_Toc137464570"/>
      <w:bookmarkStart w:id="758" w:name="_Toc104311102"/>
      <w:bookmarkStart w:id="759" w:name="_Toc114242284"/>
      <w:r>
        <w:t>10.4.1</w:t>
      </w:r>
      <w:r>
        <w:tab/>
      </w:r>
      <w:r>
        <w:t>General</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pPr>
        <w:rPr>
          <w:i/>
        </w:rPr>
      </w:pPr>
      <w:r>
        <w:t xml:space="preserve">The requirement shall apply at the RIB when the AoA of the incident wave of a received signal and the interfering signal are from the same direction and are within the </w:t>
      </w:r>
      <w:r>
        <w:rPr>
          <w:i/>
        </w:rPr>
        <w:t>OTA REFSENS RoAoA.</w:t>
      </w:r>
    </w:p>
    <w:p>
      <w:r>
        <w:t xml:space="preserve">The wanted and interfering signals apply to each supported polarization, under the assumption of </w:t>
      </w:r>
      <w:r>
        <w:rPr>
          <w:i/>
        </w:rPr>
        <w:t>polarization match</w:t>
      </w:r>
      <w:r>
        <w:t>.</w:t>
      </w:r>
    </w:p>
    <w:p>
      <w:pPr>
        <w:pStyle w:val="4"/>
      </w:pPr>
      <w:bookmarkStart w:id="760" w:name="_Toc155472275"/>
      <w:bookmarkStart w:id="761" w:name="_Toc169713824"/>
      <w:bookmarkStart w:id="762" w:name="_Toc82622031"/>
      <w:bookmarkStart w:id="763" w:name="_Toc124259843"/>
      <w:bookmarkStart w:id="764" w:name="_Toc53178865"/>
      <w:bookmarkStart w:id="765" w:name="_Toc53178414"/>
      <w:bookmarkStart w:id="766" w:name="_Toc37260394"/>
      <w:bookmarkStart w:id="767" w:name="_Toc130584915"/>
      <w:bookmarkStart w:id="768" w:name="_Toc138884240"/>
      <w:bookmarkStart w:id="769" w:name="_Toc176445375"/>
      <w:bookmarkStart w:id="770" w:name="_Toc21127711"/>
      <w:bookmarkStart w:id="771" w:name="_Toc74663490"/>
      <w:bookmarkStart w:id="772" w:name="_Toc123044281"/>
      <w:bookmarkStart w:id="773" w:name="_Toc106126804"/>
      <w:bookmarkStart w:id="774" w:name="_Toc106177117"/>
      <w:bookmarkStart w:id="775" w:name="_Toc114242285"/>
      <w:bookmarkStart w:id="776" w:name="_Toc36817472"/>
      <w:bookmarkStart w:id="777" w:name="_Toc155777164"/>
      <w:bookmarkStart w:id="778" w:name="_Toc104311103"/>
      <w:bookmarkStart w:id="779" w:name="_Toc37267782"/>
      <w:bookmarkStart w:id="780" w:name="_Toc90422878"/>
      <w:bookmarkStart w:id="781" w:name="_Toc137464571"/>
      <w:bookmarkStart w:id="782" w:name="_Toc124157920"/>
      <w:bookmarkStart w:id="783" w:name="_Toc61179573"/>
      <w:bookmarkStart w:id="784" w:name="_Toc44712388"/>
      <w:bookmarkStart w:id="785" w:name="_Toc161668496"/>
      <w:bookmarkStart w:id="786" w:name="_Toc29811920"/>
      <w:bookmarkStart w:id="787" w:name="_Toc67916869"/>
      <w:bookmarkStart w:id="788" w:name="_Toc45893700"/>
      <w:bookmarkStart w:id="789" w:name="_Toc61179103"/>
      <w:bookmarkStart w:id="790" w:name="_Toc145643441"/>
      <w:r>
        <w:t>10.4.2</w:t>
      </w:r>
      <w:r>
        <w:tab/>
      </w:r>
      <w:r>
        <w:t xml:space="preserve">Minimum requirement for </w:t>
      </w:r>
      <w:r>
        <w:rPr>
          <w:rFonts w:hint="eastAsia"/>
          <w:i/>
          <w:iCs/>
          <w:lang w:val="en-US" w:eastAsia="zh-CN"/>
        </w:rPr>
        <w:t>SAN</w:t>
      </w:r>
      <w:r>
        <w:rPr>
          <w:i/>
        </w:rPr>
        <w:t xml:space="preserve"> type 1-O</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pPr>
        <w:pStyle w:val="56"/>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43"/>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593"/>
        <w:gridCol w:w="1733"/>
        <w:gridCol w:w="1450"/>
        <w:gridCol w:w="1749"/>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single" w:color="auto" w:sz="4" w:space="0"/>
            </w:tcBorders>
          </w:tcPr>
          <w:p>
            <w:pPr>
              <w:pStyle w:val="52"/>
            </w:pPr>
            <w:r>
              <w:rPr>
                <w:rFonts w:hint="eastAsia"/>
                <w:lang w:val="en-US" w:eastAsia="zh-CN"/>
              </w:rPr>
              <w:t>SAN</w:t>
            </w:r>
            <w:r>
              <w:t xml:space="preserve"> channel bandwidth (MHz)</w:t>
            </w:r>
          </w:p>
        </w:tc>
        <w:tc>
          <w:tcPr>
            <w:tcW w:w="1556" w:type="dxa"/>
          </w:tcPr>
          <w:p>
            <w:pPr>
              <w:pStyle w:val="52"/>
            </w:pPr>
            <w:r>
              <w:rPr>
                <w:lang w:eastAsia="zh-CN"/>
              </w:rPr>
              <w:t>Subcarrier spacing (kHz)</w:t>
            </w:r>
          </w:p>
        </w:tc>
        <w:tc>
          <w:tcPr>
            <w:tcW w:w="1693" w:type="dxa"/>
          </w:tcPr>
          <w:p>
            <w:pPr>
              <w:pStyle w:val="52"/>
            </w:pPr>
            <w:r>
              <w:t>Reference measurement channel</w:t>
            </w:r>
          </w:p>
        </w:tc>
        <w:tc>
          <w:tcPr>
            <w:tcW w:w="1417" w:type="dxa"/>
          </w:tcPr>
          <w:p>
            <w:pPr>
              <w:pStyle w:val="52"/>
            </w:pPr>
            <w:r>
              <w:t>Wanted signal mean power (dBm)</w:t>
            </w:r>
          </w:p>
        </w:tc>
        <w:tc>
          <w:tcPr>
            <w:tcW w:w="1709" w:type="dxa"/>
            <w:tcBorders>
              <w:bottom w:val="single" w:color="auto" w:sz="4" w:space="0"/>
            </w:tcBorders>
          </w:tcPr>
          <w:p>
            <w:pPr>
              <w:pStyle w:val="52"/>
            </w:pPr>
            <w:r>
              <w:t>Interfering signal mean power (dBm) / BW</w:t>
            </w:r>
            <w:r>
              <w:rPr>
                <w:vertAlign w:val="subscript"/>
              </w:rPr>
              <w:t>Config</w:t>
            </w:r>
          </w:p>
        </w:tc>
        <w:tc>
          <w:tcPr>
            <w:tcW w:w="1549" w:type="dxa"/>
            <w:tcBorders>
              <w:bottom w:val="single" w:color="auto" w:sz="4" w:space="0"/>
            </w:tcBorders>
          </w:tcPr>
          <w:p>
            <w:pPr>
              <w:pStyle w:val="5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7" w:author="ZTE, Li Lu" w:date="2024-09-29T14:41:32Z"/>
        </w:trPr>
        <w:tc>
          <w:tcPr>
            <w:tcW w:w="1709" w:type="dxa"/>
            <w:tcBorders>
              <w:bottom w:val="nil"/>
            </w:tcBorders>
            <w:vAlign w:val="center"/>
          </w:tcPr>
          <w:p>
            <w:pPr>
              <w:pStyle w:val="53"/>
              <w:rPr>
                <w:ins w:id="488" w:author="ZTE, Li Lu" w:date="2024-09-29T14:41:32Z"/>
                <w:rFonts w:hint="default" w:cs="v5.0.0"/>
                <w:lang w:val="en-US" w:eastAsia="zh-CN"/>
              </w:rPr>
            </w:pPr>
            <w:ins w:id="489" w:author="ZTE, Li Lu" w:date="2024-09-29T14:41:35Z">
              <w:r>
                <w:rPr>
                  <w:rFonts w:hint="eastAsia" w:cs="v5.0.0"/>
                  <w:lang w:val="en-US" w:eastAsia="zh-CN"/>
                </w:rPr>
                <w:t>3</w:t>
              </w:r>
            </w:ins>
          </w:p>
        </w:tc>
        <w:tc>
          <w:tcPr>
            <w:tcW w:w="1556" w:type="dxa"/>
          </w:tcPr>
          <w:p>
            <w:pPr>
              <w:pStyle w:val="53"/>
              <w:rPr>
                <w:ins w:id="490" w:author="ZTE, Li Lu" w:date="2024-09-29T14:41:32Z"/>
                <w:rFonts w:hint="default" w:cs="v5.0.0"/>
                <w:lang w:val="en-US" w:eastAsia="zh-CN"/>
              </w:rPr>
            </w:pPr>
            <w:ins w:id="491" w:author="ZTE, Li Lu" w:date="2024-09-29T14:41:39Z">
              <w:r>
                <w:rPr>
                  <w:rFonts w:hint="eastAsia" w:cs="v5.0.0"/>
                  <w:lang w:val="en-US" w:eastAsia="zh-CN"/>
                </w:rPr>
                <w:t>1</w:t>
              </w:r>
            </w:ins>
            <w:ins w:id="492" w:author="ZTE, Li Lu" w:date="2024-09-29T14:41:40Z">
              <w:r>
                <w:rPr>
                  <w:rFonts w:hint="eastAsia" w:cs="v5.0.0"/>
                  <w:lang w:val="en-US" w:eastAsia="zh-CN"/>
                </w:rPr>
                <w:t>5</w:t>
              </w:r>
            </w:ins>
          </w:p>
        </w:tc>
        <w:tc>
          <w:tcPr>
            <w:tcW w:w="1693" w:type="dxa"/>
            <w:vAlign w:val="center"/>
          </w:tcPr>
          <w:p>
            <w:pPr>
              <w:pStyle w:val="53"/>
              <w:rPr>
                <w:ins w:id="493" w:author="ZTE, Li Lu" w:date="2024-09-29T14:41:32Z"/>
                <w:rFonts w:hint="eastAsia" w:eastAsia="宋体"/>
                <w:lang w:val="en-US" w:eastAsia="zh-CN"/>
              </w:rPr>
            </w:pPr>
            <w:ins w:id="494" w:author="ZTE, Li Lu" w:date="2024-09-29T14:41:52Z">
              <w:r>
                <w:rPr/>
                <w:t>G-FR1-NTN-A2-</w:t>
              </w:r>
            </w:ins>
            <w:ins w:id="495" w:author="ZTE, Li Lu" w:date="2024-09-29T14:42:05Z">
              <w:r>
                <w:rPr>
                  <w:rFonts w:hint="eastAsia" w:eastAsia="宋体"/>
                  <w:lang w:val="en-US" w:eastAsia="zh-CN"/>
                </w:rPr>
                <w:t>7</w:t>
              </w:r>
            </w:ins>
          </w:p>
        </w:tc>
        <w:tc>
          <w:tcPr>
            <w:tcW w:w="1417" w:type="dxa"/>
            <w:vAlign w:val="center"/>
          </w:tcPr>
          <w:p>
            <w:pPr>
              <w:pStyle w:val="53"/>
              <w:rPr>
                <w:ins w:id="496" w:author="ZTE, Li Lu" w:date="2024-09-29T14:41:32Z"/>
                <w:rFonts w:hint="default" w:cs="v5.0.0"/>
                <w:lang w:val="en-US" w:eastAsia="zh-CN"/>
              </w:rPr>
            </w:pPr>
            <w:ins w:id="497" w:author="ZTE, Li Lu" w:date="2024-09-29T14:42:19Z">
              <w:r>
                <w:rPr>
                  <w:rFonts w:hint="eastAsia" w:cs="v5.0.0"/>
                  <w:lang w:val="en-US" w:eastAsia="zh-CN"/>
                </w:rPr>
                <w:t>-79</w:t>
              </w:r>
            </w:ins>
            <w:ins w:id="498" w:author="ZTE, Li Lu" w:date="2024-09-29T14:42:20Z">
              <w:r>
                <w:rPr>
                  <w:rFonts w:hint="eastAsia" w:cs="v5.0.0"/>
                  <w:lang w:val="en-US" w:eastAsia="zh-CN"/>
                </w:rPr>
                <w:t>.3</w:t>
              </w:r>
            </w:ins>
            <w:ins w:id="499" w:author="ZTE, Li Lu" w:date="2024-09-29T14:42:49Z">
              <w:r>
                <w:rPr>
                  <w:rFonts w:cs="v5.0.0"/>
                  <w:lang w:eastAsia="zh-CN"/>
                </w:rPr>
                <w:t>- Δ</w:t>
              </w:r>
            </w:ins>
            <w:ins w:id="500" w:author="ZTE, Li Lu" w:date="2024-09-29T14:42:49Z">
              <w:r>
                <w:rPr>
                  <w:rFonts w:cs="Arial"/>
                  <w:vertAlign w:val="subscript"/>
                </w:rPr>
                <w:t>OTAREFSENS</w:t>
              </w:r>
            </w:ins>
            <w:ins w:id="501" w:author="ZTE, Li Lu" w:date="2024-09-29T14:42:49Z">
              <w:r>
                <w:rPr>
                  <w:rFonts w:hint="eastAsia" w:cs="v5.0.0"/>
                  <w:lang w:val="en-US" w:eastAsia="zh-CN"/>
                </w:rPr>
                <w:t xml:space="preserve"> </w:t>
              </w:r>
            </w:ins>
          </w:p>
        </w:tc>
        <w:tc>
          <w:tcPr>
            <w:tcW w:w="1709" w:type="dxa"/>
            <w:tcBorders>
              <w:bottom w:val="nil"/>
            </w:tcBorders>
            <w:vAlign w:val="center"/>
          </w:tcPr>
          <w:p>
            <w:pPr>
              <w:pStyle w:val="53"/>
              <w:rPr>
                <w:ins w:id="502" w:author="ZTE, Li Lu" w:date="2024-09-29T14:41:32Z"/>
                <w:rFonts w:hint="default" w:cs="v5.0.0"/>
                <w:lang w:val="en-US" w:eastAsia="zh-CN"/>
              </w:rPr>
            </w:pPr>
            <w:ins w:id="503" w:author="ZTE, Li Lu" w:date="2024-09-29T14:42:22Z">
              <w:r>
                <w:rPr>
                  <w:rFonts w:hint="eastAsia" w:cs="v5.0.0"/>
                  <w:lang w:val="en-US" w:eastAsia="zh-CN"/>
                </w:rPr>
                <w:t>-</w:t>
              </w:r>
            </w:ins>
            <w:ins w:id="504" w:author="ZTE, Li Lu" w:date="2024-09-29T14:42:23Z">
              <w:r>
                <w:rPr>
                  <w:rFonts w:hint="eastAsia" w:cs="v5.0.0"/>
                  <w:lang w:val="en-US" w:eastAsia="zh-CN"/>
                </w:rPr>
                <w:t>9</w:t>
              </w:r>
            </w:ins>
            <w:ins w:id="505" w:author="ZTE, Li Lu" w:date="2024-09-29T14:42:24Z">
              <w:r>
                <w:rPr>
                  <w:rFonts w:hint="eastAsia" w:cs="v5.0.0"/>
                  <w:lang w:val="en-US" w:eastAsia="zh-CN"/>
                </w:rPr>
                <w:t>0.4</w:t>
              </w:r>
            </w:ins>
            <w:ins w:id="506" w:author="ZTE, Li Lu" w:date="2024-09-29T14:42:52Z">
              <w:r>
                <w:rPr>
                  <w:rFonts w:cs="v5.0.0"/>
                  <w:lang w:eastAsia="zh-CN"/>
                </w:rPr>
                <w:t>- Δ</w:t>
              </w:r>
            </w:ins>
            <w:ins w:id="507" w:author="ZTE, Li Lu" w:date="2024-09-29T14:42:52Z">
              <w:r>
                <w:rPr>
                  <w:rFonts w:cs="Arial"/>
                  <w:vertAlign w:val="subscript"/>
                </w:rPr>
                <w:t>OTAREFSENS</w:t>
              </w:r>
            </w:ins>
            <w:ins w:id="508" w:author="ZTE, Li Lu" w:date="2024-09-29T14:42:52Z">
              <w:r>
                <w:rPr>
                  <w:rFonts w:hint="eastAsia" w:cs="v5.0.0"/>
                  <w:lang w:val="en-US" w:eastAsia="zh-CN"/>
                </w:rPr>
                <w:t xml:space="preserve"> </w:t>
              </w:r>
            </w:ins>
          </w:p>
        </w:tc>
        <w:tc>
          <w:tcPr>
            <w:tcW w:w="1549" w:type="dxa"/>
            <w:tcBorders>
              <w:bottom w:val="nil"/>
            </w:tcBorders>
            <w:vAlign w:val="center"/>
          </w:tcPr>
          <w:p>
            <w:pPr>
              <w:pStyle w:val="53"/>
              <w:rPr>
                <w:ins w:id="509" w:author="ZTE, Li Lu" w:date="2024-09-29T14:41:32Z"/>
                <w:rFonts w:cs="v5.0.0"/>
                <w:lang w:eastAsia="zh-CN"/>
              </w:rPr>
            </w:pPr>
            <w:ins w:id="510" w:author="ZTE, Li Lu" w:date="2024-09-29T14:41:48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53"/>
            </w:pPr>
            <w:r>
              <w:rPr>
                <w:rFonts w:cs="v5.0.0"/>
                <w:lang w:eastAsia="zh-CN"/>
              </w:rPr>
              <w:t>5</w:t>
            </w:r>
          </w:p>
        </w:tc>
        <w:tc>
          <w:tcPr>
            <w:tcW w:w="1556" w:type="dxa"/>
          </w:tcPr>
          <w:p>
            <w:pPr>
              <w:pStyle w:val="53"/>
            </w:pPr>
            <w:r>
              <w:rPr>
                <w:rFonts w:cs="v5.0.0"/>
                <w:lang w:eastAsia="zh-CN"/>
              </w:rPr>
              <w:t>15</w:t>
            </w:r>
          </w:p>
        </w:tc>
        <w:tc>
          <w:tcPr>
            <w:tcW w:w="1693" w:type="dxa"/>
            <w:vAlign w:val="center"/>
          </w:tcPr>
          <w:p>
            <w:pPr>
              <w:pStyle w:val="53"/>
            </w:pPr>
            <w:r>
              <w:t>G-FR1-NTN-A2-1</w:t>
            </w:r>
          </w:p>
        </w:tc>
        <w:tc>
          <w:tcPr>
            <w:tcW w:w="1417" w:type="dxa"/>
            <w:vAlign w:val="center"/>
          </w:tcPr>
          <w:p>
            <w:pPr>
              <w:pStyle w:val="53"/>
            </w:pPr>
            <w:r>
              <w:rPr>
                <w:rFonts w:hint="eastAsia" w:cs="v5.0.0"/>
                <w:lang w:val="en-US" w:eastAsia="zh-CN"/>
              </w:rPr>
              <w:t xml:space="preserve">-76.4 </w:t>
            </w:r>
            <w:r>
              <w:rPr>
                <w:rFonts w:cs="v5.0.0"/>
                <w:lang w:eastAsia="zh-CN"/>
              </w:rPr>
              <w:t>- Δ</w:t>
            </w:r>
            <w:r>
              <w:rPr>
                <w:rFonts w:cs="Arial"/>
                <w:vertAlign w:val="subscript"/>
              </w:rPr>
              <w:t>OTAREFSENS</w:t>
            </w:r>
            <w:r>
              <w:rPr>
                <w:rFonts w:hint="eastAsia" w:cs="v5.0.0"/>
                <w:lang w:val="en-US" w:eastAsia="zh-CN"/>
              </w:rPr>
              <w:t xml:space="preserve"> </w:t>
            </w:r>
          </w:p>
        </w:tc>
        <w:tc>
          <w:tcPr>
            <w:tcW w:w="1709" w:type="dxa"/>
            <w:tcBorders>
              <w:bottom w:val="nil"/>
            </w:tcBorders>
            <w:vAlign w:val="center"/>
          </w:tcPr>
          <w:p>
            <w:pPr>
              <w:pStyle w:val="53"/>
            </w:pPr>
            <w:r>
              <w:rPr>
                <w:rFonts w:hint="eastAsia" w:cs="v5.0.0"/>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53"/>
            </w:pPr>
          </w:p>
        </w:tc>
        <w:tc>
          <w:tcPr>
            <w:tcW w:w="1556" w:type="dxa"/>
          </w:tcPr>
          <w:p>
            <w:pPr>
              <w:pStyle w:val="53"/>
            </w:pPr>
            <w:r>
              <w:rPr>
                <w:rFonts w:cs="v5.0.0"/>
                <w:lang w:eastAsia="zh-CN"/>
              </w:rPr>
              <w:t>30</w:t>
            </w:r>
          </w:p>
        </w:tc>
        <w:tc>
          <w:tcPr>
            <w:tcW w:w="1693" w:type="dxa"/>
            <w:vAlign w:val="center"/>
          </w:tcPr>
          <w:p>
            <w:pPr>
              <w:pStyle w:val="53"/>
            </w:pPr>
            <w:r>
              <w:t xml:space="preserve">G-FR1-NTN-A2-2 </w:t>
            </w:r>
          </w:p>
        </w:tc>
        <w:tc>
          <w:tcPr>
            <w:tcW w:w="1417" w:type="dxa"/>
            <w:vAlign w:val="center"/>
          </w:tcPr>
          <w:p>
            <w:pPr>
              <w:pStyle w:val="53"/>
            </w:pPr>
            <w:r>
              <w:rPr>
                <w:rFonts w:hint="eastAsia" w:cs="v5.0.0"/>
                <w:lang w:val="en-US" w:eastAsia="zh-CN"/>
              </w:rPr>
              <w:t xml:space="preserve">-77.1 </w:t>
            </w:r>
            <w:r>
              <w:rPr>
                <w:rFonts w:cs="v5.0.0"/>
                <w:lang w:eastAsia="zh-CN"/>
              </w:rPr>
              <w:t>- Δ</w:t>
            </w:r>
            <w:r>
              <w:rPr>
                <w:rFonts w:cs="Arial"/>
                <w:vertAlign w:val="subscript"/>
              </w:rPr>
              <w:t>OTAREFSENS</w:t>
            </w:r>
          </w:p>
        </w:tc>
        <w:tc>
          <w:tcPr>
            <w:tcW w:w="1709" w:type="dxa"/>
            <w:tcBorders>
              <w:top w:val="nil"/>
              <w:bottom w:val="single" w:color="auto" w:sz="4" w:space="0"/>
            </w:tcBorders>
            <w:vAlign w:val="center"/>
          </w:tcPr>
          <w:p>
            <w:pPr>
              <w:pStyle w:val="53"/>
            </w:pPr>
          </w:p>
        </w:tc>
        <w:tc>
          <w:tcPr>
            <w:tcW w:w="1549" w:type="dxa"/>
            <w:tcBorders>
              <w:top w:val="nil"/>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53"/>
            </w:pPr>
            <w:r>
              <w:rPr>
                <w:rFonts w:cs="v5.0.0"/>
                <w:lang w:eastAsia="zh-CN"/>
              </w:rPr>
              <w:t>10</w:t>
            </w:r>
          </w:p>
        </w:tc>
        <w:tc>
          <w:tcPr>
            <w:tcW w:w="1556" w:type="dxa"/>
          </w:tcPr>
          <w:p>
            <w:pPr>
              <w:pStyle w:val="53"/>
            </w:pPr>
            <w:r>
              <w:rPr>
                <w:rFonts w:cs="v5.0.0"/>
                <w:lang w:eastAsia="zh-CN"/>
              </w:rPr>
              <w:t>15</w:t>
            </w:r>
          </w:p>
        </w:tc>
        <w:tc>
          <w:tcPr>
            <w:tcW w:w="1693" w:type="dxa"/>
            <w:vAlign w:val="center"/>
          </w:tcPr>
          <w:p>
            <w:pPr>
              <w:pStyle w:val="53"/>
            </w:pPr>
            <w:r>
              <w:t>G-FR1-NTN-A2-1</w:t>
            </w:r>
          </w:p>
        </w:tc>
        <w:tc>
          <w:tcPr>
            <w:tcW w:w="1417" w:type="dxa"/>
            <w:vAlign w:val="center"/>
          </w:tcPr>
          <w:p>
            <w:pPr>
              <w:pStyle w:val="53"/>
            </w:pPr>
            <w:r>
              <w:rPr>
                <w:rFonts w:hint="eastAsia" w:cs="v5.0.0"/>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pPr>
              <w:pStyle w:val="53"/>
            </w:pPr>
            <w:r>
              <w:rPr>
                <w:rFonts w:hint="eastAsia" w:cs="v5.0.0"/>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53"/>
            </w:pPr>
          </w:p>
        </w:tc>
        <w:tc>
          <w:tcPr>
            <w:tcW w:w="1556" w:type="dxa"/>
          </w:tcPr>
          <w:p>
            <w:pPr>
              <w:pStyle w:val="53"/>
            </w:pPr>
            <w:r>
              <w:rPr>
                <w:rFonts w:cs="v5.0.0"/>
                <w:lang w:eastAsia="zh-CN"/>
              </w:rPr>
              <w:t>30</w:t>
            </w:r>
          </w:p>
        </w:tc>
        <w:tc>
          <w:tcPr>
            <w:tcW w:w="1693" w:type="dxa"/>
            <w:vAlign w:val="center"/>
          </w:tcPr>
          <w:p>
            <w:pPr>
              <w:pStyle w:val="53"/>
            </w:pPr>
            <w:r>
              <w:t xml:space="preserve">G-FR1-NTN-A2-2 </w:t>
            </w:r>
          </w:p>
        </w:tc>
        <w:tc>
          <w:tcPr>
            <w:tcW w:w="1417" w:type="dxa"/>
            <w:vAlign w:val="center"/>
          </w:tcPr>
          <w:p>
            <w:pPr>
              <w:pStyle w:val="53"/>
            </w:pPr>
            <w:r>
              <w:rPr>
                <w:rFonts w:hint="eastAsia" w:cs="v5.0.0"/>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pPr>
              <w:pStyle w:val="53"/>
            </w:pPr>
          </w:p>
        </w:tc>
        <w:tc>
          <w:tcPr>
            <w:tcW w:w="1549" w:type="dxa"/>
            <w:tcBorders>
              <w:top w:val="nil"/>
              <w:bottom w:val="nil"/>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53"/>
            </w:pPr>
          </w:p>
        </w:tc>
        <w:tc>
          <w:tcPr>
            <w:tcW w:w="1556" w:type="dxa"/>
          </w:tcPr>
          <w:p>
            <w:pPr>
              <w:pStyle w:val="53"/>
            </w:pPr>
            <w:r>
              <w:rPr>
                <w:rFonts w:cs="v5.0.0"/>
                <w:lang w:eastAsia="zh-CN"/>
              </w:rPr>
              <w:t>60</w:t>
            </w:r>
          </w:p>
        </w:tc>
        <w:tc>
          <w:tcPr>
            <w:tcW w:w="1693" w:type="dxa"/>
            <w:vAlign w:val="center"/>
          </w:tcPr>
          <w:p>
            <w:pPr>
              <w:pStyle w:val="53"/>
            </w:pPr>
            <w:r>
              <w:t>G-FR1-NTN-A2-3</w:t>
            </w:r>
            <w:r>
              <w:rPr>
                <w:rFonts w:hint="eastAsia" w:eastAsia="等线"/>
                <w:lang w:eastAsia="zh-CN"/>
              </w:rPr>
              <w:t xml:space="preserve"> </w:t>
            </w:r>
          </w:p>
        </w:tc>
        <w:tc>
          <w:tcPr>
            <w:tcW w:w="1417" w:type="dxa"/>
            <w:vAlign w:val="center"/>
          </w:tcPr>
          <w:p>
            <w:pPr>
              <w:pStyle w:val="53"/>
            </w:pPr>
            <w:r>
              <w:rPr>
                <w:rFonts w:hint="eastAsia" w:cs="v5.0.0"/>
                <w:lang w:val="en-US" w:eastAsia="zh-CN"/>
              </w:rPr>
              <w:t>-74.1</w:t>
            </w:r>
            <w:r>
              <w:rPr>
                <w:rFonts w:cs="v5.0.0"/>
                <w:lang w:eastAsia="zh-CN"/>
              </w:rPr>
              <w:t>- Δ</w:t>
            </w:r>
            <w:r>
              <w:rPr>
                <w:rFonts w:cs="Arial"/>
                <w:vertAlign w:val="subscript"/>
              </w:rPr>
              <w:t>OTAREFSENS</w:t>
            </w:r>
            <w:r>
              <w:rPr>
                <w:rFonts w:hint="eastAsia" w:cs="v5.0.0"/>
                <w:lang w:val="en-US" w:eastAsia="zh-CN"/>
              </w:rPr>
              <w:t xml:space="preserve"> </w:t>
            </w:r>
          </w:p>
        </w:tc>
        <w:tc>
          <w:tcPr>
            <w:tcW w:w="1709" w:type="dxa"/>
            <w:tcBorders>
              <w:top w:val="nil"/>
              <w:bottom w:val="single" w:color="auto" w:sz="4" w:space="0"/>
            </w:tcBorders>
            <w:vAlign w:val="center"/>
          </w:tcPr>
          <w:p>
            <w:pPr>
              <w:pStyle w:val="53"/>
            </w:pPr>
          </w:p>
        </w:tc>
        <w:tc>
          <w:tcPr>
            <w:tcW w:w="1549" w:type="dxa"/>
            <w:tcBorders>
              <w:top w:val="nil"/>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53"/>
            </w:pPr>
            <w:r>
              <w:rPr>
                <w:rFonts w:cs="v5.0.0"/>
                <w:lang w:eastAsia="zh-CN"/>
              </w:rPr>
              <w:t>15</w:t>
            </w:r>
          </w:p>
        </w:tc>
        <w:tc>
          <w:tcPr>
            <w:tcW w:w="1556" w:type="dxa"/>
          </w:tcPr>
          <w:p>
            <w:pPr>
              <w:pStyle w:val="53"/>
              <w:rPr>
                <w:rFonts w:cs="v5.0.0"/>
                <w:lang w:eastAsia="zh-CN"/>
              </w:rPr>
            </w:pPr>
            <w:r>
              <w:rPr>
                <w:rFonts w:cs="v5.0.0"/>
                <w:lang w:eastAsia="zh-CN"/>
              </w:rPr>
              <w:t>15</w:t>
            </w:r>
          </w:p>
        </w:tc>
        <w:tc>
          <w:tcPr>
            <w:tcW w:w="1693" w:type="dxa"/>
            <w:vAlign w:val="center"/>
          </w:tcPr>
          <w:p>
            <w:pPr>
              <w:pStyle w:val="53"/>
            </w:pPr>
            <w:r>
              <w:t>G-FR1-NTN-A2-1</w:t>
            </w:r>
          </w:p>
        </w:tc>
        <w:tc>
          <w:tcPr>
            <w:tcW w:w="1417" w:type="dxa"/>
            <w:vAlign w:val="center"/>
          </w:tcPr>
          <w:p>
            <w:pPr>
              <w:pStyle w:val="53"/>
            </w:pPr>
            <w:r>
              <w:rPr>
                <w:rFonts w:hint="eastAsia" w:cs="v5.0.0"/>
                <w:lang w:val="en-US" w:eastAsia="zh-CN"/>
              </w:rPr>
              <w:t>-76.4</w:t>
            </w:r>
            <w:r>
              <w:rPr>
                <w:rFonts w:cs="v5.0.0"/>
                <w:lang w:eastAsia="zh-CN"/>
              </w:rPr>
              <w:t>- Δ</w:t>
            </w:r>
            <w:r>
              <w:rPr>
                <w:rFonts w:cs="Arial"/>
                <w:vertAlign w:val="subscript"/>
              </w:rPr>
              <w:t>OTAREFSENS</w:t>
            </w:r>
            <w:r>
              <w:rPr>
                <w:rFonts w:hint="eastAsia" w:cs="v5.0.0"/>
                <w:lang w:val="en-US" w:eastAsia="zh-CN"/>
              </w:rPr>
              <w:t xml:space="preserve"> </w:t>
            </w:r>
          </w:p>
        </w:tc>
        <w:tc>
          <w:tcPr>
            <w:tcW w:w="1709" w:type="dxa"/>
            <w:tcBorders>
              <w:bottom w:val="nil"/>
            </w:tcBorders>
            <w:vAlign w:val="center"/>
          </w:tcPr>
          <w:p>
            <w:pPr>
              <w:pStyle w:val="53"/>
            </w:pPr>
            <w:r>
              <w:rPr>
                <w:rFonts w:hint="eastAsia" w:cs="v5.0.0"/>
                <w:lang w:val="en-US" w:eastAsia="zh-CN"/>
              </w:rPr>
              <w:t xml:space="preserve">-83.2 </w:t>
            </w:r>
            <w:r>
              <w:rPr>
                <w:rFonts w:cs="v5.0.0"/>
                <w:lang w:eastAsia="zh-CN"/>
              </w:rPr>
              <w:t>- Δ</w:t>
            </w:r>
            <w:r>
              <w:rPr>
                <w:rFonts w:cs="Arial"/>
                <w:vertAlign w:val="subscript"/>
              </w:rPr>
              <w:t>OTAREFSENS</w:t>
            </w:r>
            <w:r>
              <w:rPr>
                <w:rFonts w:hint="eastAsia" w:cs="v5.0.0"/>
                <w:lang w:val="en-US" w:eastAsia="zh-CN"/>
              </w:rPr>
              <w:t xml:space="preserve"> </w:t>
            </w:r>
          </w:p>
        </w:tc>
        <w:tc>
          <w:tcPr>
            <w:tcW w:w="1549" w:type="dxa"/>
            <w:tcBorders>
              <w:bottom w:val="nil"/>
            </w:tcBorders>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53"/>
            </w:pPr>
          </w:p>
        </w:tc>
        <w:tc>
          <w:tcPr>
            <w:tcW w:w="1556" w:type="dxa"/>
          </w:tcPr>
          <w:p>
            <w:pPr>
              <w:pStyle w:val="53"/>
              <w:rPr>
                <w:rFonts w:cs="v5.0.0"/>
                <w:lang w:eastAsia="zh-CN"/>
              </w:rPr>
            </w:pPr>
            <w:r>
              <w:rPr>
                <w:rFonts w:cs="v5.0.0"/>
                <w:lang w:eastAsia="zh-CN"/>
              </w:rPr>
              <w:t>30</w:t>
            </w:r>
          </w:p>
        </w:tc>
        <w:tc>
          <w:tcPr>
            <w:tcW w:w="1693" w:type="dxa"/>
            <w:vAlign w:val="center"/>
          </w:tcPr>
          <w:p>
            <w:pPr>
              <w:pStyle w:val="53"/>
            </w:pPr>
            <w:r>
              <w:t xml:space="preserve">G-FR1-NTN-A2-2 </w:t>
            </w:r>
          </w:p>
        </w:tc>
        <w:tc>
          <w:tcPr>
            <w:tcW w:w="1417" w:type="dxa"/>
            <w:vAlign w:val="center"/>
          </w:tcPr>
          <w:p>
            <w:pPr>
              <w:pStyle w:val="53"/>
            </w:pPr>
            <w:r>
              <w:rPr>
                <w:rFonts w:hint="eastAsia" w:cs="v5.0.0"/>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pPr>
              <w:pStyle w:val="53"/>
            </w:pPr>
          </w:p>
        </w:tc>
        <w:tc>
          <w:tcPr>
            <w:tcW w:w="1549" w:type="dxa"/>
            <w:tcBorders>
              <w:top w:val="nil"/>
              <w:bottom w:val="nil"/>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53"/>
            </w:pPr>
          </w:p>
        </w:tc>
        <w:tc>
          <w:tcPr>
            <w:tcW w:w="1556" w:type="dxa"/>
          </w:tcPr>
          <w:p>
            <w:pPr>
              <w:pStyle w:val="53"/>
              <w:rPr>
                <w:rFonts w:cs="v5.0.0"/>
                <w:lang w:eastAsia="zh-CN"/>
              </w:rPr>
            </w:pPr>
            <w:r>
              <w:rPr>
                <w:rFonts w:cs="v5.0.0"/>
                <w:lang w:eastAsia="zh-CN"/>
              </w:rPr>
              <w:t>60</w:t>
            </w:r>
          </w:p>
        </w:tc>
        <w:tc>
          <w:tcPr>
            <w:tcW w:w="1693" w:type="dxa"/>
            <w:vAlign w:val="center"/>
          </w:tcPr>
          <w:p>
            <w:pPr>
              <w:pStyle w:val="53"/>
            </w:pPr>
            <w:r>
              <w:t>G-FR1-NTN-A2-3</w:t>
            </w:r>
          </w:p>
        </w:tc>
        <w:tc>
          <w:tcPr>
            <w:tcW w:w="1417" w:type="dxa"/>
            <w:vAlign w:val="center"/>
          </w:tcPr>
          <w:p>
            <w:pPr>
              <w:pStyle w:val="53"/>
            </w:pPr>
            <w:r>
              <w:rPr>
                <w:rFonts w:hint="eastAsia" w:cs="v5.0.0"/>
                <w:lang w:val="en-US" w:eastAsia="zh-CN"/>
              </w:rPr>
              <w:t xml:space="preserve">-74.1 </w:t>
            </w:r>
            <w:r>
              <w:rPr>
                <w:rFonts w:cs="v5.0.0"/>
                <w:lang w:eastAsia="zh-CN"/>
              </w:rPr>
              <w:t>- Δ</w:t>
            </w:r>
            <w:r>
              <w:rPr>
                <w:rFonts w:cs="Arial"/>
                <w:vertAlign w:val="subscript"/>
              </w:rPr>
              <w:t>OTAREFSENS</w:t>
            </w:r>
          </w:p>
        </w:tc>
        <w:tc>
          <w:tcPr>
            <w:tcW w:w="1709" w:type="dxa"/>
            <w:tcBorders>
              <w:top w:val="nil"/>
              <w:bottom w:val="single" w:color="auto" w:sz="4" w:space="0"/>
            </w:tcBorders>
            <w:vAlign w:val="center"/>
          </w:tcPr>
          <w:p>
            <w:pPr>
              <w:pStyle w:val="53"/>
            </w:pPr>
          </w:p>
        </w:tc>
        <w:tc>
          <w:tcPr>
            <w:tcW w:w="1549" w:type="dxa"/>
            <w:tcBorders>
              <w:top w:val="nil"/>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53"/>
            </w:pPr>
            <w:r>
              <w:rPr>
                <w:rFonts w:cs="v5.0.0"/>
                <w:lang w:eastAsia="zh-CN"/>
              </w:rPr>
              <w:t>20</w:t>
            </w:r>
          </w:p>
        </w:tc>
        <w:tc>
          <w:tcPr>
            <w:tcW w:w="1556" w:type="dxa"/>
          </w:tcPr>
          <w:p>
            <w:pPr>
              <w:pStyle w:val="53"/>
              <w:rPr>
                <w:rFonts w:cs="v5.0.0"/>
                <w:lang w:eastAsia="zh-CN"/>
              </w:rPr>
            </w:pPr>
            <w:r>
              <w:rPr>
                <w:rFonts w:cs="v5.0.0"/>
                <w:lang w:eastAsia="zh-CN"/>
              </w:rPr>
              <w:t>15</w:t>
            </w:r>
          </w:p>
        </w:tc>
        <w:tc>
          <w:tcPr>
            <w:tcW w:w="1693" w:type="dxa"/>
            <w:vAlign w:val="center"/>
          </w:tcPr>
          <w:p>
            <w:pPr>
              <w:pStyle w:val="53"/>
            </w:pPr>
            <w:r>
              <w:t>G-FR1-NTN-A2-4</w:t>
            </w:r>
          </w:p>
        </w:tc>
        <w:tc>
          <w:tcPr>
            <w:tcW w:w="1417" w:type="dxa"/>
            <w:vAlign w:val="center"/>
          </w:tcPr>
          <w:p>
            <w:pPr>
              <w:pStyle w:val="53"/>
            </w:pPr>
            <w:r>
              <w:rPr>
                <w:rFonts w:hint="eastAsia" w:cs="v5.0.0"/>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pPr>
              <w:pStyle w:val="53"/>
            </w:pPr>
            <w:r>
              <w:rPr>
                <w:rFonts w:hint="eastAsia" w:cs="v5.0.0"/>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53"/>
            </w:pPr>
          </w:p>
        </w:tc>
        <w:tc>
          <w:tcPr>
            <w:tcW w:w="1556" w:type="dxa"/>
          </w:tcPr>
          <w:p>
            <w:pPr>
              <w:pStyle w:val="53"/>
              <w:rPr>
                <w:rFonts w:cs="v5.0.0"/>
                <w:lang w:eastAsia="zh-CN"/>
              </w:rPr>
            </w:pPr>
            <w:r>
              <w:rPr>
                <w:rFonts w:cs="v5.0.0"/>
                <w:lang w:eastAsia="zh-CN"/>
              </w:rPr>
              <w:t>30</w:t>
            </w:r>
          </w:p>
        </w:tc>
        <w:tc>
          <w:tcPr>
            <w:tcW w:w="1693" w:type="dxa"/>
            <w:vAlign w:val="center"/>
          </w:tcPr>
          <w:p>
            <w:pPr>
              <w:pStyle w:val="53"/>
            </w:pPr>
            <w:r>
              <w:t>G-FR1-NTN-A2-5</w:t>
            </w:r>
          </w:p>
        </w:tc>
        <w:tc>
          <w:tcPr>
            <w:tcW w:w="1417" w:type="dxa"/>
            <w:vAlign w:val="center"/>
          </w:tcPr>
          <w:p>
            <w:pPr>
              <w:pStyle w:val="53"/>
            </w:pPr>
            <w:r>
              <w:rPr>
                <w:rFonts w:hint="eastAsia" w:cs="v5.0.0"/>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pPr>
              <w:pStyle w:val="53"/>
            </w:pPr>
          </w:p>
        </w:tc>
        <w:tc>
          <w:tcPr>
            <w:tcW w:w="1549" w:type="dxa"/>
            <w:tcBorders>
              <w:top w:val="nil"/>
              <w:bottom w:val="nil"/>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53"/>
            </w:pPr>
          </w:p>
        </w:tc>
        <w:tc>
          <w:tcPr>
            <w:tcW w:w="1556" w:type="dxa"/>
          </w:tcPr>
          <w:p>
            <w:pPr>
              <w:pStyle w:val="53"/>
              <w:rPr>
                <w:rFonts w:cs="v5.0.0"/>
                <w:lang w:eastAsia="zh-CN"/>
              </w:rPr>
            </w:pPr>
            <w:r>
              <w:rPr>
                <w:rFonts w:cs="v5.0.0"/>
                <w:lang w:eastAsia="zh-CN"/>
              </w:rPr>
              <w:t>60</w:t>
            </w:r>
          </w:p>
        </w:tc>
        <w:tc>
          <w:tcPr>
            <w:tcW w:w="1693" w:type="dxa"/>
            <w:vAlign w:val="center"/>
          </w:tcPr>
          <w:p>
            <w:pPr>
              <w:pStyle w:val="53"/>
            </w:pPr>
            <w:r>
              <w:t>G-FR1-NTN-A2-6</w:t>
            </w:r>
          </w:p>
        </w:tc>
        <w:tc>
          <w:tcPr>
            <w:tcW w:w="1417" w:type="dxa"/>
            <w:vAlign w:val="center"/>
          </w:tcPr>
          <w:p>
            <w:pPr>
              <w:pStyle w:val="53"/>
            </w:pPr>
            <w:r>
              <w:rPr>
                <w:rFonts w:hint="eastAsia" w:cs="v5.0.0"/>
                <w:lang w:val="en-US" w:eastAsia="zh-CN"/>
              </w:rPr>
              <w:t xml:space="preserve">-70.5 </w:t>
            </w:r>
            <w:r>
              <w:rPr>
                <w:rFonts w:cs="v5.0.0"/>
                <w:lang w:eastAsia="zh-CN"/>
              </w:rPr>
              <w:t>- Δ</w:t>
            </w:r>
            <w:r>
              <w:rPr>
                <w:rFonts w:cs="Arial"/>
                <w:vertAlign w:val="subscript"/>
              </w:rPr>
              <w:t>OTAREFSENS</w:t>
            </w:r>
          </w:p>
        </w:tc>
        <w:tc>
          <w:tcPr>
            <w:tcW w:w="1709" w:type="dxa"/>
            <w:tcBorders>
              <w:top w:val="nil"/>
              <w:bottom w:val="single" w:color="auto" w:sz="4" w:space="0"/>
            </w:tcBorders>
            <w:vAlign w:val="center"/>
          </w:tcPr>
          <w:p>
            <w:pPr>
              <w:pStyle w:val="53"/>
            </w:pPr>
          </w:p>
        </w:tc>
        <w:tc>
          <w:tcPr>
            <w:tcW w:w="1549" w:type="dxa"/>
            <w:tcBorders>
              <w:top w:val="nil"/>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3" w:type="dxa"/>
            <w:gridSpan w:val="6"/>
            <w:tcBorders>
              <w:top w:val="single" w:color="auto" w:sz="4" w:space="0"/>
            </w:tcBorders>
            <w:vAlign w:val="center"/>
          </w:tcPr>
          <w:p>
            <w:pPr>
              <w:pStyle w:val="6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hint="eastAsia" w:cs="Arial"/>
                <w:i/>
                <w:iCs/>
                <w:lang w:val="en-US" w:eastAsia="zh-CN"/>
              </w:rPr>
              <w:t>SAN</w:t>
            </w:r>
            <w:r>
              <w:rPr>
                <w:rFonts w:cs="Arial"/>
                <w:i/>
                <w:lang w:eastAsia="ko-KR"/>
              </w:rPr>
              <w:t xml:space="preserve"> channel bandwidth</w:t>
            </w:r>
            <w:r>
              <w:rPr>
                <w:rFonts w:cs="Arial"/>
                <w:lang w:eastAsia="ko-KR"/>
              </w:rPr>
              <w:t>.</w:t>
            </w:r>
          </w:p>
        </w:tc>
      </w:tr>
    </w:tbl>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791" w:name="_Toc37267783"/>
      <w:bookmarkStart w:id="792" w:name="_Toc137464572"/>
      <w:bookmarkStart w:id="793" w:name="_Toc21127712"/>
      <w:bookmarkStart w:id="794" w:name="_Toc36817473"/>
      <w:bookmarkStart w:id="795" w:name="_Toc114242286"/>
      <w:bookmarkStart w:id="796" w:name="_Toc155777165"/>
      <w:bookmarkStart w:id="797" w:name="_Toc106126805"/>
      <w:bookmarkStart w:id="798" w:name="_Toc169713825"/>
      <w:bookmarkStart w:id="799" w:name="_Toc37260395"/>
      <w:bookmarkStart w:id="800" w:name="_Toc104311104"/>
      <w:bookmarkStart w:id="801" w:name="_Toc45893701"/>
      <w:bookmarkStart w:id="802" w:name="_Toc176445376"/>
      <w:bookmarkStart w:id="803" w:name="_Toc74663491"/>
      <w:bookmarkStart w:id="804" w:name="_Toc106177118"/>
      <w:bookmarkStart w:id="805" w:name="_Toc130584916"/>
      <w:bookmarkStart w:id="806" w:name="_Toc124157921"/>
      <w:bookmarkStart w:id="807" w:name="_Toc155472276"/>
      <w:bookmarkStart w:id="808" w:name="_Toc67916870"/>
      <w:bookmarkStart w:id="809" w:name="_Toc44712389"/>
      <w:bookmarkStart w:id="810" w:name="_Toc145643442"/>
      <w:bookmarkStart w:id="811" w:name="_Toc61179574"/>
      <w:bookmarkStart w:id="812" w:name="_Toc124259844"/>
      <w:bookmarkStart w:id="813" w:name="_Toc161668497"/>
      <w:bookmarkStart w:id="814" w:name="_Toc138884241"/>
      <w:bookmarkStart w:id="815" w:name="_Toc123044282"/>
      <w:bookmarkStart w:id="816" w:name="_Toc53178866"/>
      <w:bookmarkStart w:id="817" w:name="_Toc29811921"/>
      <w:bookmarkStart w:id="818" w:name="_Toc53178415"/>
      <w:bookmarkStart w:id="819" w:name="_Toc61179104"/>
      <w:r>
        <w:t>10.5</w:t>
      </w:r>
      <w:r>
        <w:tab/>
      </w:r>
      <w:r>
        <w:t>OTA in-band selectivity and blocking</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pPr>
        <w:pStyle w:val="4"/>
      </w:pPr>
      <w:bookmarkStart w:id="820" w:name="_Toc169713826"/>
      <w:bookmarkStart w:id="821" w:name="_Toc44712390"/>
      <w:bookmarkStart w:id="822" w:name="_Toc155472277"/>
      <w:bookmarkStart w:id="823" w:name="_Toc61179575"/>
      <w:bookmarkStart w:id="824" w:name="_Toc137464573"/>
      <w:bookmarkStart w:id="825" w:name="_Toc36817474"/>
      <w:bookmarkStart w:id="826" w:name="_Toc123044283"/>
      <w:bookmarkStart w:id="827" w:name="_Toc106177119"/>
      <w:bookmarkStart w:id="828" w:name="_Toc114242287"/>
      <w:bookmarkStart w:id="829" w:name="_Toc67916871"/>
      <w:bookmarkStart w:id="830" w:name="_Toc53178867"/>
      <w:bookmarkStart w:id="831" w:name="_Toc130584917"/>
      <w:bookmarkStart w:id="832" w:name="_Toc106126806"/>
      <w:bookmarkStart w:id="833" w:name="_Toc138884242"/>
      <w:bookmarkStart w:id="834" w:name="_Toc155777166"/>
      <w:bookmarkStart w:id="835" w:name="_Toc53178416"/>
      <w:bookmarkStart w:id="836" w:name="_Toc29811922"/>
      <w:bookmarkStart w:id="837" w:name="_Toc161668498"/>
      <w:bookmarkStart w:id="838" w:name="_Toc37260396"/>
      <w:bookmarkStart w:id="839" w:name="_Toc61179105"/>
      <w:bookmarkStart w:id="840" w:name="_Toc124157922"/>
      <w:bookmarkStart w:id="841" w:name="_Toc74663492"/>
      <w:bookmarkStart w:id="842" w:name="_Toc176445377"/>
      <w:bookmarkStart w:id="843" w:name="_Toc145643443"/>
      <w:bookmarkStart w:id="844" w:name="_Toc124259845"/>
      <w:bookmarkStart w:id="845" w:name="_Toc82622033"/>
      <w:bookmarkStart w:id="846" w:name="_Toc21127713"/>
      <w:bookmarkStart w:id="847" w:name="_Toc90422880"/>
      <w:bookmarkStart w:id="848" w:name="_Toc37267784"/>
      <w:bookmarkStart w:id="849" w:name="_Toc45893702"/>
      <w:bookmarkStart w:id="850" w:name="_Toc104311105"/>
      <w:r>
        <w:t>10.5.1</w:t>
      </w:r>
      <w:r>
        <w:tab/>
      </w:r>
      <w:r>
        <w:t>OTA adjacent channel selectivity</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pPr>
        <w:pStyle w:val="5"/>
      </w:pPr>
      <w:bookmarkStart w:id="851" w:name="_Toc176445378"/>
      <w:bookmarkStart w:id="852" w:name="_Toc137464574"/>
      <w:bookmarkStart w:id="853" w:name="_Toc37267785"/>
      <w:bookmarkStart w:id="854" w:name="_Toc124157923"/>
      <w:bookmarkStart w:id="855" w:name="_Toc161668499"/>
      <w:bookmarkStart w:id="856" w:name="_Toc155777167"/>
      <w:bookmarkStart w:id="857" w:name="_Toc169713827"/>
      <w:bookmarkStart w:id="858" w:name="_Toc114242288"/>
      <w:bookmarkStart w:id="859" w:name="_Toc155472278"/>
      <w:bookmarkStart w:id="860" w:name="_Toc106126807"/>
      <w:bookmarkStart w:id="861" w:name="_Toc67916872"/>
      <w:bookmarkStart w:id="862" w:name="_Toc53178868"/>
      <w:bookmarkStart w:id="863" w:name="_Toc138884243"/>
      <w:bookmarkStart w:id="864" w:name="_Toc61179106"/>
      <w:bookmarkStart w:id="865" w:name="_Toc123044284"/>
      <w:bookmarkStart w:id="866" w:name="_Toc104311106"/>
      <w:bookmarkStart w:id="867" w:name="_Toc82622034"/>
      <w:bookmarkStart w:id="868" w:name="_Toc106177120"/>
      <w:bookmarkStart w:id="869" w:name="_Toc53178417"/>
      <w:bookmarkStart w:id="870" w:name="_Toc90422881"/>
      <w:bookmarkStart w:id="871" w:name="_Toc74663493"/>
      <w:bookmarkStart w:id="872" w:name="_Toc124259846"/>
      <w:bookmarkStart w:id="873" w:name="_Toc61179576"/>
      <w:bookmarkStart w:id="874" w:name="_Toc21127714"/>
      <w:bookmarkStart w:id="875" w:name="_Toc37260397"/>
      <w:bookmarkStart w:id="876" w:name="_Toc44712391"/>
      <w:bookmarkStart w:id="877" w:name="_Toc36817475"/>
      <w:bookmarkStart w:id="878" w:name="_Toc29811923"/>
      <w:bookmarkStart w:id="879" w:name="_Toc45893703"/>
      <w:bookmarkStart w:id="880" w:name="_Toc145643444"/>
      <w:bookmarkStart w:id="881" w:name="_Toc130584918"/>
      <w:r>
        <w:t>10.5.1.1</w:t>
      </w:r>
      <w:r>
        <w:tab/>
      </w:r>
      <w:r>
        <w:t>General</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p>
      <w:pPr>
        <w:pStyle w:val="5"/>
      </w:pPr>
      <w:bookmarkStart w:id="882" w:name="_Toc21127715"/>
      <w:bookmarkStart w:id="883" w:name="_Toc138884244"/>
      <w:bookmarkStart w:id="884" w:name="_Toc61179577"/>
      <w:bookmarkStart w:id="885" w:name="_Toc106177121"/>
      <w:bookmarkStart w:id="886" w:name="_Toc176445379"/>
      <w:bookmarkStart w:id="887" w:name="_Toc67916873"/>
      <w:bookmarkStart w:id="888" w:name="_Toc130584919"/>
      <w:bookmarkStart w:id="889" w:name="_Toc114242289"/>
      <w:bookmarkStart w:id="890" w:name="_Toc53178869"/>
      <w:bookmarkStart w:id="891" w:name="_Toc53178418"/>
      <w:bookmarkStart w:id="892" w:name="_Toc137464575"/>
      <w:bookmarkStart w:id="893" w:name="_Toc37267786"/>
      <w:bookmarkStart w:id="894" w:name="_Toc74663494"/>
      <w:bookmarkStart w:id="895" w:name="_Toc29811924"/>
      <w:bookmarkStart w:id="896" w:name="_Toc82622035"/>
      <w:bookmarkStart w:id="897" w:name="_Toc169713828"/>
      <w:bookmarkStart w:id="898" w:name="_Toc45893704"/>
      <w:bookmarkStart w:id="899" w:name="_Toc90422882"/>
      <w:bookmarkStart w:id="900" w:name="_Toc145643445"/>
      <w:bookmarkStart w:id="901" w:name="_Toc123044285"/>
      <w:bookmarkStart w:id="902" w:name="_Toc36817476"/>
      <w:bookmarkStart w:id="903" w:name="_Toc124259847"/>
      <w:bookmarkStart w:id="904" w:name="_Toc37260398"/>
      <w:bookmarkStart w:id="905" w:name="_Toc44712392"/>
      <w:bookmarkStart w:id="906" w:name="_Toc124157924"/>
      <w:bookmarkStart w:id="907" w:name="_Toc155777168"/>
      <w:bookmarkStart w:id="908" w:name="_Toc161668500"/>
      <w:bookmarkStart w:id="909" w:name="_Toc61179107"/>
      <w:bookmarkStart w:id="910" w:name="_Toc155472279"/>
      <w:bookmarkStart w:id="911" w:name="_Toc104311107"/>
      <w:bookmarkStart w:id="912" w:name="_Toc106126808"/>
      <w:r>
        <w:t>10.5.1.2</w:t>
      </w:r>
      <w:r>
        <w:tab/>
      </w:r>
      <w:r>
        <w:t xml:space="preserve">Minimum requirement for </w:t>
      </w:r>
      <w:r>
        <w:rPr>
          <w:i/>
        </w:rPr>
        <w:t>SAN type 1-O</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r>
        <w:t xml:space="preserve">The requirement shall apply at the RIB when the AoA of the incident wave of a received signal and the interfering signal are from the same direction and are within the </w:t>
      </w:r>
      <w:r>
        <w:rPr>
          <w:i/>
        </w:rPr>
        <w:t>minSENS RoAoA</w:t>
      </w:r>
      <w:r>
        <w:t>.</w:t>
      </w:r>
    </w:p>
    <w:p>
      <w:r>
        <w:t>The wanted and interfering signals apply to each supported polarization, under the assumption o</w:t>
      </w:r>
      <w:r>
        <w:rPr>
          <w:i/>
        </w:rPr>
        <w:t>f polarization match</w:t>
      </w:r>
      <w:r>
        <w:t>.</w:t>
      </w:r>
    </w:p>
    <w:p>
      <w:r>
        <w:t xml:space="preserve">The throughput shall be </w:t>
      </w:r>
      <w:r>
        <w:rPr>
          <w:rFonts w:hint="eastAsia"/>
          <w:lang w:val="en-US"/>
        </w:rPr>
        <w:t>≥</w:t>
      </w:r>
      <w:r>
        <w:t xml:space="preserve"> 95% of the maximum throughput of the reference measurement channel.</w:t>
      </w:r>
    </w:p>
    <w:p>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p>
      <w:pPr>
        <w:pStyle w:val="56"/>
        <w:rPr>
          <w:lang w:eastAsia="zh-CN"/>
        </w:rPr>
      </w:pPr>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4"/>
        <w:gridCol w:w="1792"/>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84" w:type="dxa"/>
            <w:tcBorders>
              <w:top w:val="single" w:color="auto" w:sz="4" w:space="0"/>
              <w:left w:val="single" w:color="auto" w:sz="4" w:space="0"/>
              <w:bottom w:val="single" w:color="auto" w:sz="4" w:space="0"/>
              <w:right w:val="single" w:color="auto" w:sz="4" w:space="0"/>
            </w:tcBorders>
          </w:tcPr>
          <w:p>
            <w:pPr>
              <w:pStyle w:val="52"/>
            </w:pPr>
            <w:r>
              <w:t>SAN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52"/>
            </w:pPr>
            <w:r>
              <w:t>Wanted signal mean power (dBm)</w:t>
            </w:r>
          </w:p>
          <w:p>
            <w:pPr>
              <w:pStyle w:val="52"/>
              <w:rPr>
                <w:lang w:eastAsia="ja-JP"/>
              </w:rPr>
            </w:pPr>
            <w:r>
              <w:t>(NOTE 2)</w:t>
            </w:r>
          </w:p>
        </w:tc>
        <w:tc>
          <w:tcPr>
            <w:tcW w:w="3054"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1" w:author="ZTE, Li Lu" w:date="2024-09-29T14:44:19Z"/>
        </w:trPr>
        <w:tc>
          <w:tcPr>
            <w:tcW w:w="2384"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rPr>
                <w:ins w:id="512" w:author="ZTE, Li Lu" w:date="2024-09-29T14:44:19Z"/>
                <w:rFonts w:hint="default"/>
                <w:lang w:val="en-US" w:eastAsia="zh-CN"/>
              </w:rPr>
            </w:pPr>
            <w:ins w:id="513" w:author="ZTE, Li Lu" w:date="2024-09-29T14:44:21Z">
              <w:r>
                <w:rPr>
                  <w:rFonts w:hint="eastAsia"/>
                  <w:lang w:val="en-US" w:eastAsia="zh-CN"/>
                </w:rPr>
                <w:t>3</w:t>
              </w:r>
            </w:ins>
          </w:p>
        </w:tc>
        <w:tc>
          <w:tcPr>
            <w:tcW w:w="1792" w:type="dxa"/>
            <w:tcBorders>
              <w:top w:val="single" w:color="auto" w:sz="4" w:space="0"/>
              <w:left w:val="single" w:color="auto" w:sz="4" w:space="0"/>
              <w:bottom w:val="single" w:color="auto" w:sz="4" w:space="0"/>
              <w:right w:val="single" w:color="auto" w:sz="4" w:space="0"/>
            </w:tcBorders>
            <w:vAlign w:val="center"/>
          </w:tcPr>
          <w:p>
            <w:pPr>
              <w:pStyle w:val="53"/>
              <w:tabs>
                <w:tab w:val="left" w:pos="540"/>
                <w:tab w:val="left" w:pos="1260"/>
                <w:tab w:val="left" w:pos="1800"/>
              </w:tabs>
              <w:rPr>
                <w:ins w:id="514" w:author="ZTE, Li Lu" w:date="2024-09-29T14:44:19Z"/>
                <w:rFonts w:cs="Arial"/>
              </w:rPr>
            </w:pPr>
            <w:ins w:id="515" w:author="ZTE, Li Lu" w:date="2024-09-29T14:44:31Z">
              <w:r>
                <w:rPr>
                  <w:rFonts w:cs="Arial"/>
                </w:rPr>
                <w:t>EIS</w:t>
              </w:r>
            </w:ins>
            <w:ins w:id="516" w:author="ZTE, Li Lu" w:date="2024-09-29T14:44:31Z">
              <w:r>
                <w:rPr>
                  <w:rFonts w:cs="Arial"/>
                  <w:vertAlign w:val="subscript"/>
                </w:rPr>
                <w:t>minSENS</w:t>
              </w:r>
            </w:ins>
            <w:ins w:id="517" w:author="ZTE, Li Lu" w:date="2024-09-29T14:44:31Z">
              <w:r>
                <w:rPr/>
                <w:t xml:space="preserve"> + </w:t>
              </w:r>
            </w:ins>
            <w:ins w:id="518" w:author="ZTE, Li Lu" w:date="2024-09-29T14:44:34Z">
              <w:r>
                <w:rPr>
                  <w:rFonts w:hint="eastAsia" w:eastAsia="宋体"/>
                  <w:lang w:val="en-US" w:eastAsia="zh-CN"/>
                </w:rPr>
                <w:t>8</w:t>
              </w:r>
            </w:ins>
            <w:ins w:id="519" w:author="ZTE, Li Lu" w:date="2024-09-29T14:44:31Z">
              <w:r>
                <w:rPr/>
                <w:t> dB</w:t>
              </w:r>
            </w:ins>
          </w:p>
        </w:tc>
        <w:tc>
          <w:tcPr>
            <w:tcW w:w="3054" w:type="dxa"/>
            <w:vMerge w:val="restart"/>
            <w:tcBorders>
              <w:top w:val="single" w:color="auto" w:sz="4" w:space="0"/>
              <w:left w:val="single" w:color="auto" w:sz="4" w:space="0"/>
              <w:right w:val="single" w:color="auto" w:sz="4" w:space="0"/>
            </w:tcBorders>
          </w:tcPr>
          <w:p>
            <w:pPr>
              <w:pStyle w:val="53"/>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pPr>
              <w:pStyle w:val="53"/>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84"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rPr>
                <w:lang w:eastAsia="zh-CN"/>
              </w:rPr>
            </w:pPr>
            <w:r>
              <w:rPr>
                <w:lang w:eastAsia="zh-CN"/>
              </w:rPr>
              <w:t>5, 10, 15, 20 (NOTE 1)</w:t>
            </w:r>
          </w:p>
        </w:tc>
        <w:tc>
          <w:tcPr>
            <w:tcW w:w="1792" w:type="dxa"/>
            <w:tcBorders>
              <w:top w:val="single" w:color="auto" w:sz="4" w:space="0"/>
              <w:left w:val="single" w:color="auto" w:sz="4" w:space="0"/>
              <w:bottom w:val="single" w:color="auto" w:sz="4" w:space="0"/>
              <w:right w:val="single" w:color="auto" w:sz="4" w:space="0"/>
            </w:tcBorders>
            <w:vAlign w:val="center"/>
          </w:tcPr>
          <w:p>
            <w:pPr>
              <w:pStyle w:val="53"/>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vMerge w:val="continue"/>
            <w:tcBorders>
              <w:left w:val="single" w:color="auto" w:sz="4" w:space="0"/>
              <w:bottom w:val="single" w:color="auto" w:sz="4" w:space="0"/>
              <w:right w:val="single" w:color="auto" w:sz="4" w:space="0"/>
            </w:tcBorders>
          </w:tcPr>
          <w:p>
            <w:pPr>
              <w:pStyle w:val="53"/>
              <w:tabs>
                <w:tab w:val="left" w:pos="540"/>
                <w:tab w:val="left" w:pos="1260"/>
                <w:tab w:val="left" w:pos="1800"/>
              </w:tabs>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30" w:type="dxa"/>
            <w:gridSpan w:val="3"/>
            <w:tcBorders>
              <w:top w:val="single" w:color="auto" w:sz="4" w:space="0"/>
              <w:left w:val="single" w:color="auto" w:sz="4" w:space="0"/>
              <w:bottom w:val="single" w:color="auto" w:sz="4" w:space="0"/>
              <w:right w:val="single" w:color="auto" w:sz="4" w:space="0"/>
            </w:tcBorders>
          </w:tcPr>
          <w:p>
            <w:pPr>
              <w:pStyle w:val="67"/>
              <w:rPr>
                <w:lang w:eastAsia="zh-CN"/>
              </w:rPr>
            </w:pPr>
            <w:r>
              <w:t>NOTE 1:</w:t>
            </w:r>
            <w:r>
              <w:tab/>
            </w:r>
            <w:r>
              <w:t xml:space="preserve">The SCS for the </w:t>
            </w:r>
            <w:r>
              <w:rPr>
                <w:i/>
              </w:rPr>
              <w:t>lowest/highest carrier</w:t>
            </w:r>
            <w:r>
              <w:t xml:space="preserve"> received is the lowest SCS supported by the SAN for that bandwidth</w:t>
            </w:r>
          </w:p>
          <w:p>
            <w:pPr>
              <w:pStyle w:val="67"/>
            </w:pPr>
            <w:r>
              <w:rPr>
                <w:rFonts w:cs="Arial"/>
                <w:lang w:val="en-US"/>
              </w:rPr>
              <w:t>NOTE 2:</w:t>
            </w:r>
            <w:r>
              <w:rPr>
                <w:rFonts w:cs="Arial"/>
                <w:lang w:val="en-US"/>
              </w:rPr>
              <w:tab/>
            </w:r>
            <w:r>
              <w:rPr>
                <w:rFonts w:cs="Arial"/>
                <w:lang w:val="en-US"/>
              </w:rPr>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p>
      <w:pPr>
        <w:pStyle w:val="56"/>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2"/>
              <w:rPr>
                <w:lang w:eastAsia="zh-CN"/>
              </w:rPr>
            </w:pPr>
            <w:r>
              <w:t>SAN channel bandwidth of the lowest/highest carrier received (MHz)</w:t>
            </w:r>
          </w:p>
        </w:tc>
        <w:tc>
          <w:tcPr>
            <w:tcW w:w="2646" w:type="dxa"/>
            <w:tcBorders>
              <w:top w:val="single" w:color="auto" w:sz="4" w:space="0"/>
              <w:left w:val="single" w:color="auto" w:sz="4" w:space="0"/>
              <w:bottom w:val="single" w:color="auto" w:sz="4" w:space="0"/>
              <w:right w:val="single" w:color="auto" w:sz="4" w:space="0"/>
            </w:tcBorders>
          </w:tcPr>
          <w:p>
            <w:pPr>
              <w:pStyle w:val="52"/>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0" w:author="ZTE, Li Lu" w:date="2024-09-29T14:44:54Z"/>
        </w:trPr>
        <w:tc>
          <w:tcPr>
            <w:tcW w:w="1701" w:type="dxa"/>
            <w:tcBorders>
              <w:top w:val="single" w:color="auto" w:sz="4" w:space="0"/>
              <w:left w:val="single" w:color="auto" w:sz="4" w:space="0"/>
              <w:bottom w:val="single" w:color="auto" w:sz="4" w:space="0"/>
              <w:right w:val="single" w:color="auto" w:sz="4" w:space="0"/>
            </w:tcBorders>
          </w:tcPr>
          <w:p>
            <w:pPr>
              <w:pStyle w:val="53"/>
              <w:rPr>
                <w:ins w:id="521" w:author="ZTE, Li Lu" w:date="2024-09-29T14:44:54Z"/>
                <w:rFonts w:hint="default"/>
                <w:lang w:val="en-US" w:eastAsia="zh-CN"/>
              </w:rPr>
            </w:pPr>
            <w:ins w:id="522" w:author="ZTE, Li Lu" w:date="2024-09-29T14:44:57Z">
              <w:r>
                <w:rPr>
                  <w:rFonts w:hint="eastAsia"/>
                  <w:lang w:val="en-US" w:eastAsia="zh-CN"/>
                </w:rPr>
                <w:t>3</w:t>
              </w:r>
            </w:ins>
          </w:p>
        </w:tc>
        <w:tc>
          <w:tcPr>
            <w:tcW w:w="2646" w:type="dxa"/>
            <w:tcBorders>
              <w:top w:val="single" w:color="auto" w:sz="4" w:space="0"/>
              <w:left w:val="single" w:color="auto" w:sz="4" w:space="0"/>
              <w:bottom w:val="single" w:color="auto" w:sz="4" w:space="0"/>
              <w:right w:val="single" w:color="auto" w:sz="4" w:space="0"/>
            </w:tcBorders>
          </w:tcPr>
          <w:p>
            <w:pPr>
              <w:pStyle w:val="53"/>
              <w:rPr>
                <w:ins w:id="523" w:author="ZTE, Li Lu" w:date="2024-09-29T14:44:54Z"/>
                <w:rFonts w:cs="Arial"/>
              </w:rPr>
            </w:pPr>
            <w:ins w:id="524" w:author="ZTE, Li Lu" w:date="2024-09-29T14:45:02Z">
              <w:r>
                <w:rPr>
                  <w:rFonts w:cs="Arial"/>
                </w:rPr>
                <w:t>±</w:t>
              </w:r>
            </w:ins>
            <w:ins w:id="525" w:author="ZTE, Li Lu" w:date="2024-09-29T14:45:05Z">
              <w:r>
                <w:rPr>
                  <w:rFonts w:hint="eastAsia" w:eastAsia="宋体" w:cs="Arial"/>
                  <w:lang w:val="en-US" w:eastAsia="zh-CN"/>
                </w:rPr>
                <w:t>1</w:t>
              </w:r>
            </w:ins>
            <w:ins w:id="526" w:author="ZTE, Li Lu" w:date="2024-09-29T14:45:02Z">
              <w:r>
                <w:rPr>
                  <w:rFonts w:cs="Arial"/>
                </w:rPr>
                <w:t>.5075</w:t>
              </w:r>
            </w:ins>
          </w:p>
        </w:tc>
        <w:tc>
          <w:tcPr>
            <w:tcW w:w="2977" w:type="dxa"/>
            <w:tcBorders>
              <w:top w:val="single" w:color="auto" w:sz="4" w:space="0"/>
              <w:left w:val="single" w:color="auto" w:sz="4" w:space="0"/>
              <w:right w:val="single" w:color="auto" w:sz="4" w:space="0"/>
            </w:tcBorders>
          </w:tcPr>
          <w:p>
            <w:pPr>
              <w:pStyle w:val="53"/>
              <w:rPr>
                <w:ins w:id="527" w:author="ZTE, Li Lu" w:date="2024-09-29T14:45:14Z"/>
                <w:lang w:eastAsia="zh-CN"/>
              </w:rPr>
            </w:pPr>
            <w:ins w:id="528" w:author="ZTE, Li Lu" w:date="2024-09-29T14:45:16Z">
              <w:r>
                <w:rPr>
                  <w:rFonts w:hint="eastAsia" w:eastAsia="宋体"/>
                  <w:lang w:val="en-US" w:eastAsia="zh-CN"/>
                </w:rPr>
                <w:t>3</w:t>
              </w:r>
            </w:ins>
            <w:ins w:id="529" w:author="ZTE, Li Lu" w:date="2024-09-29T14:45:14Z">
              <w:r>
                <w:rPr>
                  <w:lang w:val="en-US"/>
                </w:rPr>
                <w:t xml:space="preserve"> MHz CP-OFDM NR signal,</w:t>
              </w:r>
            </w:ins>
          </w:p>
          <w:p>
            <w:pPr>
              <w:pStyle w:val="53"/>
              <w:rPr>
                <w:ins w:id="530" w:author="ZTE, Li Lu" w:date="2024-09-29T14:44:54Z"/>
                <w:lang w:val="en-US"/>
              </w:rPr>
            </w:pPr>
            <w:ins w:id="531" w:author="ZTE, Li Lu" w:date="2024-09-29T14:45:14Z">
              <w:r>
                <w:rPr>
                  <w:lang w:val="en-US"/>
                </w:rPr>
                <w:t xml:space="preserve">15 kHz SCS, </w:t>
              </w:r>
            </w:ins>
            <w:ins w:id="532" w:author="ZTE, Li Lu" w:date="2024-09-29T14:45:20Z">
              <w:r>
                <w:rPr>
                  <w:rFonts w:hint="eastAsia" w:eastAsia="宋体"/>
                  <w:lang w:val="en-US" w:eastAsia="zh-CN"/>
                </w:rPr>
                <w:t>1</w:t>
              </w:r>
            </w:ins>
            <w:ins w:id="533" w:author="ZTE, Li Lu" w:date="2024-09-29T14:45:14Z">
              <w:r>
                <w:rPr>
                  <w:lang w:val="en-US"/>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26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rPr>
              <w:t>±2.5025</w:t>
            </w:r>
          </w:p>
        </w:tc>
        <w:tc>
          <w:tcPr>
            <w:tcW w:w="2977" w:type="dxa"/>
            <w:vMerge w:val="restart"/>
            <w:tcBorders>
              <w:top w:val="single" w:color="auto" w:sz="4" w:space="0"/>
              <w:left w:val="single" w:color="auto" w:sz="4" w:space="0"/>
              <w:right w:val="single" w:color="auto" w:sz="4" w:space="0"/>
            </w:tcBorders>
          </w:tcPr>
          <w:p>
            <w:pPr>
              <w:pStyle w:val="53"/>
              <w:rPr>
                <w:lang w:eastAsia="zh-CN"/>
              </w:rPr>
            </w:pPr>
            <w:r>
              <w:rPr>
                <w:lang w:val="en-US"/>
              </w:rPr>
              <w:t>5 MHz CP-OFDM NR signal,</w:t>
            </w:r>
          </w:p>
          <w:p>
            <w:pPr>
              <w:pStyle w:val="53"/>
              <w:rPr>
                <w:lang w:eastAsia="zh-CN"/>
              </w:rPr>
            </w:pPr>
            <w:r>
              <w:rPr>
                <w:lang w:val="en-US"/>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2646"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±2.5075</w:t>
            </w:r>
          </w:p>
        </w:tc>
        <w:tc>
          <w:tcPr>
            <w:tcW w:w="2977" w:type="dxa"/>
            <w:vMerge w:val="continue"/>
            <w:tcBorders>
              <w:left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15</w:t>
            </w:r>
          </w:p>
        </w:tc>
        <w:tc>
          <w:tcPr>
            <w:tcW w:w="2646"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±2.5125</w:t>
            </w:r>
          </w:p>
        </w:tc>
        <w:tc>
          <w:tcPr>
            <w:tcW w:w="2977" w:type="dxa"/>
            <w:vMerge w:val="continue"/>
            <w:tcBorders>
              <w:left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20</w:t>
            </w:r>
          </w:p>
        </w:tc>
        <w:tc>
          <w:tcPr>
            <w:tcW w:w="2646"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±2.5025</w:t>
            </w:r>
          </w:p>
        </w:tc>
        <w:tc>
          <w:tcPr>
            <w:tcW w:w="2977" w:type="dxa"/>
            <w:vMerge w:val="continue"/>
            <w:tcBorders>
              <w:left w:val="single" w:color="auto" w:sz="4" w:space="0"/>
              <w:bottom w:val="single" w:color="auto" w:sz="4" w:space="0"/>
              <w:right w:val="single" w:color="auto" w:sz="4" w:space="0"/>
            </w:tcBorders>
          </w:tcPr>
          <w:p>
            <w:pPr>
              <w:pStyle w:val="53"/>
              <w:rPr>
                <w:lang w:eastAsia="zh-CN"/>
              </w:rPr>
            </w:pPr>
          </w:p>
        </w:tc>
      </w:tr>
    </w:tbl>
    <w:p/>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913" w:name="_Toc155472289"/>
      <w:bookmarkStart w:id="914" w:name="_Toc53178890"/>
      <w:bookmarkStart w:id="915" w:name="_Toc106177131"/>
      <w:bookmarkStart w:id="916" w:name="_Toc45893725"/>
      <w:bookmarkStart w:id="917" w:name="_Toc176445392"/>
      <w:bookmarkStart w:id="918" w:name="_Toc61179598"/>
      <w:bookmarkStart w:id="919" w:name="_Toc61179128"/>
      <w:bookmarkStart w:id="920" w:name="_Toc104311117"/>
      <w:bookmarkStart w:id="921" w:name="_Toc123044295"/>
      <w:bookmarkStart w:id="922" w:name="_Toc137464585"/>
      <w:bookmarkStart w:id="923" w:name="_Toc130584929"/>
      <w:bookmarkStart w:id="924" w:name="_Toc37260419"/>
      <w:bookmarkStart w:id="925" w:name="_Toc138884254"/>
      <w:bookmarkStart w:id="926" w:name="_Toc36817497"/>
      <w:bookmarkStart w:id="927" w:name="_Toc37267807"/>
      <w:bookmarkStart w:id="928" w:name="_Toc114242299"/>
      <w:bookmarkStart w:id="929" w:name="_Toc74663515"/>
      <w:bookmarkStart w:id="930" w:name="_Toc145643455"/>
      <w:bookmarkStart w:id="931" w:name="_Toc124259857"/>
      <w:bookmarkStart w:id="932" w:name="_Toc161668510"/>
      <w:bookmarkStart w:id="933" w:name="_Toc21127736"/>
      <w:bookmarkStart w:id="934" w:name="_Toc44712413"/>
      <w:bookmarkStart w:id="935" w:name="_Toc67916894"/>
      <w:bookmarkStart w:id="936" w:name="_Toc53178439"/>
      <w:bookmarkStart w:id="937" w:name="_Toc124157934"/>
      <w:bookmarkStart w:id="938" w:name="_Toc106126818"/>
      <w:bookmarkStart w:id="939" w:name="_Toc169713841"/>
      <w:bookmarkStart w:id="940" w:name="_Toc155777178"/>
      <w:bookmarkStart w:id="941" w:name="_Toc29811945"/>
      <w:r>
        <w:t>10.9</w:t>
      </w:r>
      <w:r>
        <w:tab/>
      </w:r>
      <w:r>
        <w:t>OTA in-channel selectivity</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pPr>
        <w:pStyle w:val="4"/>
      </w:pPr>
      <w:bookmarkStart w:id="942" w:name="_Toc61179129"/>
      <w:bookmarkStart w:id="943" w:name="_Toc44712414"/>
      <w:bookmarkStart w:id="944" w:name="_Toc37260420"/>
      <w:bookmarkStart w:id="945" w:name="_Toc123044296"/>
      <w:bookmarkStart w:id="946" w:name="_Toc137464586"/>
      <w:bookmarkStart w:id="947" w:name="_Toc45893726"/>
      <w:bookmarkStart w:id="948" w:name="_Toc74663516"/>
      <w:bookmarkStart w:id="949" w:name="_Toc106126819"/>
      <w:bookmarkStart w:id="950" w:name="_Toc53178891"/>
      <w:bookmarkStart w:id="951" w:name="_Toc155777179"/>
      <w:bookmarkStart w:id="952" w:name="_Toc37267808"/>
      <w:bookmarkStart w:id="953" w:name="_Toc155472290"/>
      <w:bookmarkStart w:id="954" w:name="_Toc67916895"/>
      <w:bookmarkStart w:id="955" w:name="_Toc82622057"/>
      <w:bookmarkStart w:id="956" w:name="_Toc124157935"/>
      <w:bookmarkStart w:id="957" w:name="_Toc169713842"/>
      <w:bookmarkStart w:id="958" w:name="_Toc21127737"/>
      <w:bookmarkStart w:id="959" w:name="_Toc61179599"/>
      <w:bookmarkStart w:id="960" w:name="_Toc90422904"/>
      <w:bookmarkStart w:id="961" w:name="_Toc106177132"/>
      <w:bookmarkStart w:id="962" w:name="_Toc36817498"/>
      <w:bookmarkStart w:id="963" w:name="_Toc138884255"/>
      <w:bookmarkStart w:id="964" w:name="_Toc145643456"/>
      <w:bookmarkStart w:id="965" w:name="_Toc176445393"/>
      <w:bookmarkStart w:id="966" w:name="_Toc124259858"/>
      <w:bookmarkStart w:id="967" w:name="_Toc114242300"/>
      <w:bookmarkStart w:id="968" w:name="_Toc161668511"/>
      <w:bookmarkStart w:id="969" w:name="_Toc53178440"/>
      <w:bookmarkStart w:id="970" w:name="_Toc29811946"/>
      <w:bookmarkStart w:id="971" w:name="_Toc130584930"/>
      <w:bookmarkStart w:id="972" w:name="_Toc104311118"/>
      <w:r>
        <w:t>10.</w:t>
      </w:r>
      <w:r>
        <w:rPr>
          <w:lang w:eastAsia="zh-CN"/>
        </w:rPr>
        <w:t>9</w:t>
      </w:r>
      <w:r>
        <w:t>.1</w:t>
      </w:r>
      <w:r>
        <w:tab/>
      </w:r>
      <w:r>
        <w:t>General</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pPr>
        <w:pStyle w:val="4"/>
        <w:rPr>
          <w:lang w:eastAsia="zh-CN"/>
        </w:rPr>
      </w:pPr>
      <w:bookmarkStart w:id="973" w:name="_Toc123044297"/>
      <w:bookmarkStart w:id="974" w:name="_Toc53178892"/>
      <w:bookmarkStart w:id="975" w:name="_Toc45893727"/>
      <w:bookmarkStart w:id="976" w:name="_Toc161668512"/>
      <w:bookmarkStart w:id="977" w:name="_Toc124157936"/>
      <w:bookmarkStart w:id="978" w:name="_Toc21127738"/>
      <w:bookmarkStart w:id="979" w:name="_Toc61179130"/>
      <w:bookmarkStart w:id="980" w:name="_Toc67916896"/>
      <w:bookmarkStart w:id="981" w:name="_Toc124259859"/>
      <w:bookmarkStart w:id="982" w:name="_Toc44712415"/>
      <w:bookmarkStart w:id="983" w:name="_Toc53178441"/>
      <w:bookmarkStart w:id="984" w:name="_Toc90422905"/>
      <w:bookmarkStart w:id="985" w:name="_Toc37267809"/>
      <w:bookmarkStart w:id="986" w:name="_Toc114242301"/>
      <w:bookmarkStart w:id="987" w:name="_Toc61179600"/>
      <w:bookmarkStart w:id="988" w:name="_Toc106177133"/>
      <w:bookmarkStart w:id="989" w:name="_Toc137464587"/>
      <w:bookmarkStart w:id="990" w:name="_Toc155472291"/>
      <w:bookmarkStart w:id="991" w:name="_Toc74663517"/>
      <w:bookmarkStart w:id="992" w:name="_Toc36817499"/>
      <w:bookmarkStart w:id="993" w:name="_Toc155777180"/>
      <w:bookmarkStart w:id="994" w:name="_Toc104311119"/>
      <w:bookmarkStart w:id="995" w:name="_Toc138884256"/>
      <w:bookmarkStart w:id="996" w:name="_Toc169713843"/>
      <w:bookmarkStart w:id="997" w:name="_Toc82622058"/>
      <w:bookmarkStart w:id="998" w:name="_Toc130584931"/>
      <w:bookmarkStart w:id="999" w:name="_Toc37260421"/>
      <w:bookmarkStart w:id="1000" w:name="_Toc106126820"/>
      <w:bookmarkStart w:id="1001" w:name="_Toc29811947"/>
      <w:bookmarkStart w:id="1002" w:name="_Toc145643457"/>
      <w:bookmarkStart w:id="1003" w:name="_Toc176445394"/>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pPr>
        <w:keepNext/>
      </w:pPr>
      <w:r>
        <w:t>For a wanted and an interfering signal coupled to the RIB, the following requirements shall be met:</w:t>
      </w:r>
    </w:p>
    <w:p>
      <w:pPr>
        <w:pStyle w:val="76"/>
        <w:rPr>
          <w:lang w:eastAsia="zh-CN"/>
        </w:rPr>
      </w:pPr>
      <w:r>
        <w:t>-</w:t>
      </w:r>
      <w:r>
        <w:tab/>
      </w:r>
      <w:r>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pPr>
        <w:rPr>
          <w:lang w:eastAsia="zh-CN"/>
        </w:rPr>
      </w:pPr>
    </w:p>
    <w:p>
      <w:pPr>
        <w:pStyle w:val="56"/>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Style w:val="42"/>
        <w:tblW w:w="9623" w:type="dxa"/>
        <w:jc w:val="center"/>
        <w:tblLayout w:type="fixed"/>
        <w:tblCellMar>
          <w:top w:w="0" w:type="dxa"/>
          <w:left w:w="108" w:type="dxa"/>
          <w:bottom w:w="0" w:type="dxa"/>
          <w:right w:w="108" w:type="dxa"/>
        </w:tblCellMar>
      </w:tblPr>
      <w:tblGrid>
        <w:gridCol w:w="2018"/>
        <w:gridCol w:w="1479"/>
        <w:gridCol w:w="1387"/>
        <w:gridCol w:w="1252"/>
        <w:gridCol w:w="1329"/>
        <w:gridCol w:w="2158"/>
      </w:tblGrid>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52"/>
            </w:pPr>
            <w:r>
              <w:rPr>
                <w:rFonts w:hint="eastAsia" w:eastAsia="宋体"/>
                <w:lang w:val="en-US" w:eastAsia="zh-CN"/>
              </w:rPr>
              <w:t>SAN</w:t>
            </w:r>
            <w:r>
              <w:t xml:space="preserve"> channel bandwidth (MHz)</w:t>
            </w:r>
          </w:p>
        </w:tc>
        <w:tc>
          <w:tcPr>
            <w:tcW w:w="1479" w:type="dxa"/>
            <w:tcBorders>
              <w:top w:val="single" w:color="000000" w:sz="6" w:space="0"/>
              <w:left w:val="single" w:color="000000" w:sz="6" w:space="0"/>
              <w:bottom w:val="single" w:color="000000" w:sz="6" w:space="0"/>
              <w:right w:val="single" w:color="000000" w:sz="6" w:space="0"/>
            </w:tcBorders>
          </w:tcPr>
          <w:p>
            <w:pPr>
              <w:pStyle w:val="52"/>
            </w:pPr>
            <w:r>
              <w:t>Subcarrier spacing (kHz)</w:t>
            </w:r>
          </w:p>
        </w:tc>
        <w:tc>
          <w:tcPr>
            <w:tcW w:w="1387" w:type="dxa"/>
            <w:tcBorders>
              <w:top w:val="single" w:color="000000" w:sz="6" w:space="0"/>
              <w:left w:val="single" w:color="000000" w:sz="6" w:space="0"/>
              <w:bottom w:val="single" w:color="000000" w:sz="6" w:space="0"/>
              <w:right w:val="single" w:color="000000" w:sz="6" w:space="0"/>
            </w:tcBorders>
          </w:tcPr>
          <w:p>
            <w:pPr>
              <w:pStyle w:val="52"/>
            </w:pPr>
            <w: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52"/>
            </w:pPr>
            <w: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pPr>
              <w:pStyle w:val="52"/>
            </w:pPr>
            <w: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52"/>
            </w:pPr>
            <w:r>
              <w:t>Type of interfering signal</w:t>
            </w:r>
          </w:p>
        </w:tc>
      </w:tr>
      <w:tr>
        <w:tblPrEx>
          <w:tblCellMar>
            <w:top w:w="0" w:type="dxa"/>
            <w:left w:w="108" w:type="dxa"/>
            <w:bottom w:w="0" w:type="dxa"/>
            <w:right w:w="108" w:type="dxa"/>
          </w:tblCellMar>
        </w:tblPrEx>
        <w:trPr>
          <w:jc w:val="center"/>
          <w:ins w:id="534" w:author="ZTE, Li Lu" w:date="2024-09-29T14:46:22Z"/>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ins w:id="535" w:author="ZTE, Li Lu" w:date="2024-09-29T14:46:22Z"/>
                <w:rFonts w:hint="eastAsia" w:eastAsia="宋体"/>
                <w:lang w:val="en-US" w:eastAsia="zh-CN"/>
              </w:rPr>
            </w:pPr>
            <w:ins w:id="536" w:author="ZTE, Li Lu" w:date="2024-09-29T14:46:25Z">
              <w:r>
                <w:rPr>
                  <w:rFonts w:hint="eastAsia" w:eastAsia="宋体"/>
                  <w:lang w:val="en-US" w:eastAsia="zh-CN"/>
                </w:rPr>
                <w:t>3</w:t>
              </w:r>
            </w:ins>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ins w:id="537" w:author="ZTE, Li Lu" w:date="2024-09-29T14:46:22Z"/>
                <w:rFonts w:hint="default" w:eastAsia="宋体"/>
                <w:lang w:val="en-US" w:eastAsia="zh-CN"/>
              </w:rPr>
            </w:pPr>
            <w:ins w:id="538" w:author="ZTE, Li Lu" w:date="2024-09-29T14:46:27Z">
              <w:r>
                <w:rPr>
                  <w:rFonts w:hint="eastAsia" w:eastAsia="宋体"/>
                  <w:lang w:val="en-US" w:eastAsia="zh-CN"/>
                </w:rPr>
                <w:t>15</w:t>
              </w:r>
            </w:ins>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ins w:id="539" w:author="ZTE, Li Lu" w:date="2024-09-29T14:46:22Z"/>
                <w:rFonts w:hint="default" w:eastAsia="宋体"/>
                <w:lang w:val="en-US" w:eastAsia="zh-CN"/>
              </w:rPr>
            </w:pPr>
            <w:ins w:id="540" w:author="ZTE, Li Lu" w:date="2024-09-29T14:46:36Z">
              <w:r>
                <w:rPr/>
                <w:t>G-FR1-</w:t>
              </w:r>
            </w:ins>
            <w:ins w:id="541" w:author="ZTE, Li Lu" w:date="2024-09-29T14:46:36Z">
              <w:r>
                <w:rPr>
                  <w:rFonts w:hint="eastAsia"/>
                  <w:lang w:eastAsia="zh-CN"/>
                </w:rPr>
                <w:t>NTN-</w:t>
              </w:r>
            </w:ins>
            <w:ins w:id="542" w:author="ZTE, Li Lu" w:date="2024-09-29T14:46:36Z">
              <w:r>
                <w:rPr/>
                <w:t>A1-</w:t>
              </w:r>
            </w:ins>
            <w:ins w:id="543" w:author="ZTE, Li Lu" w:date="2024-09-29T14:46:38Z">
              <w:r>
                <w:rPr>
                  <w:rFonts w:hint="eastAsia" w:eastAsia="宋体"/>
                  <w:lang w:val="en-US" w:eastAsia="zh-CN"/>
                </w:rPr>
                <w:t>10</w:t>
              </w:r>
            </w:ins>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ins w:id="544" w:author="ZTE, Li Lu" w:date="2024-09-29T14:46:22Z"/>
                <w:rFonts w:hint="eastAsia"/>
                <w:lang w:val="en-US" w:eastAsia="zh-CN"/>
              </w:rPr>
            </w:pPr>
            <w:ins w:id="545" w:author="ZTE, Li Lu" w:date="2024-09-29T14:46:58Z">
              <w:r>
                <w:rPr>
                  <w:rFonts w:hint="eastAsia" w:eastAsia="宋体"/>
                  <w:lang w:val="en-US" w:eastAsia="zh-CN"/>
                </w:rPr>
                <w:t>-100.4</w:t>
              </w:r>
            </w:ins>
            <w:ins w:id="546" w:author="ZTE, Li Lu" w:date="2024-09-29T14:47:03Z">
              <w:r>
                <w:rPr>
                  <w:rFonts w:cs="Arial"/>
                  <w:szCs w:val="18"/>
                </w:rPr>
                <w:t xml:space="preserve"> - </w:t>
              </w:r>
            </w:ins>
            <w:ins w:id="547" w:author="ZTE, Li Lu" w:date="2024-09-29T14:47:03Z">
              <w:r>
                <w:rPr/>
                <w:t>Δ</w:t>
              </w:r>
            </w:ins>
            <w:ins w:id="548" w:author="ZTE, Li Lu" w:date="2024-09-29T14:47:03Z">
              <w:r>
                <w:rPr>
                  <w:vertAlign w:val="subscript"/>
                </w:rPr>
                <w:t>minSENS</w:t>
              </w:r>
            </w:ins>
            <w:ins w:id="549" w:author="ZTE, Li Lu" w:date="2024-09-29T14:47:03Z">
              <w:r>
                <w:rPr>
                  <w:rFonts w:hint="eastAsia"/>
                  <w:lang w:val="en-US" w:eastAsia="zh-CN"/>
                </w:rPr>
                <w:t xml:space="preserve"> </w:t>
              </w:r>
            </w:ins>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ins w:id="550" w:author="ZTE, Li Lu" w:date="2024-09-29T14:46:22Z"/>
                <w:rFonts w:hint="default"/>
                <w:lang w:val="en-US" w:eastAsia="zh-CN"/>
              </w:rPr>
            </w:pPr>
            <w:ins w:id="551" w:author="ZTE, Li Lu" w:date="2024-09-29T14:47:05Z">
              <w:r>
                <w:rPr>
                  <w:rFonts w:hint="eastAsia"/>
                  <w:lang w:val="en-US" w:eastAsia="zh-CN"/>
                </w:rPr>
                <w:t>-</w:t>
              </w:r>
            </w:ins>
            <w:ins w:id="552" w:author="ZTE, Li Lu" w:date="2024-09-29T14:47:07Z">
              <w:r>
                <w:rPr>
                  <w:rFonts w:hint="eastAsia"/>
                  <w:lang w:val="en-US" w:eastAsia="zh-CN"/>
                </w:rPr>
                <w:t>94.2</w:t>
              </w:r>
            </w:ins>
            <w:ins w:id="553" w:author="ZTE, Li Lu" w:date="2024-09-29T14:47:08Z">
              <w:r>
                <w:rPr>
                  <w:rFonts w:cs="Arial"/>
                  <w:szCs w:val="18"/>
                </w:rPr>
                <w:t xml:space="preserve"> - </w:t>
              </w:r>
            </w:ins>
            <w:ins w:id="554" w:author="ZTE, Li Lu" w:date="2024-09-29T14:47:08Z">
              <w:r>
                <w:rPr/>
                <w:t>Δ</w:t>
              </w:r>
            </w:ins>
            <w:ins w:id="555" w:author="ZTE, Li Lu" w:date="2024-09-29T14:47:08Z">
              <w:r>
                <w:rPr>
                  <w:vertAlign w:val="subscript"/>
                </w:rPr>
                <w:t>minSENS</w:t>
              </w:r>
            </w:ins>
            <w:ins w:id="556" w:author="ZTE, Li Lu" w:date="2024-09-29T14:47:08Z">
              <w:r>
                <w:rPr>
                  <w:rFonts w:hint="eastAsia"/>
                  <w:lang w:val="en-US" w:eastAsia="zh-CN"/>
                </w:rPr>
                <w:t xml:space="preserve"> </w:t>
              </w:r>
            </w:ins>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ins w:id="557" w:author="ZTE, Li Lu" w:date="2024-09-29T14:47:15Z"/>
              </w:rPr>
            </w:pPr>
            <w:ins w:id="558" w:author="ZTE, Li Lu" w:date="2024-09-29T14:47:15Z">
              <w:r>
                <w:rPr/>
                <w:t>DFT-s-OFDM</w:t>
              </w:r>
            </w:ins>
            <w:ins w:id="559" w:author="ZTE, Li Lu" w:date="2024-09-29T14:47:15Z">
              <w:r>
                <w:rPr>
                  <w:rFonts w:eastAsia="宋体"/>
                </w:rPr>
                <w:t xml:space="preserve"> </w:t>
              </w:r>
            </w:ins>
            <w:ins w:id="560" w:author="ZTE, Li Lu" w:date="2024-09-29T14:47:15Z">
              <w:r>
                <w:rPr/>
                <w:t>NR signal, 15 kHz SCS</w:t>
              </w:r>
            </w:ins>
            <w:ins w:id="561" w:author="ZTE, Li Lu" w:date="2024-09-29T14:47:15Z">
              <w:r>
                <w:rPr>
                  <w:rFonts w:hint="eastAsia"/>
                </w:rPr>
                <w:t>,</w:t>
              </w:r>
            </w:ins>
          </w:p>
          <w:p>
            <w:pPr>
              <w:pStyle w:val="53"/>
              <w:rPr>
                <w:ins w:id="562" w:author="ZTE, Li Lu" w:date="2024-09-29T14:46:22Z"/>
              </w:rPr>
            </w:pPr>
            <w:ins w:id="563" w:author="ZTE, Li Lu" w:date="2024-09-29T14:47:18Z">
              <w:r>
                <w:rPr>
                  <w:rFonts w:hint="eastAsia" w:eastAsia="宋体"/>
                  <w:lang w:val="en-US" w:eastAsia="zh-CN"/>
                </w:rPr>
                <w:t>6</w:t>
              </w:r>
            </w:ins>
            <w:ins w:id="564" w:author="ZTE, Li Lu" w:date="2024-09-29T14:47:15Z">
              <w:r>
                <w:rPr/>
                <w:t xml:space="preserve"> </w:t>
              </w:r>
            </w:ins>
            <w:ins w:id="565" w:author="ZTE, Li Lu" w:date="2024-09-29T14:47:15Z">
              <w:r>
                <w:rPr>
                  <w:lang w:eastAsia="zh-CN"/>
                </w:rPr>
                <w:t>RBs</w:t>
              </w:r>
            </w:ins>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G-FR1-</w:t>
            </w:r>
            <w:r>
              <w:rPr>
                <w:rFonts w:hint="eastAsia"/>
                <w:lang w:eastAsia="zh-CN"/>
              </w:rPr>
              <w:t>NTN-</w:t>
            </w:r>
            <w:r>
              <w:t>A1-7</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pPr>
            <w:r>
              <w:t>DFT-s-OFDM</w:t>
            </w:r>
            <w:r>
              <w:rPr>
                <w:rFonts w:eastAsia="宋体"/>
              </w:rPr>
              <w:t xml:space="preserve"> </w:t>
            </w:r>
            <w:r>
              <w:t>NR signal, 15 kHz SCS</w:t>
            </w:r>
            <w:r>
              <w:rPr>
                <w:rFonts w:hint="eastAsia"/>
              </w:rPr>
              <w:t>,</w:t>
            </w:r>
          </w:p>
          <w:p>
            <w:pPr>
              <w:pStyle w:val="53"/>
              <w:rPr>
                <w:lang w:eastAsia="zh-CN"/>
              </w:rPr>
            </w:pPr>
            <w:r>
              <w:t xml:space="preserve">10 </w:t>
            </w:r>
            <w:r>
              <w:rPr>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pPr>
            <w:r>
              <w:t>G-FR1-</w:t>
            </w:r>
            <w:r>
              <w:rPr>
                <w:rFonts w:hint="eastAsia"/>
                <w:lang w:eastAsia="zh-CN"/>
              </w:rPr>
              <w:t>NTN-</w:t>
            </w:r>
            <w:r>
              <w:t>A1-1</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pPr>
            <w:r>
              <w:t>DFT-s-OFDM</w:t>
            </w:r>
            <w:r>
              <w:rPr>
                <w:rFonts w:eastAsia="宋体"/>
              </w:rPr>
              <w:t xml:space="preserve"> </w:t>
            </w:r>
            <w:r>
              <w:t>NR signal, 15 kHz SCS</w:t>
            </w:r>
            <w:r>
              <w:rPr>
                <w:rFonts w:hint="eastAsia"/>
              </w:rPr>
              <w:t>,</w:t>
            </w:r>
          </w:p>
          <w:p>
            <w:pPr>
              <w:pStyle w:val="53"/>
            </w:pPr>
            <w:r>
              <w:t xml:space="preserve">25 </w:t>
            </w:r>
            <w:r>
              <w:rPr>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G-FR1-</w:t>
            </w:r>
            <w:r>
              <w:rPr>
                <w:rFonts w:hint="eastAsia"/>
                <w:lang w:eastAsia="zh-CN"/>
              </w:rPr>
              <w:t>NTN-</w:t>
            </w:r>
            <w:r>
              <w:t>A1-8</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pPr>
            <w:r>
              <w:t>DFT-s-OFDM</w:t>
            </w:r>
            <w:r>
              <w:rPr>
                <w:rFonts w:eastAsia="宋体"/>
              </w:rPr>
              <w:t xml:space="preserve"> </w:t>
            </w:r>
            <w:r>
              <w:t>NR signal, 30 kHz SCS</w:t>
            </w:r>
            <w:r>
              <w:rPr>
                <w:rFonts w:hint="eastAsia"/>
              </w:rPr>
              <w:t>,</w:t>
            </w:r>
          </w:p>
          <w:p>
            <w:pPr>
              <w:pStyle w:val="53"/>
            </w:pPr>
            <w:r>
              <w:t>5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G-FR1-</w:t>
            </w:r>
            <w:r>
              <w:rPr>
                <w:rFonts w:hint="eastAsia"/>
                <w:lang w:eastAsia="zh-CN"/>
              </w:rPr>
              <w:t>NTN-</w:t>
            </w:r>
            <w:r>
              <w:t>A1-2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pPr>
            <w:r>
              <w:t>DFT-s-OFDM</w:t>
            </w:r>
            <w:r>
              <w:rPr>
                <w:rFonts w:eastAsia="宋体"/>
              </w:rPr>
              <w:t xml:space="preserve"> </w:t>
            </w:r>
            <w:r>
              <w:t>NR signal, 30 kHz SCS</w:t>
            </w:r>
            <w:r>
              <w:rPr>
                <w:rFonts w:hint="eastAsia"/>
              </w:rPr>
              <w:t>,</w:t>
            </w:r>
          </w:p>
          <w:p>
            <w:pPr>
              <w:pStyle w:val="53"/>
            </w:pPr>
            <w:r>
              <w:t>10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G-FR1-</w:t>
            </w:r>
            <w:r>
              <w:rPr>
                <w:rFonts w:hint="eastAsia"/>
                <w:lang w:eastAsia="zh-CN"/>
              </w:rPr>
              <w:t>NTN-</w:t>
            </w:r>
            <w:r>
              <w:t>A1-9</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pPr>
            <w:r>
              <w:t>DFT-s-OFDM</w:t>
            </w:r>
            <w:r>
              <w:rPr>
                <w:rFonts w:eastAsia="宋体"/>
              </w:rPr>
              <w:t xml:space="preserve"> </w:t>
            </w:r>
            <w:r>
              <w:t>NR signal, 60 kHz SCS</w:t>
            </w:r>
            <w:r>
              <w:rPr>
                <w:rFonts w:hint="eastAsia"/>
              </w:rPr>
              <w:t>,</w:t>
            </w:r>
          </w:p>
          <w:p>
            <w:pPr>
              <w:pStyle w:val="53"/>
            </w:pPr>
            <w:r>
              <w:t>5 RBs</w:t>
            </w:r>
          </w:p>
        </w:tc>
      </w:tr>
      <w:tr>
        <w:tblPrEx>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pPr>
              <w:pStyle w:val="67"/>
              <w:rPr>
                <w:szCs w:val="18"/>
              </w:rPr>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p>
      <w:pPr>
        <w:pStyle w:val="56"/>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Style w:val="42"/>
        <w:tblW w:w="9623" w:type="dxa"/>
        <w:jc w:val="center"/>
        <w:tblLayout w:type="fixed"/>
        <w:tblCellMar>
          <w:top w:w="0" w:type="dxa"/>
          <w:left w:w="108" w:type="dxa"/>
          <w:bottom w:w="0" w:type="dxa"/>
          <w:right w:w="108" w:type="dxa"/>
        </w:tblCellMar>
      </w:tblPr>
      <w:tblGrid>
        <w:gridCol w:w="2018"/>
        <w:gridCol w:w="1479"/>
        <w:gridCol w:w="1387"/>
        <w:gridCol w:w="1252"/>
        <w:gridCol w:w="1329"/>
        <w:gridCol w:w="2158"/>
      </w:tblGrid>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52"/>
            </w:pPr>
            <w:r>
              <w:rPr>
                <w:rFonts w:hint="eastAsia" w:eastAsia="宋体"/>
                <w:lang w:val="en-US" w:eastAsia="zh-CN"/>
              </w:rPr>
              <w:t>SAN</w:t>
            </w:r>
            <w:r>
              <w:t xml:space="preserve"> channel bandwidth (MHz)</w:t>
            </w:r>
          </w:p>
        </w:tc>
        <w:tc>
          <w:tcPr>
            <w:tcW w:w="1479" w:type="dxa"/>
            <w:tcBorders>
              <w:top w:val="single" w:color="000000" w:sz="6" w:space="0"/>
              <w:left w:val="single" w:color="000000" w:sz="6" w:space="0"/>
              <w:bottom w:val="single" w:color="000000" w:sz="6" w:space="0"/>
              <w:right w:val="single" w:color="000000" w:sz="6" w:space="0"/>
            </w:tcBorders>
          </w:tcPr>
          <w:p>
            <w:pPr>
              <w:pStyle w:val="52"/>
            </w:pPr>
            <w:r>
              <w:t>Subcarrier spacing (kHz)</w:t>
            </w:r>
          </w:p>
        </w:tc>
        <w:tc>
          <w:tcPr>
            <w:tcW w:w="1387" w:type="dxa"/>
            <w:tcBorders>
              <w:top w:val="single" w:color="000000" w:sz="6" w:space="0"/>
              <w:left w:val="single" w:color="000000" w:sz="6" w:space="0"/>
              <w:bottom w:val="single" w:color="000000" w:sz="6" w:space="0"/>
              <w:right w:val="single" w:color="000000" w:sz="6" w:space="0"/>
            </w:tcBorders>
          </w:tcPr>
          <w:p>
            <w:pPr>
              <w:pStyle w:val="52"/>
            </w:pPr>
            <w: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52"/>
            </w:pPr>
            <w: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pPr>
              <w:pStyle w:val="52"/>
            </w:pPr>
            <w: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52"/>
            </w:pPr>
            <w:r>
              <w:t>Type of interfering signal</w:t>
            </w:r>
          </w:p>
        </w:tc>
      </w:tr>
      <w:tr>
        <w:tblPrEx>
          <w:tblCellMar>
            <w:top w:w="0" w:type="dxa"/>
            <w:left w:w="108" w:type="dxa"/>
            <w:bottom w:w="0" w:type="dxa"/>
            <w:right w:w="108" w:type="dxa"/>
          </w:tblCellMar>
        </w:tblPrEx>
        <w:trPr>
          <w:jc w:val="center"/>
          <w:ins w:id="566" w:author="ZTE, Li Lu" w:date="2024-09-29T14:47:27Z"/>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ins w:id="567" w:author="ZTE, Li Lu" w:date="2024-09-29T14:47:27Z"/>
                <w:rFonts w:hint="eastAsia" w:eastAsia="宋体"/>
                <w:lang w:val="en-US" w:eastAsia="zh-CN"/>
              </w:rPr>
            </w:pPr>
            <w:ins w:id="568" w:author="ZTE, Li Lu" w:date="2024-09-29T14:47:29Z">
              <w:r>
                <w:rPr>
                  <w:rFonts w:hint="eastAsia" w:eastAsia="宋体"/>
                  <w:lang w:val="en-US" w:eastAsia="zh-CN"/>
                </w:rPr>
                <w:t>3</w:t>
              </w:r>
            </w:ins>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ins w:id="569" w:author="ZTE, Li Lu" w:date="2024-09-29T14:47:27Z"/>
                <w:rFonts w:hint="default" w:eastAsia="宋体"/>
                <w:lang w:val="en-US" w:eastAsia="zh-CN"/>
              </w:rPr>
            </w:pPr>
            <w:ins w:id="570" w:author="ZTE, Li Lu" w:date="2024-09-29T14:47:31Z">
              <w:r>
                <w:rPr>
                  <w:rFonts w:hint="eastAsia" w:eastAsia="宋体"/>
                  <w:lang w:val="en-US" w:eastAsia="zh-CN"/>
                </w:rPr>
                <w:t>15</w:t>
              </w:r>
            </w:ins>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ins w:id="571" w:author="ZTE, Li Lu" w:date="2024-09-29T14:47:27Z"/>
              </w:rPr>
            </w:pPr>
            <w:ins w:id="572" w:author="ZTE, Li Lu" w:date="2024-09-29T14:47:36Z">
              <w:r>
                <w:rPr/>
                <w:t>G-FR1-</w:t>
              </w:r>
            </w:ins>
            <w:ins w:id="573" w:author="ZTE, Li Lu" w:date="2024-09-29T14:47:36Z">
              <w:r>
                <w:rPr>
                  <w:rFonts w:hint="eastAsia"/>
                  <w:lang w:eastAsia="zh-CN"/>
                </w:rPr>
                <w:t>NTN-</w:t>
              </w:r>
            </w:ins>
            <w:ins w:id="574" w:author="ZTE, Li Lu" w:date="2024-09-29T14:47:36Z">
              <w:r>
                <w:rPr/>
                <w:t>A1-</w:t>
              </w:r>
            </w:ins>
            <w:ins w:id="575" w:author="ZTE, Li Lu" w:date="2024-09-29T14:47:36Z">
              <w:r>
                <w:rPr>
                  <w:rFonts w:hint="eastAsia" w:eastAsia="宋体"/>
                  <w:lang w:val="en-US" w:eastAsia="zh-CN"/>
                </w:rPr>
                <w:t>10</w:t>
              </w:r>
            </w:ins>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ins w:id="576" w:author="ZTE, Li Lu" w:date="2024-09-29T14:47:27Z"/>
                <w:rFonts w:hint="default"/>
                <w:lang w:val="en-US" w:eastAsia="zh-CN"/>
              </w:rPr>
            </w:pPr>
            <w:ins w:id="577" w:author="ZTE, Li Lu" w:date="2024-09-29T14:47:38Z">
              <w:r>
                <w:rPr>
                  <w:rFonts w:hint="eastAsia"/>
                  <w:lang w:val="en-US" w:eastAsia="zh-CN"/>
                </w:rPr>
                <w:t>-</w:t>
              </w:r>
            </w:ins>
            <w:ins w:id="578" w:author="ZTE, Li Lu" w:date="2024-09-29T14:47:41Z">
              <w:r>
                <w:rPr>
                  <w:rFonts w:hint="eastAsia"/>
                  <w:lang w:val="en-US" w:eastAsia="zh-CN"/>
                </w:rPr>
                <w:t>103.</w:t>
              </w:r>
            </w:ins>
            <w:ins w:id="579" w:author="ZTE, Li Lu" w:date="2024-09-29T14:47:42Z">
              <w:r>
                <w:rPr>
                  <w:rFonts w:hint="eastAsia"/>
                  <w:lang w:val="en-US" w:eastAsia="zh-CN"/>
                </w:rPr>
                <w:t>5</w:t>
              </w:r>
            </w:ins>
            <w:ins w:id="580" w:author="ZTE, Li Lu" w:date="2024-09-29T14:47:49Z">
              <w:r>
                <w:rPr>
                  <w:rFonts w:cs="Arial"/>
                  <w:szCs w:val="18"/>
                </w:rPr>
                <w:t xml:space="preserve"> - </w:t>
              </w:r>
            </w:ins>
            <w:ins w:id="581" w:author="ZTE, Li Lu" w:date="2024-09-29T14:47:49Z">
              <w:r>
                <w:rPr/>
                <w:t>Δ</w:t>
              </w:r>
            </w:ins>
            <w:ins w:id="582" w:author="ZTE, Li Lu" w:date="2024-09-29T14:47:49Z">
              <w:r>
                <w:rPr>
                  <w:vertAlign w:val="subscript"/>
                </w:rPr>
                <w:t>minSENS</w:t>
              </w:r>
            </w:ins>
            <w:ins w:id="583" w:author="ZTE, Li Lu" w:date="2024-09-29T14:47:49Z">
              <w:r>
                <w:rPr>
                  <w:rFonts w:hint="eastAsia"/>
                  <w:lang w:val="en-US" w:eastAsia="zh-CN"/>
                </w:rPr>
                <w:t xml:space="preserve"> </w:t>
              </w:r>
            </w:ins>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ins w:id="584" w:author="ZTE, Li Lu" w:date="2024-09-29T14:47:27Z"/>
                <w:rFonts w:hint="default"/>
                <w:lang w:val="en-US" w:eastAsia="zh-CN"/>
              </w:rPr>
            </w:pPr>
            <w:ins w:id="585" w:author="ZTE, Li Lu" w:date="2024-09-29T14:47:56Z">
              <w:r>
                <w:rPr>
                  <w:rFonts w:hint="eastAsia"/>
                  <w:lang w:val="en-US" w:eastAsia="zh-CN"/>
                </w:rPr>
                <w:t>-</w:t>
              </w:r>
            </w:ins>
            <w:ins w:id="586" w:author="ZTE, Li Lu" w:date="2024-09-29T14:47:57Z">
              <w:r>
                <w:rPr>
                  <w:rFonts w:hint="eastAsia"/>
                  <w:lang w:val="en-US" w:eastAsia="zh-CN"/>
                </w:rPr>
                <w:t>8</w:t>
              </w:r>
            </w:ins>
            <w:ins w:id="587" w:author="ZTE, Li Lu" w:date="2024-09-29T14:48:08Z">
              <w:r>
                <w:rPr>
                  <w:rFonts w:hint="eastAsia"/>
                  <w:lang w:val="en-US" w:eastAsia="zh-CN"/>
                </w:rPr>
                <w:t>5</w:t>
              </w:r>
            </w:ins>
            <w:ins w:id="588" w:author="ZTE, Li Lu" w:date="2024-09-29T14:47:57Z">
              <w:r>
                <w:rPr>
                  <w:rFonts w:hint="eastAsia"/>
                  <w:lang w:val="en-US" w:eastAsia="zh-CN"/>
                </w:rPr>
                <w:t>.</w:t>
              </w:r>
            </w:ins>
            <w:ins w:id="589" w:author="ZTE, Li Lu" w:date="2024-09-29T14:48:11Z">
              <w:r>
                <w:rPr>
                  <w:rFonts w:hint="eastAsia"/>
                  <w:lang w:val="en-US" w:eastAsia="zh-CN"/>
                </w:rPr>
                <w:t>3</w:t>
              </w:r>
            </w:ins>
            <w:ins w:id="590" w:author="ZTE, Li Lu" w:date="2024-09-29T14:47:58Z">
              <w:r>
                <w:rPr>
                  <w:rFonts w:cs="Arial"/>
                  <w:szCs w:val="18"/>
                </w:rPr>
                <w:t xml:space="preserve"> - </w:t>
              </w:r>
            </w:ins>
            <w:ins w:id="591" w:author="ZTE, Li Lu" w:date="2024-09-29T14:47:58Z">
              <w:r>
                <w:rPr/>
                <w:t>Δ</w:t>
              </w:r>
            </w:ins>
            <w:ins w:id="592" w:author="ZTE, Li Lu" w:date="2024-09-29T14:47:58Z">
              <w:r>
                <w:rPr>
                  <w:vertAlign w:val="subscript"/>
                </w:rPr>
                <w:t>minSENS</w:t>
              </w:r>
            </w:ins>
            <w:ins w:id="593" w:author="ZTE, Li Lu" w:date="2024-09-29T14:47:58Z">
              <w:r>
                <w:rPr>
                  <w:rFonts w:hint="eastAsia"/>
                  <w:lang w:val="en-US" w:eastAsia="zh-CN"/>
                </w:rPr>
                <w:t xml:space="preserve"> </w:t>
              </w:r>
            </w:ins>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ins w:id="594" w:author="ZTE, Li Lu" w:date="2024-09-29T14:48:22Z"/>
              </w:rPr>
            </w:pPr>
            <w:ins w:id="595" w:author="ZTE, Li Lu" w:date="2024-09-29T14:48:22Z">
              <w:r>
                <w:rPr/>
                <w:t>DFT-s-OFDM</w:t>
              </w:r>
            </w:ins>
            <w:ins w:id="596" w:author="ZTE, Li Lu" w:date="2024-09-29T14:48:22Z">
              <w:r>
                <w:rPr>
                  <w:rFonts w:eastAsia="宋体"/>
                </w:rPr>
                <w:t xml:space="preserve"> </w:t>
              </w:r>
            </w:ins>
            <w:ins w:id="597" w:author="ZTE, Li Lu" w:date="2024-09-29T14:48:22Z">
              <w:r>
                <w:rPr/>
                <w:t>NR signal, 15 kHz SCS</w:t>
              </w:r>
            </w:ins>
            <w:ins w:id="598" w:author="ZTE, Li Lu" w:date="2024-09-29T14:48:22Z">
              <w:r>
                <w:rPr>
                  <w:rFonts w:hint="eastAsia"/>
                </w:rPr>
                <w:t>,</w:t>
              </w:r>
            </w:ins>
          </w:p>
          <w:p>
            <w:pPr>
              <w:pStyle w:val="53"/>
              <w:rPr>
                <w:ins w:id="599" w:author="ZTE, Li Lu" w:date="2024-09-29T14:47:27Z"/>
              </w:rPr>
            </w:pPr>
            <w:ins w:id="600" w:author="ZTE, Li Lu" w:date="2024-09-29T14:48:22Z">
              <w:r>
                <w:rPr>
                  <w:rFonts w:hint="eastAsia" w:eastAsia="宋体"/>
                  <w:lang w:val="en-US" w:eastAsia="zh-CN"/>
                </w:rPr>
                <w:t>6</w:t>
              </w:r>
            </w:ins>
            <w:ins w:id="601" w:author="ZTE, Li Lu" w:date="2024-09-29T14:48:22Z">
              <w:r>
                <w:rPr/>
                <w:t xml:space="preserve"> </w:t>
              </w:r>
            </w:ins>
            <w:ins w:id="602" w:author="ZTE, Li Lu" w:date="2024-09-29T14:48:22Z">
              <w:r>
                <w:rPr>
                  <w:lang w:eastAsia="zh-CN"/>
                </w:rPr>
                <w:t>RBs</w:t>
              </w:r>
            </w:ins>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G-FR1-</w:t>
            </w:r>
            <w:r>
              <w:rPr>
                <w:rFonts w:hint="eastAsia"/>
                <w:lang w:eastAsia="zh-CN"/>
              </w:rPr>
              <w:t>NTN-</w:t>
            </w:r>
            <w:r>
              <w:t>A1-7</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pPr>
            <w:r>
              <w:t>DFT-s-OFDM</w:t>
            </w:r>
            <w:r>
              <w:rPr>
                <w:rFonts w:eastAsia="宋体"/>
              </w:rPr>
              <w:t xml:space="preserve"> </w:t>
            </w:r>
            <w:r>
              <w:t>NR signal, 15 kHz SCS</w:t>
            </w:r>
            <w:r>
              <w:rPr>
                <w:rFonts w:hint="eastAsia"/>
              </w:rPr>
              <w:t>,</w:t>
            </w:r>
          </w:p>
          <w:p>
            <w:pPr>
              <w:pStyle w:val="53"/>
              <w:rPr>
                <w:lang w:eastAsia="zh-CN"/>
              </w:rPr>
            </w:pPr>
            <w:r>
              <w:t xml:space="preserve">10 </w:t>
            </w:r>
            <w:r>
              <w:rPr>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pPr>
            <w:r>
              <w:t>G-FR1-</w:t>
            </w:r>
            <w:r>
              <w:rPr>
                <w:rFonts w:hint="eastAsia"/>
                <w:lang w:eastAsia="zh-CN"/>
              </w:rPr>
              <w:t>NTN-</w:t>
            </w:r>
            <w:r>
              <w:t>A1-1</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pPr>
            <w:r>
              <w:t>DFT-s-OFDM</w:t>
            </w:r>
            <w:r>
              <w:rPr>
                <w:rFonts w:eastAsia="宋体"/>
              </w:rPr>
              <w:t xml:space="preserve"> </w:t>
            </w:r>
            <w:r>
              <w:t>NR signal, 15 kHz SCS</w:t>
            </w:r>
            <w:r>
              <w:rPr>
                <w:rFonts w:hint="eastAsia"/>
              </w:rPr>
              <w:t>,</w:t>
            </w:r>
          </w:p>
          <w:p>
            <w:pPr>
              <w:pStyle w:val="53"/>
            </w:pPr>
            <w:r>
              <w:t xml:space="preserve">25 </w:t>
            </w:r>
            <w:r>
              <w:rPr>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G-FR1-</w:t>
            </w:r>
            <w:r>
              <w:rPr>
                <w:rFonts w:hint="eastAsia"/>
                <w:lang w:eastAsia="zh-CN"/>
              </w:rPr>
              <w:t>NTN-</w:t>
            </w:r>
            <w:r>
              <w:t>A1-8</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pPr>
            <w:r>
              <w:t>DFT-s-OFDM</w:t>
            </w:r>
            <w:r>
              <w:rPr>
                <w:rFonts w:eastAsia="宋体"/>
              </w:rPr>
              <w:t xml:space="preserve"> </w:t>
            </w:r>
            <w:r>
              <w:t>NR signal, 30 kHz SCS</w:t>
            </w:r>
            <w:r>
              <w:rPr>
                <w:rFonts w:hint="eastAsia"/>
              </w:rPr>
              <w:t>,</w:t>
            </w:r>
          </w:p>
          <w:p>
            <w:pPr>
              <w:pStyle w:val="53"/>
            </w:pPr>
            <w:r>
              <w:t>5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G-FR1-</w:t>
            </w:r>
            <w:r>
              <w:rPr>
                <w:rFonts w:hint="eastAsia"/>
                <w:lang w:eastAsia="zh-CN"/>
              </w:rPr>
              <w:t>NTN-</w:t>
            </w:r>
            <w:r>
              <w:t>A1-2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pPr>
            <w:r>
              <w:t>DFT-s-OFDM</w:t>
            </w:r>
            <w:r>
              <w:rPr>
                <w:rFonts w:eastAsia="宋体"/>
              </w:rPr>
              <w:t xml:space="preserve"> </w:t>
            </w:r>
            <w:r>
              <w:t>NR signal, 30 kHz SCS</w:t>
            </w:r>
            <w:r>
              <w:rPr>
                <w:rFonts w:hint="eastAsia"/>
              </w:rPr>
              <w:t>,</w:t>
            </w:r>
          </w:p>
          <w:p>
            <w:pPr>
              <w:pStyle w:val="53"/>
            </w:pPr>
            <w:r>
              <w:t>10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t>G-FR1-</w:t>
            </w:r>
            <w:r>
              <w:rPr>
                <w:rFonts w:hint="eastAsia"/>
                <w:lang w:eastAsia="zh-CN"/>
              </w:rPr>
              <w:t>NTN-</w:t>
            </w:r>
            <w:r>
              <w:t>A1-9</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pPr>
            <w:r>
              <w:t>DFT-s-OFDM</w:t>
            </w:r>
            <w:r>
              <w:rPr>
                <w:rFonts w:eastAsia="宋体"/>
              </w:rPr>
              <w:t xml:space="preserve"> </w:t>
            </w:r>
            <w:r>
              <w:t>NR signal, 60 kHz SCS</w:t>
            </w:r>
            <w:r>
              <w:rPr>
                <w:rFonts w:hint="eastAsia"/>
              </w:rPr>
              <w:t>,</w:t>
            </w:r>
          </w:p>
          <w:p>
            <w:pPr>
              <w:pStyle w:val="53"/>
            </w:pPr>
            <w:r>
              <w:t>5 RBs</w:t>
            </w:r>
          </w:p>
        </w:tc>
      </w:tr>
      <w:tr>
        <w:tblPrEx>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pPr>
              <w:pStyle w:val="67"/>
              <w:rPr>
                <w:szCs w:val="18"/>
              </w:rPr>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2"/>
      </w:pPr>
      <w:bookmarkStart w:id="1004" w:name="_Toc53178953"/>
      <w:bookmarkStart w:id="1005" w:name="_Toc61179668"/>
      <w:bookmarkStart w:id="1006" w:name="_Toc137464610"/>
      <w:bookmarkStart w:id="1007" w:name="_Toc74663591"/>
      <w:bookmarkStart w:id="1008" w:name="_Toc37260489"/>
      <w:bookmarkStart w:id="1009" w:name="_Toc36817566"/>
      <w:bookmarkStart w:id="1010" w:name="_Toc130584954"/>
      <w:bookmarkStart w:id="1011" w:name="_Toc155472314"/>
      <w:bookmarkStart w:id="1012" w:name="_Toc145643480"/>
      <w:bookmarkStart w:id="1013" w:name="_Toc44712484"/>
      <w:bookmarkStart w:id="1014" w:name="_Toc61179198"/>
      <w:bookmarkStart w:id="1015" w:name="_Toc37267877"/>
      <w:bookmarkStart w:id="1016" w:name="_Toc45893796"/>
      <w:bookmarkStart w:id="1017" w:name="_Toc161668535"/>
      <w:bookmarkStart w:id="1018" w:name="_Toc138884279"/>
      <w:bookmarkStart w:id="1019" w:name="_Toc169713911"/>
      <w:bookmarkStart w:id="1020" w:name="_Toc123044320"/>
      <w:bookmarkStart w:id="1021" w:name="_Toc67916970"/>
      <w:bookmarkStart w:id="1022" w:name="_Toc124259882"/>
      <w:bookmarkStart w:id="1023" w:name="_Toc82622134"/>
      <w:bookmarkStart w:id="1024" w:name="_Toc90422981"/>
      <w:bookmarkStart w:id="1025" w:name="_Toc155777203"/>
      <w:bookmarkStart w:id="1026" w:name="_Toc124157959"/>
      <w:bookmarkStart w:id="1027" w:name="_Toc29812014"/>
      <w:bookmarkStart w:id="1028" w:name="_Toc106177140"/>
      <w:bookmarkStart w:id="1029" w:name="_Toc114242308"/>
      <w:bookmarkStart w:id="1030" w:name="_Toc53178502"/>
      <w:bookmarkStart w:id="1031" w:name="_Toc104311126"/>
      <w:bookmarkStart w:id="1032" w:name="_Toc106126827"/>
      <w:bookmarkStart w:id="1033" w:name="_Toc21127805"/>
      <w:bookmarkStart w:id="1034" w:name="_Toc176445463"/>
      <w:r>
        <w:t>A.1</w:t>
      </w:r>
      <w:r>
        <w:tab/>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r>
        <w:t>Fixed Reference Channels for RF Rx requirements in FR1-NTN (QPSK, R=1/3)</w:t>
      </w:r>
      <w:bookmarkEnd w:id="1034"/>
    </w:p>
    <w:p>
      <w:bookmarkStart w:id="1035" w:name="OLE_LINK16"/>
      <w:r>
        <w:t>The FR1-NTN parameters for the reference measurement channels are specified in table A.1-1 for reference sensitivity level, ACS, out-of-band blocking, in-channel selectivity, OTA sensitivity, OTA reference sensitivity level, OTA ACS, OTA out-of-band blocking and OTA in-channel selectivity.</w:t>
      </w:r>
    </w:p>
    <w:p>
      <w:r>
        <w:t>The reference measurement channels for the dynamic range requirement are captured in annex A.2.</w:t>
      </w:r>
    </w:p>
    <w:p>
      <w:r>
        <w:t>FR2-NTN parameters for the reference measurement channels are specified in table A.1-2.</w:t>
      </w:r>
    </w:p>
    <w:p>
      <w:pPr>
        <w:pStyle w:val="56"/>
        <w:rPr>
          <w:highlight w:val="yellow"/>
        </w:rPr>
      </w:pPr>
      <w:r>
        <w:t xml:space="preserve">Table A.1-1: </w:t>
      </w:r>
      <w:bookmarkEnd w:id="1035"/>
      <w:r>
        <w:t>Fixed Reference Channels for SAN Rx requirements, FR1-NTN</w:t>
      </w:r>
    </w:p>
    <w:tbl>
      <w:tblPr>
        <w:tblStyle w:val="42"/>
        <w:tblW w:w="9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603" w:author="ZTE, Li Lu" w:date="2024-09-29T14:52:13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473"/>
        <w:gridCol w:w="843"/>
        <w:gridCol w:w="843"/>
        <w:gridCol w:w="843"/>
        <w:gridCol w:w="843"/>
        <w:gridCol w:w="843"/>
        <w:gridCol w:w="843"/>
        <w:gridCol w:w="843"/>
        <w:gridCol w:w="843"/>
        <w:gridCol w:w="843"/>
        <w:gridCol w:w="889"/>
        <w:tblGridChange w:id="604">
          <w:tblGrid>
            <w:gridCol w:w="1614"/>
            <w:gridCol w:w="891"/>
            <w:gridCol w:w="891"/>
            <w:gridCol w:w="891"/>
            <w:gridCol w:w="891"/>
            <w:gridCol w:w="891"/>
            <w:gridCol w:w="891"/>
            <w:gridCol w:w="891"/>
            <w:gridCol w:w="891"/>
            <w:gridCol w:w="891"/>
            <w:gridCol w:w="22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5" w:author="ZTE, Li Lu" w:date="2024-09-29T14:52: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05" w:author="ZTE, Li Lu" w:date="2024-09-29T14:52:13Z">
            <w:trPr>
              <w:cantSplit/>
              <w:jc w:val="center"/>
            </w:trPr>
          </w:trPrChange>
        </w:trPr>
        <w:tc>
          <w:tcPr>
            <w:tcW w:w="0" w:type="auto"/>
            <w:tcPrChange w:id="606" w:author="ZTE, Li Lu" w:date="2024-09-29T14:52:13Z">
              <w:tcPr>
                <w:tcW w:w="0" w:type="auto"/>
              </w:tcPr>
            </w:tcPrChange>
          </w:tcPr>
          <w:p>
            <w:pPr>
              <w:pStyle w:val="52"/>
              <w:rPr>
                <w:rFonts w:cs="Arial"/>
              </w:rPr>
            </w:pPr>
            <w:bookmarkStart w:id="1036" w:name="OLE_LINK11"/>
            <w:bookmarkStart w:id="1037" w:name="OLE_LINK12"/>
            <w:bookmarkStart w:id="1038" w:name="OLE_LINK13"/>
            <w:r>
              <w:rPr>
                <w:rFonts w:cs="Arial"/>
              </w:rPr>
              <w:t>Reference channel</w:t>
            </w:r>
          </w:p>
        </w:tc>
        <w:tc>
          <w:tcPr>
            <w:tcW w:w="0" w:type="auto"/>
            <w:tcPrChange w:id="607" w:author="ZTE, Li Lu" w:date="2024-09-29T14:52:13Z">
              <w:tcPr>
                <w:tcW w:w="0" w:type="auto"/>
              </w:tcPr>
            </w:tcPrChange>
          </w:tcPr>
          <w:p>
            <w:pPr>
              <w:pStyle w:val="52"/>
              <w:rPr>
                <w:rFonts w:cs="Arial"/>
              </w:rPr>
            </w:pPr>
            <w:bookmarkStart w:id="1039" w:name="OLE_LINK32"/>
            <w:bookmarkStart w:id="1040" w:name="OLE_LINK41"/>
            <w:bookmarkStart w:id="1041" w:name="OLE_LINK43"/>
            <w:bookmarkStart w:id="1042" w:name="OLE_LINK34"/>
            <w:bookmarkStart w:id="1043" w:name="OLE_LINK33"/>
            <w:bookmarkStart w:id="1044" w:name="OLE_LINK40"/>
            <w:bookmarkStart w:id="1045" w:name="OLE_LINK42"/>
            <w:r>
              <w:rPr>
                <w:rFonts w:cs="Arial"/>
                <w:lang w:eastAsia="zh-CN"/>
              </w:rPr>
              <w:t>G-FR1-NTN-A1-1</w:t>
            </w:r>
            <w:bookmarkEnd w:id="1039"/>
            <w:bookmarkEnd w:id="1040"/>
            <w:bookmarkEnd w:id="1041"/>
            <w:bookmarkEnd w:id="1042"/>
            <w:bookmarkEnd w:id="1043"/>
            <w:bookmarkEnd w:id="1044"/>
            <w:bookmarkEnd w:id="1045"/>
          </w:p>
        </w:tc>
        <w:tc>
          <w:tcPr>
            <w:tcW w:w="0" w:type="auto"/>
            <w:tcPrChange w:id="608" w:author="ZTE, Li Lu" w:date="2024-09-29T14:52:13Z">
              <w:tcPr>
                <w:tcW w:w="0" w:type="auto"/>
              </w:tcPr>
            </w:tcPrChange>
          </w:tcPr>
          <w:p>
            <w:pPr>
              <w:pStyle w:val="52"/>
              <w:rPr>
                <w:rFonts w:cs="Arial"/>
              </w:rPr>
            </w:pPr>
            <w:r>
              <w:rPr>
                <w:rFonts w:cs="Arial"/>
                <w:lang w:eastAsia="zh-CN"/>
              </w:rPr>
              <w:t>G-FR1-NTN-A1-2</w:t>
            </w:r>
          </w:p>
        </w:tc>
        <w:tc>
          <w:tcPr>
            <w:tcW w:w="0" w:type="auto"/>
            <w:tcPrChange w:id="609" w:author="ZTE, Li Lu" w:date="2024-09-29T14:52:13Z">
              <w:tcPr>
                <w:tcW w:w="0" w:type="auto"/>
              </w:tcPr>
            </w:tcPrChange>
          </w:tcPr>
          <w:p>
            <w:pPr>
              <w:pStyle w:val="52"/>
              <w:rPr>
                <w:rFonts w:cs="Arial"/>
              </w:rPr>
            </w:pPr>
            <w:r>
              <w:rPr>
                <w:rFonts w:cs="Arial"/>
                <w:lang w:eastAsia="zh-CN"/>
              </w:rPr>
              <w:t>G-FR1-NTN-A1-3</w:t>
            </w:r>
          </w:p>
        </w:tc>
        <w:tc>
          <w:tcPr>
            <w:tcW w:w="0" w:type="auto"/>
            <w:tcPrChange w:id="610" w:author="ZTE, Li Lu" w:date="2024-09-29T14:52:13Z">
              <w:tcPr>
                <w:tcW w:w="0" w:type="auto"/>
              </w:tcPr>
            </w:tcPrChange>
          </w:tcPr>
          <w:p>
            <w:pPr>
              <w:pStyle w:val="52"/>
              <w:rPr>
                <w:rFonts w:cs="Arial"/>
              </w:rPr>
            </w:pPr>
            <w:r>
              <w:rPr>
                <w:rFonts w:cs="Arial"/>
                <w:lang w:eastAsia="zh-CN"/>
              </w:rPr>
              <w:t>G-FR1-NTN-A1-4</w:t>
            </w:r>
          </w:p>
        </w:tc>
        <w:tc>
          <w:tcPr>
            <w:tcW w:w="0" w:type="auto"/>
            <w:tcPrChange w:id="611" w:author="ZTE, Li Lu" w:date="2024-09-29T14:52:13Z">
              <w:tcPr>
                <w:tcW w:w="0" w:type="auto"/>
              </w:tcPr>
            </w:tcPrChange>
          </w:tcPr>
          <w:p>
            <w:pPr>
              <w:pStyle w:val="52"/>
              <w:rPr>
                <w:rFonts w:cs="Arial"/>
              </w:rPr>
            </w:pPr>
            <w:r>
              <w:rPr>
                <w:rFonts w:cs="Arial"/>
                <w:lang w:eastAsia="zh-CN"/>
              </w:rPr>
              <w:t>G-FR1-NTN-A1-5</w:t>
            </w:r>
          </w:p>
        </w:tc>
        <w:tc>
          <w:tcPr>
            <w:tcW w:w="0" w:type="auto"/>
            <w:tcPrChange w:id="612" w:author="ZTE, Li Lu" w:date="2024-09-29T14:52:13Z">
              <w:tcPr>
                <w:tcW w:w="0" w:type="auto"/>
              </w:tcPr>
            </w:tcPrChange>
          </w:tcPr>
          <w:p>
            <w:pPr>
              <w:pStyle w:val="52"/>
              <w:rPr>
                <w:rFonts w:cs="Arial"/>
              </w:rPr>
            </w:pPr>
            <w:r>
              <w:rPr>
                <w:rFonts w:cs="Arial"/>
                <w:lang w:eastAsia="zh-CN"/>
              </w:rPr>
              <w:t>G-FR1-NTN-A1-6</w:t>
            </w:r>
          </w:p>
        </w:tc>
        <w:tc>
          <w:tcPr>
            <w:tcW w:w="0" w:type="auto"/>
            <w:tcPrChange w:id="613" w:author="ZTE, Li Lu" w:date="2024-09-29T14:52:13Z">
              <w:tcPr>
                <w:tcW w:w="0" w:type="auto"/>
              </w:tcPr>
            </w:tcPrChange>
          </w:tcPr>
          <w:p>
            <w:pPr>
              <w:pStyle w:val="52"/>
              <w:rPr>
                <w:rFonts w:cs="Arial"/>
                <w:lang w:eastAsia="zh-CN"/>
              </w:rPr>
            </w:pPr>
            <w:r>
              <w:rPr>
                <w:rFonts w:cs="Arial"/>
                <w:lang w:eastAsia="zh-CN"/>
              </w:rPr>
              <w:t>G-FR1-NTN-A1-7</w:t>
            </w:r>
          </w:p>
        </w:tc>
        <w:tc>
          <w:tcPr>
            <w:tcW w:w="0" w:type="auto"/>
            <w:tcPrChange w:id="614" w:author="ZTE, Li Lu" w:date="2024-09-29T14:52:13Z">
              <w:tcPr>
                <w:tcW w:w="0" w:type="auto"/>
              </w:tcPr>
            </w:tcPrChange>
          </w:tcPr>
          <w:p>
            <w:pPr>
              <w:pStyle w:val="52"/>
              <w:rPr>
                <w:rFonts w:cs="Arial"/>
                <w:lang w:eastAsia="zh-CN"/>
              </w:rPr>
            </w:pPr>
            <w:r>
              <w:rPr>
                <w:rFonts w:cs="Arial"/>
                <w:lang w:eastAsia="zh-CN"/>
              </w:rPr>
              <w:t>G-FR1-NTN-A1-8</w:t>
            </w:r>
          </w:p>
        </w:tc>
        <w:tc>
          <w:tcPr>
            <w:tcW w:w="0" w:type="auto"/>
            <w:tcPrChange w:id="615" w:author="ZTE, Li Lu" w:date="2024-09-29T14:52:13Z">
              <w:tcPr>
                <w:tcW w:w="0" w:type="auto"/>
              </w:tcPr>
            </w:tcPrChange>
          </w:tcPr>
          <w:p>
            <w:pPr>
              <w:pStyle w:val="52"/>
              <w:rPr>
                <w:rFonts w:cs="Arial"/>
                <w:lang w:eastAsia="zh-CN"/>
              </w:rPr>
            </w:pPr>
            <w:r>
              <w:rPr>
                <w:rFonts w:cs="Arial"/>
                <w:lang w:eastAsia="zh-CN"/>
              </w:rPr>
              <w:t>G-FR1-NTN-A1-9</w:t>
            </w:r>
          </w:p>
        </w:tc>
        <w:tc>
          <w:tcPr>
            <w:tcW w:w="889" w:type="dxa"/>
            <w:tcPrChange w:id="616" w:author="ZTE, Li Lu" w:date="2024-09-29T14:52:13Z">
              <w:tcPr>
                <w:tcW w:w="796" w:type="dxa"/>
              </w:tcPr>
            </w:tcPrChange>
          </w:tcPr>
          <w:p>
            <w:pPr>
              <w:pStyle w:val="52"/>
              <w:rPr>
                <w:rFonts w:hint="default" w:cs="Arial"/>
                <w:lang w:val="en-US" w:eastAsia="zh-CN"/>
              </w:rPr>
            </w:pPr>
            <w:ins w:id="617" w:author="ZTE, Li Lu" w:date="2024-09-29T14:52:00Z">
              <w:r>
                <w:rPr>
                  <w:rFonts w:cs="Arial"/>
                  <w:lang w:eastAsia="zh-CN"/>
                </w:rPr>
                <w:t>G-FR1-NTN-A1-</w:t>
              </w:r>
            </w:ins>
            <w:ins w:id="618" w:author="ZTE, Li Lu" w:date="2024-09-29T14:52:04Z">
              <w:r>
                <w:rPr>
                  <w:rFonts w:hint="eastAsia" w:cs="Arial"/>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 w:author="ZTE, Li Lu" w:date="2024-09-29T14:52: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19" w:author="ZTE, Li Lu" w:date="2024-09-29T14:52:13Z">
            <w:trPr>
              <w:cantSplit/>
              <w:jc w:val="center"/>
            </w:trPr>
          </w:trPrChange>
        </w:trPr>
        <w:tc>
          <w:tcPr>
            <w:tcW w:w="0" w:type="auto"/>
            <w:tcPrChange w:id="620" w:author="ZTE, Li Lu" w:date="2024-09-29T14:52:13Z">
              <w:tcPr>
                <w:tcW w:w="0" w:type="auto"/>
              </w:tcPr>
            </w:tcPrChange>
          </w:tcPr>
          <w:p>
            <w:pPr>
              <w:pStyle w:val="54"/>
              <w:rPr>
                <w:rFonts w:cs="Arial"/>
                <w:lang w:eastAsia="zh-CN"/>
              </w:rPr>
            </w:pPr>
            <w:r>
              <w:rPr>
                <w:rFonts w:cs="Arial"/>
                <w:lang w:eastAsia="zh-CN"/>
              </w:rPr>
              <w:t>Subcarrier spacing (kHz)</w:t>
            </w:r>
          </w:p>
        </w:tc>
        <w:tc>
          <w:tcPr>
            <w:tcW w:w="0" w:type="auto"/>
            <w:tcPrChange w:id="621" w:author="ZTE, Li Lu" w:date="2024-09-29T14:52:13Z">
              <w:tcPr>
                <w:tcW w:w="0" w:type="auto"/>
              </w:tcPr>
            </w:tcPrChange>
          </w:tcPr>
          <w:p>
            <w:pPr>
              <w:pStyle w:val="53"/>
              <w:rPr>
                <w:rFonts w:cs="Arial"/>
                <w:lang w:eastAsia="zh-CN"/>
              </w:rPr>
            </w:pPr>
            <w:r>
              <w:rPr>
                <w:rFonts w:cs="Arial"/>
                <w:lang w:eastAsia="zh-CN"/>
              </w:rPr>
              <w:t>15</w:t>
            </w:r>
          </w:p>
        </w:tc>
        <w:tc>
          <w:tcPr>
            <w:tcW w:w="0" w:type="auto"/>
            <w:tcPrChange w:id="622" w:author="ZTE, Li Lu" w:date="2024-09-29T14:52:13Z">
              <w:tcPr>
                <w:tcW w:w="0" w:type="auto"/>
              </w:tcPr>
            </w:tcPrChange>
          </w:tcPr>
          <w:p>
            <w:pPr>
              <w:pStyle w:val="53"/>
              <w:rPr>
                <w:rFonts w:cs="Arial"/>
                <w:lang w:eastAsia="zh-CN"/>
              </w:rPr>
            </w:pPr>
            <w:r>
              <w:rPr>
                <w:rFonts w:cs="Arial"/>
                <w:lang w:eastAsia="zh-CN"/>
              </w:rPr>
              <w:t>30</w:t>
            </w:r>
          </w:p>
        </w:tc>
        <w:tc>
          <w:tcPr>
            <w:tcW w:w="0" w:type="auto"/>
            <w:tcPrChange w:id="623" w:author="ZTE, Li Lu" w:date="2024-09-29T14:52:13Z">
              <w:tcPr>
                <w:tcW w:w="0" w:type="auto"/>
              </w:tcPr>
            </w:tcPrChange>
          </w:tcPr>
          <w:p>
            <w:pPr>
              <w:pStyle w:val="53"/>
              <w:rPr>
                <w:rFonts w:cs="Arial"/>
                <w:lang w:eastAsia="zh-CN"/>
              </w:rPr>
            </w:pPr>
            <w:r>
              <w:rPr>
                <w:rFonts w:cs="Arial"/>
                <w:lang w:eastAsia="zh-CN"/>
              </w:rPr>
              <w:t>60</w:t>
            </w:r>
          </w:p>
        </w:tc>
        <w:tc>
          <w:tcPr>
            <w:tcW w:w="0" w:type="auto"/>
            <w:tcPrChange w:id="624" w:author="ZTE, Li Lu" w:date="2024-09-29T14:52:13Z">
              <w:tcPr>
                <w:tcW w:w="0" w:type="auto"/>
              </w:tcPr>
            </w:tcPrChange>
          </w:tcPr>
          <w:p>
            <w:pPr>
              <w:pStyle w:val="53"/>
              <w:rPr>
                <w:rFonts w:cs="Arial"/>
                <w:lang w:eastAsia="zh-CN"/>
              </w:rPr>
            </w:pPr>
            <w:r>
              <w:rPr>
                <w:rFonts w:cs="Arial"/>
                <w:lang w:eastAsia="zh-CN"/>
              </w:rPr>
              <w:t>15</w:t>
            </w:r>
          </w:p>
        </w:tc>
        <w:tc>
          <w:tcPr>
            <w:tcW w:w="0" w:type="auto"/>
            <w:tcPrChange w:id="625" w:author="ZTE, Li Lu" w:date="2024-09-29T14:52:13Z">
              <w:tcPr>
                <w:tcW w:w="0" w:type="auto"/>
              </w:tcPr>
            </w:tcPrChange>
          </w:tcPr>
          <w:p>
            <w:pPr>
              <w:pStyle w:val="53"/>
              <w:rPr>
                <w:rFonts w:cs="Arial"/>
                <w:lang w:eastAsia="zh-CN"/>
              </w:rPr>
            </w:pPr>
            <w:r>
              <w:rPr>
                <w:rFonts w:cs="Arial"/>
                <w:lang w:eastAsia="zh-CN"/>
              </w:rPr>
              <w:t>30</w:t>
            </w:r>
          </w:p>
        </w:tc>
        <w:tc>
          <w:tcPr>
            <w:tcW w:w="0" w:type="auto"/>
            <w:tcPrChange w:id="626" w:author="ZTE, Li Lu" w:date="2024-09-29T14:52:13Z">
              <w:tcPr>
                <w:tcW w:w="0" w:type="auto"/>
              </w:tcPr>
            </w:tcPrChange>
          </w:tcPr>
          <w:p>
            <w:pPr>
              <w:pStyle w:val="53"/>
              <w:rPr>
                <w:rFonts w:cs="Arial"/>
                <w:lang w:eastAsia="zh-CN"/>
              </w:rPr>
            </w:pPr>
            <w:r>
              <w:rPr>
                <w:rFonts w:cs="Arial"/>
                <w:lang w:eastAsia="zh-CN"/>
              </w:rPr>
              <w:t>60</w:t>
            </w:r>
          </w:p>
        </w:tc>
        <w:tc>
          <w:tcPr>
            <w:tcW w:w="0" w:type="auto"/>
            <w:tcPrChange w:id="627" w:author="ZTE, Li Lu" w:date="2024-09-29T14:52:13Z">
              <w:tcPr>
                <w:tcW w:w="0" w:type="auto"/>
              </w:tcPr>
            </w:tcPrChange>
          </w:tcPr>
          <w:p>
            <w:pPr>
              <w:pStyle w:val="53"/>
              <w:rPr>
                <w:rFonts w:cs="Arial"/>
                <w:lang w:eastAsia="zh-CN"/>
              </w:rPr>
            </w:pPr>
            <w:r>
              <w:rPr>
                <w:rFonts w:cs="Arial"/>
                <w:lang w:eastAsia="zh-CN"/>
              </w:rPr>
              <w:t>15</w:t>
            </w:r>
          </w:p>
        </w:tc>
        <w:tc>
          <w:tcPr>
            <w:tcW w:w="0" w:type="auto"/>
            <w:tcPrChange w:id="628" w:author="ZTE, Li Lu" w:date="2024-09-29T14:52:13Z">
              <w:tcPr>
                <w:tcW w:w="0" w:type="auto"/>
              </w:tcPr>
            </w:tcPrChange>
          </w:tcPr>
          <w:p>
            <w:pPr>
              <w:pStyle w:val="53"/>
              <w:rPr>
                <w:rFonts w:cs="Arial"/>
                <w:lang w:eastAsia="zh-CN"/>
              </w:rPr>
            </w:pPr>
            <w:r>
              <w:rPr>
                <w:rFonts w:cs="Arial"/>
                <w:lang w:eastAsia="zh-CN"/>
              </w:rPr>
              <w:t>30</w:t>
            </w:r>
          </w:p>
        </w:tc>
        <w:tc>
          <w:tcPr>
            <w:tcW w:w="0" w:type="auto"/>
            <w:tcPrChange w:id="629" w:author="ZTE, Li Lu" w:date="2024-09-29T14:52:13Z">
              <w:tcPr>
                <w:tcW w:w="0" w:type="auto"/>
              </w:tcPr>
            </w:tcPrChange>
          </w:tcPr>
          <w:p>
            <w:pPr>
              <w:pStyle w:val="53"/>
              <w:rPr>
                <w:rFonts w:cs="Arial"/>
                <w:lang w:eastAsia="zh-CN"/>
              </w:rPr>
            </w:pPr>
            <w:r>
              <w:rPr>
                <w:rFonts w:cs="Arial"/>
                <w:lang w:eastAsia="zh-CN"/>
              </w:rPr>
              <w:t>60</w:t>
            </w:r>
          </w:p>
        </w:tc>
        <w:tc>
          <w:tcPr>
            <w:tcW w:w="889" w:type="dxa"/>
            <w:tcPrChange w:id="630" w:author="ZTE, Li Lu" w:date="2024-09-29T14:52:13Z">
              <w:tcPr>
                <w:tcW w:w="796" w:type="dxa"/>
              </w:tcPr>
            </w:tcPrChange>
          </w:tcPr>
          <w:p>
            <w:pPr>
              <w:pStyle w:val="53"/>
              <w:rPr>
                <w:rFonts w:hint="default" w:cs="Arial"/>
                <w:lang w:val="en-US" w:eastAsia="zh-CN"/>
              </w:rPr>
            </w:pPr>
            <w:ins w:id="631" w:author="ZTE, Li Lu" w:date="2024-09-29T14:52:20Z">
              <w:r>
                <w:rPr>
                  <w:rFonts w:hint="eastAsia" w:cs="Arial"/>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2" w:author="ZTE, Li Lu" w:date="2024-09-29T14:52: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32" w:author="ZTE, Li Lu" w:date="2024-09-29T14:52:13Z">
            <w:trPr>
              <w:cantSplit/>
              <w:jc w:val="center"/>
            </w:trPr>
          </w:trPrChange>
        </w:trPr>
        <w:tc>
          <w:tcPr>
            <w:tcW w:w="0" w:type="auto"/>
            <w:tcPrChange w:id="633" w:author="ZTE, Li Lu" w:date="2024-09-29T14:52:13Z">
              <w:tcPr>
                <w:tcW w:w="0" w:type="auto"/>
              </w:tcPr>
            </w:tcPrChange>
          </w:tcPr>
          <w:p>
            <w:pPr>
              <w:pStyle w:val="54"/>
              <w:rPr>
                <w:rFonts w:cs="Arial"/>
              </w:rPr>
            </w:pPr>
            <w:r>
              <w:rPr>
                <w:rFonts w:cs="Arial"/>
              </w:rPr>
              <w:t>Allocated resource blocks</w:t>
            </w:r>
          </w:p>
        </w:tc>
        <w:tc>
          <w:tcPr>
            <w:tcW w:w="0" w:type="auto"/>
            <w:tcPrChange w:id="634" w:author="ZTE, Li Lu" w:date="2024-09-29T14:52:13Z">
              <w:tcPr>
                <w:tcW w:w="0" w:type="auto"/>
              </w:tcPr>
            </w:tcPrChange>
          </w:tcPr>
          <w:p>
            <w:pPr>
              <w:pStyle w:val="53"/>
              <w:rPr>
                <w:rFonts w:cs="Arial"/>
                <w:lang w:eastAsia="zh-CN"/>
              </w:rPr>
            </w:pPr>
            <w:r>
              <w:rPr>
                <w:rFonts w:cs="Arial"/>
                <w:lang w:eastAsia="zh-CN"/>
              </w:rPr>
              <w:t>25</w:t>
            </w:r>
          </w:p>
        </w:tc>
        <w:tc>
          <w:tcPr>
            <w:tcW w:w="0" w:type="auto"/>
            <w:tcPrChange w:id="635" w:author="ZTE, Li Lu" w:date="2024-09-29T14:52:13Z">
              <w:tcPr>
                <w:tcW w:w="0" w:type="auto"/>
              </w:tcPr>
            </w:tcPrChange>
          </w:tcPr>
          <w:p>
            <w:pPr>
              <w:pStyle w:val="53"/>
              <w:rPr>
                <w:rFonts w:cs="Arial"/>
                <w:lang w:eastAsia="zh-CN"/>
              </w:rPr>
            </w:pPr>
            <w:r>
              <w:rPr>
                <w:rFonts w:cs="Arial"/>
                <w:lang w:eastAsia="zh-CN"/>
              </w:rPr>
              <w:t>11</w:t>
            </w:r>
          </w:p>
        </w:tc>
        <w:tc>
          <w:tcPr>
            <w:tcW w:w="0" w:type="auto"/>
            <w:tcPrChange w:id="636" w:author="ZTE, Li Lu" w:date="2024-09-29T14:52:13Z">
              <w:tcPr>
                <w:tcW w:w="0" w:type="auto"/>
              </w:tcPr>
            </w:tcPrChange>
          </w:tcPr>
          <w:p>
            <w:pPr>
              <w:pStyle w:val="53"/>
              <w:rPr>
                <w:rFonts w:cs="Arial"/>
                <w:lang w:eastAsia="zh-CN"/>
              </w:rPr>
            </w:pPr>
            <w:r>
              <w:rPr>
                <w:rFonts w:cs="Arial"/>
                <w:lang w:eastAsia="zh-CN"/>
              </w:rPr>
              <w:t>11</w:t>
            </w:r>
          </w:p>
        </w:tc>
        <w:tc>
          <w:tcPr>
            <w:tcW w:w="0" w:type="auto"/>
            <w:tcPrChange w:id="637" w:author="ZTE, Li Lu" w:date="2024-09-29T14:52:13Z">
              <w:tcPr>
                <w:tcW w:w="0" w:type="auto"/>
              </w:tcPr>
            </w:tcPrChange>
          </w:tcPr>
          <w:p>
            <w:pPr>
              <w:pStyle w:val="53"/>
              <w:rPr>
                <w:rFonts w:cs="Arial"/>
                <w:lang w:eastAsia="zh-CN"/>
              </w:rPr>
            </w:pPr>
            <w:r>
              <w:rPr>
                <w:rFonts w:cs="Arial"/>
                <w:lang w:eastAsia="zh-CN"/>
              </w:rPr>
              <w:t>106</w:t>
            </w:r>
          </w:p>
        </w:tc>
        <w:tc>
          <w:tcPr>
            <w:tcW w:w="0" w:type="auto"/>
            <w:tcPrChange w:id="638" w:author="ZTE, Li Lu" w:date="2024-09-29T14:52:13Z">
              <w:tcPr>
                <w:tcW w:w="0" w:type="auto"/>
              </w:tcPr>
            </w:tcPrChange>
          </w:tcPr>
          <w:p>
            <w:pPr>
              <w:pStyle w:val="53"/>
              <w:rPr>
                <w:rFonts w:cs="Arial"/>
                <w:lang w:eastAsia="zh-CN"/>
              </w:rPr>
            </w:pPr>
            <w:r>
              <w:rPr>
                <w:rFonts w:cs="Arial"/>
                <w:lang w:eastAsia="zh-CN"/>
              </w:rPr>
              <w:t>51</w:t>
            </w:r>
          </w:p>
        </w:tc>
        <w:tc>
          <w:tcPr>
            <w:tcW w:w="0" w:type="auto"/>
            <w:tcPrChange w:id="639" w:author="ZTE, Li Lu" w:date="2024-09-29T14:52:13Z">
              <w:tcPr>
                <w:tcW w:w="0" w:type="auto"/>
              </w:tcPr>
            </w:tcPrChange>
          </w:tcPr>
          <w:p>
            <w:pPr>
              <w:pStyle w:val="53"/>
              <w:rPr>
                <w:rFonts w:cs="Arial"/>
                <w:lang w:eastAsia="zh-CN"/>
              </w:rPr>
            </w:pPr>
            <w:r>
              <w:rPr>
                <w:rFonts w:cs="Arial"/>
                <w:lang w:eastAsia="zh-CN"/>
              </w:rPr>
              <w:t>24</w:t>
            </w:r>
          </w:p>
        </w:tc>
        <w:tc>
          <w:tcPr>
            <w:tcW w:w="0" w:type="auto"/>
            <w:tcPrChange w:id="640" w:author="ZTE, Li Lu" w:date="2024-09-29T14:52:13Z">
              <w:tcPr>
                <w:tcW w:w="0" w:type="auto"/>
              </w:tcPr>
            </w:tcPrChange>
          </w:tcPr>
          <w:p>
            <w:pPr>
              <w:pStyle w:val="53"/>
              <w:rPr>
                <w:rFonts w:cs="Arial"/>
                <w:lang w:eastAsia="zh-CN"/>
              </w:rPr>
            </w:pPr>
            <w:r>
              <w:rPr>
                <w:rFonts w:cs="Arial"/>
                <w:lang w:eastAsia="zh-CN"/>
              </w:rPr>
              <w:t>15</w:t>
            </w:r>
          </w:p>
        </w:tc>
        <w:tc>
          <w:tcPr>
            <w:tcW w:w="0" w:type="auto"/>
            <w:tcPrChange w:id="641" w:author="ZTE, Li Lu" w:date="2024-09-29T14:52:13Z">
              <w:tcPr>
                <w:tcW w:w="0" w:type="auto"/>
              </w:tcPr>
            </w:tcPrChange>
          </w:tcPr>
          <w:p>
            <w:pPr>
              <w:pStyle w:val="53"/>
              <w:rPr>
                <w:rFonts w:cs="Arial"/>
                <w:lang w:eastAsia="zh-CN"/>
              </w:rPr>
            </w:pPr>
            <w:r>
              <w:rPr>
                <w:rFonts w:cs="Arial"/>
                <w:lang w:eastAsia="zh-CN"/>
              </w:rPr>
              <w:t>6</w:t>
            </w:r>
          </w:p>
        </w:tc>
        <w:tc>
          <w:tcPr>
            <w:tcW w:w="0" w:type="auto"/>
            <w:tcPrChange w:id="642" w:author="ZTE, Li Lu" w:date="2024-09-29T14:52:13Z">
              <w:tcPr>
                <w:tcW w:w="0" w:type="auto"/>
              </w:tcPr>
            </w:tcPrChange>
          </w:tcPr>
          <w:p>
            <w:pPr>
              <w:pStyle w:val="53"/>
              <w:rPr>
                <w:rFonts w:cs="Arial"/>
                <w:lang w:eastAsia="zh-CN"/>
              </w:rPr>
            </w:pPr>
            <w:r>
              <w:rPr>
                <w:rFonts w:cs="Arial"/>
                <w:lang w:eastAsia="zh-CN"/>
              </w:rPr>
              <w:t>6</w:t>
            </w:r>
          </w:p>
        </w:tc>
        <w:tc>
          <w:tcPr>
            <w:tcW w:w="889" w:type="dxa"/>
            <w:tcPrChange w:id="643" w:author="ZTE, Li Lu" w:date="2024-09-29T14:52:13Z">
              <w:tcPr>
                <w:tcW w:w="796" w:type="dxa"/>
              </w:tcPr>
            </w:tcPrChange>
          </w:tcPr>
          <w:p>
            <w:pPr>
              <w:pStyle w:val="53"/>
              <w:rPr>
                <w:rFonts w:hint="default" w:cs="Arial"/>
                <w:lang w:val="en-US" w:eastAsia="zh-CN"/>
              </w:rPr>
            </w:pPr>
            <w:ins w:id="644" w:author="ZTE, Li Lu" w:date="2024-09-29T14:52:30Z">
              <w:r>
                <w:rPr>
                  <w:rFonts w:hint="eastAsia" w:cs="Arial"/>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5" w:author="ZTE, Li Lu" w:date="2024-09-29T14:52: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45" w:author="ZTE, Li Lu" w:date="2024-09-29T14:52:13Z">
            <w:trPr>
              <w:cantSplit/>
              <w:jc w:val="center"/>
            </w:trPr>
          </w:trPrChange>
        </w:trPr>
        <w:tc>
          <w:tcPr>
            <w:tcW w:w="0" w:type="auto"/>
            <w:tcPrChange w:id="646" w:author="ZTE, Li Lu" w:date="2024-09-29T14:52:13Z">
              <w:tcPr>
                <w:tcW w:w="0" w:type="auto"/>
              </w:tcPr>
            </w:tcPrChange>
          </w:tcPr>
          <w:p>
            <w:pPr>
              <w:pStyle w:val="54"/>
              <w:rPr>
                <w:rFonts w:cs="Arial"/>
                <w:lang w:eastAsia="zh-CN"/>
              </w:rPr>
            </w:pPr>
            <w:r>
              <w:rPr>
                <w:rFonts w:cs="Arial"/>
                <w:lang w:eastAsia="zh-CN"/>
              </w:rPr>
              <w:t>CP</w:t>
            </w:r>
            <w:r>
              <w:rPr>
                <w:rFonts w:cs="Arial"/>
              </w:rPr>
              <w:t xml:space="preserve">-OFDM Symbols per </w:t>
            </w:r>
            <w:r>
              <w:rPr>
                <w:rFonts w:cs="Arial"/>
                <w:lang w:eastAsia="zh-CN"/>
              </w:rPr>
              <w:t>slot (Note 1)</w:t>
            </w:r>
          </w:p>
        </w:tc>
        <w:tc>
          <w:tcPr>
            <w:tcW w:w="0" w:type="auto"/>
            <w:tcPrChange w:id="647" w:author="ZTE, Li Lu" w:date="2024-09-29T14:52:13Z">
              <w:tcPr>
                <w:tcW w:w="0" w:type="auto"/>
              </w:tcPr>
            </w:tcPrChange>
          </w:tcPr>
          <w:p>
            <w:pPr>
              <w:pStyle w:val="53"/>
              <w:rPr>
                <w:rFonts w:cs="Arial"/>
                <w:lang w:eastAsia="zh-CN"/>
              </w:rPr>
            </w:pPr>
            <w:r>
              <w:rPr>
                <w:rFonts w:cs="Arial"/>
                <w:lang w:eastAsia="zh-CN"/>
              </w:rPr>
              <w:t>12</w:t>
            </w:r>
          </w:p>
        </w:tc>
        <w:tc>
          <w:tcPr>
            <w:tcW w:w="0" w:type="auto"/>
            <w:tcPrChange w:id="648" w:author="ZTE, Li Lu" w:date="2024-09-29T14:52:13Z">
              <w:tcPr>
                <w:tcW w:w="0" w:type="auto"/>
              </w:tcPr>
            </w:tcPrChange>
          </w:tcPr>
          <w:p>
            <w:pPr>
              <w:pStyle w:val="53"/>
              <w:rPr>
                <w:rFonts w:cs="Arial"/>
                <w:lang w:eastAsia="zh-CN"/>
              </w:rPr>
            </w:pPr>
            <w:r>
              <w:rPr>
                <w:rFonts w:cs="Arial"/>
                <w:lang w:eastAsia="zh-CN"/>
              </w:rPr>
              <w:t>12</w:t>
            </w:r>
          </w:p>
        </w:tc>
        <w:tc>
          <w:tcPr>
            <w:tcW w:w="0" w:type="auto"/>
            <w:tcPrChange w:id="649" w:author="ZTE, Li Lu" w:date="2024-09-29T14:52:13Z">
              <w:tcPr>
                <w:tcW w:w="0" w:type="auto"/>
              </w:tcPr>
            </w:tcPrChange>
          </w:tcPr>
          <w:p>
            <w:pPr>
              <w:pStyle w:val="53"/>
              <w:rPr>
                <w:rFonts w:cs="Arial"/>
                <w:lang w:eastAsia="zh-CN"/>
              </w:rPr>
            </w:pPr>
            <w:r>
              <w:rPr>
                <w:rFonts w:cs="Arial"/>
                <w:lang w:eastAsia="zh-CN"/>
              </w:rPr>
              <w:t>12</w:t>
            </w:r>
          </w:p>
        </w:tc>
        <w:tc>
          <w:tcPr>
            <w:tcW w:w="0" w:type="auto"/>
            <w:tcPrChange w:id="650" w:author="ZTE, Li Lu" w:date="2024-09-29T14:52:13Z">
              <w:tcPr>
                <w:tcW w:w="0" w:type="auto"/>
              </w:tcPr>
            </w:tcPrChange>
          </w:tcPr>
          <w:p>
            <w:pPr>
              <w:pStyle w:val="53"/>
              <w:rPr>
                <w:rFonts w:cs="Arial"/>
                <w:lang w:eastAsia="zh-CN"/>
              </w:rPr>
            </w:pPr>
            <w:r>
              <w:rPr>
                <w:rFonts w:cs="Arial"/>
                <w:lang w:eastAsia="zh-CN"/>
              </w:rPr>
              <w:t>12</w:t>
            </w:r>
          </w:p>
        </w:tc>
        <w:tc>
          <w:tcPr>
            <w:tcW w:w="0" w:type="auto"/>
            <w:tcPrChange w:id="651" w:author="ZTE, Li Lu" w:date="2024-09-29T14:52:13Z">
              <w:tcPr>
                <w:tcW w:w="0" w:type="auto"/>
              </w:tcPr>
            </w:tcPrChange>
          </w:tcPr>
          <w:p>
            <w:pPr>
              <w:pStyle w:val="53"/>
              <w:rPr>
                <w:rFonts w:cs="Arial"/>
                <w:lang w:eastAsia="zh-CN"/>
              </w:rPr>
            </w:pPr>
            <w:r>
              <w:rPr>
                <w:rFonts w:cs="Arial"/>
                <w:lang w:eastAsia="zh-CN"/>
              </w:rPr>
              <w:t>12</w:t>
            </w:r>
          </w:p>
        </w:tc>
        <w:tc>
          <w:tcPr>
            <w:tcW w:w="0" w:type="auto"/>
            <w:tcPrChange w:id="652" w:author="ZTE, Li Lu" w:date="2024-09-29T14:52:13Z">
              <w:tcPr>
                <w:tcW w:w="0" w:type="auto"/>
              </w:tcPr>
            </w:tcPrChange>
          </w:tcPr>
          <w:p>
            <w:pPr>
              <w:pStyle w:val="53"/>
              <w:rPr>
                <w:rFonts w:cs="Arial"/>
                <w:lang w:eastAsia="zh-CN"/>
              </w:rPr>
            </w:pPr>
            <w:bookmarkStart w:id="1046" w:name="OLE_LINK19"/>
            <w:r>
              <w:rPr>
                <w:rFonts w:cs="Arial"/>
                <w:lang w:eastAsia="zh-CN"/>
              </w:rPr>
              <w:t>1</w:t>
            </w:r>
            <w:bookmarkEnd w:id="1046"/>
            <w:r>
              <w:rPr>
                <w:rFonts w:cs="Arial"/>
                <w:lang w:eastAsia="zh-CN"/>
              </w:rPr>
              <w:t>2</w:t>
            </w:r>
          </w:p>
        </w:tc>
        <w:tc>
          <w:tcPr>
            <w:tcW w:w="0" w:type="auto"/>
            <w:tcPrChange w:id="653" w:author="ZTE, Li Lu" w:date="2024-09-29T14:52:13Z">
              <w:tcPr>
                <w:tcW w:w="0" w:type="auto"/>
              </w:tcPr>
            </w:tcPrChange>
          </w:tcPr>
          <w:p>
            <w:pPr>
              <w:pStyle w:val="53"/>
              <w:rPr>
                <w:rFonts w:cs="Arial"/>
                <w:lang w:eastAsia="zh-CN"/>
              </w:rPr>
            </w:pPr>
            <w:r>
              <w:rPr>
                <w:rFonts w:cs="Arial"/>
                <w:lang w:eastAsia="zh-CN"/>
              </w:rPr>
              <w:t>12</w:t>
            </w:r>
          </w:p>
        </w:tc>
        <w:tc>
          <w:tcPr>
            <w:tcW w:w="0" w:type="auto"/>
            <w:tcPrChange w:id="654" w:author="ZTE, Li Lu" w:date="2024-09-29T14:52:13Z">
              <w:tcPr>
                <w:tcW w:w="0" w:type="auto"/>
              </w:tcPr>
            </w:tcPrChange>
          </w:tcPr>
          <w:p>
            <w:pPr>
              <w:pStyle w:val="53"/>
              <w:rPr>
                <w:rFonts w:cs="Arial"/>
                <w:lang w:eastAsia="zh-CN"/>
              </w:rPr>
            </w:pPr>
            <w:r>
              <w:rPr>
                <w:rFonts w:cs="Arial"/>
                <w:lang w:eastAsia="zh-CN"/>
              </w:rPr>
              <w:t>12</w:t>
            </w:r>
          </w:p>
        </w:tc>
        <w:tc>
          <w:tcPr>
            <w:tcW w:w="0" w:type="auto"/>
            <w:tcPrChange w:id="655" w:author="ZTE, Li Lu" w:date="2024-09-29T14:52:13Z">
              <w:tcPr>
                <w:tcW w:w="0" w:type="auto"/>
              </w:tcPr>
            </w:tcPrChange>
          </w:tcPr>
          <w:p>
            <w:pPr>
              <w:pStyle w:val="53"/>
              <w:rPr>
                <w:rFonts w:cs="Arial"/>
                <w:lang w:eastAsia="zh-CN"/>
              </w:rPr>
            </w:pPr>
            <w:r>
              <w:rPr>
                <w:rFonts w:cs="Arial"/>
                <w:lang w:eastAsia="zh-CN"/>
              </w:rPr>
              <w:t>12</w:t>
            </w:r>
          </w:p>
        </w:tc>
        <w:tc>
          <w:tcPr>
            <w:tcW w:w="889" w:type="dxa"/>
            <w:tcPrChange w:id="656" w:author="ZTE, Li Lu" w:date="2024-09-29T14:52:13Z">
              <w:tcPr>
                <w:tcW w:w="796" w:type="dxa"/>
              </w:tcPr>
            </w:tcPrChange>
          </w:tcPr>
          <w:p>
            <w:pPr>
              <w:pStyle w:val="53"/>
              <w:rPr>
                <w:rFonts w:hint="default" w:cs="Arial"/>
                <w:lang w:val="en-US" w:eastAsia="zh-CN"/>
              </w:rPr>
            </w:pPr>
            <w:ins w:id="657" w:author="ZTE, Li Lu" w:date="2024-09-29T14:52:35Z">
              <w:r>
                <w:rPr>
                  <w:rFonts w:hint="eastAsia" w:cs="Arial"/>
                  <w:lang w:val="en-US" w:eastAsia="zh-CN"/>
                </w:rPr>
                <w:t>1</w:t>
              </w:r>
            </w:ins>
            <w:ins w:id="658" w:author="ZTE, Li Lu" w:date="2024-09-29T14:52:36Z">
              <w:r>
                <w:rPr>
                  <w:rFonts w:hint="eastAsia"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9" w:author="ZTE, Li Lu" w:date="2024-09-29T14:52: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59" w:author="ZTE, Li Lu" w:date="2024-09-29T14:52:13Z">
            <w:trPr>
              <w:cantSplit/>
              <w:jc w:val="center"/>
            </w:trPr>
          </w:trPrChange>
        </w:trPr>
        <w:tc>
          <w:tcPr>
            <w:tcW w:w="0" w:type="auto"/>
            <w:tcPrChange w:id="660" w:author="ZTE, Li Lu" w:date="2024-09-29T14:52:13Z">
              <w:tcPr>
                <w:tcW w:w="0" w:type="auto"/>
              </w:tcPr>
            </w:tcPrChange>
          </w:tcPr>
          <w:p>
            <w:pPr>
              <w:pStyle w:val="54"/>
              <w:rPr>
                <w:rFonts w:cs="Arial"/>
              </w:rPr>
            </w:pPr>
            <w:r>
              <w:rPr>
                <w:rFonts w:cs="Arial"/>
              </w:rPr>
              <w:t>Modulation</w:t>
            </w:r>
          </w:p>
        </w:tc>
        <w:tc>
          <w:tcPr>
            <w:tcW w:w="0" w:type="auto"/>
            <w:tcPrChange w:id="661" w:author="ZTE, Li Lu" w:date="2024-09-29T14:52:13Z">
              <w:tcPr>
                <w:tcW w:w="0" w:type="auto"/>
              </w:tcPr>
            </w:tcPrChange>
          </w:tcPr>
          <w:p>
            <w:pPr>
              <w:pStyle w:val="53"/>
              <w:rPr>
                <w:rFonts w:cs="Arial"/>
              </w:rPr>
            </w:pPr>
            <w:r>
              <w:rPr>
                <w:rFonts w:cs="Arial"/>
              </w:rPr>
              <w:t>QPSK</w:t>
            </w:r>
          </w:p>
        </w:tc>
        <w:tc>
          <w:tcPr>
            <w:tcW w:w="0" w:type="auto"/>
            <w:tcPrChange w:id="662" w:author="ZTE, Li Lu" w:date="2024-09-29T14:52:13Z">
              <w:tcPr>
                <w:tcW w:w="0" w:type="auto"/>
              </w:tcPr>
            </w:tcPrChange>
          </w:tcPr>
          <w:p>
            <w:pPr>
              <w:pStyle w:val="53"/>
              <w:rPr>
                <w:rFonts w:cs="Arial"/>
              </w:rPr>
            </w:pPr>
            <w:r>
              <w:rPr>
                <w:rFonts w:cs="Arial"/>
              </w:rPr>
              <w:t>QPSK</w:t>
            </w:r>
          </w:p>
        </w:tc>
        <w:tc>
          <w:tcPr>
            <w:tcW w:w="0" w:type="auto"/>
            <w:tcPrChange w:id="663" w:author="ZTE, Li Lu" w:date="2024-09-29T14:52:13Z">
              <w:tcPr>
                <w:tcW w:w="0" w:type="auto"/>
              </w:tcPr>
            </w:tcPrChange>
          </w:tcPr>
          <w:p>
            <w:pPr>
              <w:pStyle w:val="53"/>
              <w:rPr>
                <w:rFonts w:cs="Arial"/>
              </w:rPr>
            </w:pPr>
            <w:r>
              <w:rPr>
                <w:rFonts w:cs="Arial"/>
              </w:rPr>
              <w:t>QPSK</w:t>
            </w:r>
          </w:p>
        </w:tc>
        <w:tc>
          <w:tcPr>
            <w:tcW w:w="0" w:type="auto"/>
            <w:tcPrChange w:id="664" w:author="ZTE, Li Lu" w:date="2024-09-29T14:52:13Z">
              <w:tcPr>
                <w:tcW w:w="0" w:type="auto"/>
              </w:tcPr>
            </w:tcPrChange>
          </w:tcPr>
          <w:p>
            <w:pPr>
              <w:pStyle w:val="53"/>
              <w:rPr>
                <w:rFonts w:cs="Arial"/>
              </w:rPr>
            </w:pPr>
            <w:r>
              <w:rPr>
                <w:rFonts w:cs="Arial"/>
              </w:rPr>
              <w:t>QPSK</w:t>
            </w:r>
          </w:p>
        </w:tc>
        <w:tc>
          <w:tcPr>
            <w:tcW w:w="0" w:type="auto"/>
            <w:tcPrChange w:id="665" w:author="ZTE, Li Lu" w:date="2024-09-29T14:52:13Z">
              <w:tcPr>
                <w:tcW w:w="0" w:type="auto"/>
              </w:tcPr>
            </w:tcPrChange>
          </w:tcPr>
          <w:p>
            <w:pPr>
              <w:pStyle w:val="53"/>
              <w:rPr>
                <w:rFonts w:cs="Arial"/>
              </w:rPr>
            </w:pPr>
            <w:r>
              <w:rPr>
                <w:rFonts w:cs="Arial"/>
              </w:rPr>
              <w:t>QPSK</w:t>
            </w:r>
          </w:p>
        </w:tc>
        <w:tc>
          <w:tcPr>
            <w:tcW w:w="0" w:type="auto"/>
            <w:tcPrChange w:id="666" w:author="ZTE, Li Lu" w:date="2024-09-29T14:52:13Z">
              <w:tcPr>
                <w:tcW w:w="0" w:type="auto"/>
              </w:tcPr>
            </w:tcPrChange>
          </w:tcPr>
          <w:p>
            <w:pPr>
              <w:pStyle w:val="53"/>
              <w:rPr>
                <w:rFonts w:cs="Arial"/>
              </w:rPr>
            </w:pPr>
            <w:r>
              <w:rPr>
                <w:rFonts w:cs="Arial"/>
              </w:rPr>
              <w:t>QPSK</w:t>
            </w:r>
          </w:p>
        </w:tc>
        <w:tc>
          <w:tcPr>
            <w:tcW w:w="0" w:type="auto"/>
            <w:tcPrChange w:id="667" w:author="ZTE, Li Lu" w:date="2024-09-29T14:52:13Z">
              <w:tcPr>
                <w:tcW w:w="0" w:type="auto"/>
              </w:tcPr>
            </w:tcPrChange>
          </w:tcPr>
          <w:p>
            <w:pPr>
              <w:pStyle w:val="53"/>
              <w:rPr>
                <w:rFonts w:cs="Arial"/>
              </w:rPr>
            </w:pPr>
            <w:r>
              <w:rPr>
                <w:rFonts w:cs="Arial"/>
              </w:rPr>
              <w:t>QPSK</w:t>
            </w:r>
          </w:p>
        </w:tc>
        <w:tc>
          <w:tcPr>
            <w:tcW w:w="0" w:type="auto"/>
            <w:tcPrChange w:id="668" w:author="ZTE, Li Lu" w:date="2024-09-29T14:52:13Z">
              <w:tcPr>
                <w:tcW w:w="0" w:type="auto"/>
              </w:tcPr>
            </w:tcPrChange>
          </w:tcPr>
          <w:p>
            <w:pPr>
              <w:pStyle w:val="53"/>
              <w:rPr>
                <w:rFonts w:cs="Arial"/>
                <w:kern w:val="2"/>
              </w:rPr>
            </w:pPr>
            <w:r>
              <w:rPr>
                <w:rFonts w:cs="Arial"/>
                <w:kern w:val="2"/>
              </w:rPr>
              <w:t>QPSK</w:t>
            </w:r>
          </w:p>
        </w:tc>
        <w:tc>
          <w:tcPr>
            <w:tcW w:w="0" w:type="auto"/>
            <w:tcPrChange w:id="669" w:author="ZTE, Li Lu" w:date="2024-09-29T14:52:13Z">
              <w:tcPr>
                <w:tcW w:w="0" w:type="auto"/>
              </w:tcPr>
            </w:tcPrChange>
          </w:tcPr>
          <w:p>
            <w:pPr>
              <w:pStyle w:val="53"/>
              <w:rPr>
                <w:rFonts w:cs="Arial"/>
                <w:kern w:val="2"/>
              </w:rPr>
            </w:pPr>
            <w:r>
              <w:rPr>
                <w:rFonts w:cs="Arial"/>
                <w:kern w:val="2"/>
              </w:rPr>
              <w:t>QPSK</w:t>
            </w:r>
          </w:p>
        </w:tc>
        <w:tc>
          <w:tcPr>
            <w:tcW w:w="889" w:type="dxa"/>
            <w:tcPrChange w:id="670" w:author="ZTE, Li Lu" w:date="2024-09-29T14:52:13Z">
              <w:tcPr>
                <w:tcW w:w="796" w:type="dxa"/>
              </w:tcPr>
            </w:tcPrChange>
          </w:tcPr>
          <w:p>
            <w:pPr>
              <w:pStyle w:val="53"/>
              <w:rPr>
                <w:rFonts w:hint="default" w:eastAsia="宋体" w:cs="Arial"/>
                <w:kern w:val="2"/>
                <w:lang w:val="en-US" w:eastAsia="zh-CN"/>
              </w:rPr>
            </w:pPr>
            <w:ins w:id="671" w:author="ZTE, Li Lu" w:date="2024-09-29T14:52:39Z">
              <w:r>
                <w:rPr>
                  <w:rFonts w:hint="eastAsia" w:eastAsia="宋体" w:cs="Arial"/>
                  <w:kern w:val="2"/>
                  <w:lang w:val="en-US" w:eastAsia="zh-CN"/>
                </w:rPr>
                <w:t>Q</w:t>
              </w:r>
            </w:ins>
            <w:ins w:id="672" w:author="ZTE, Li Lu" w:date="2024-09-29T14:52:40Z">
              <w:r>
                <w:rPr>
                  <w:rFonts w:hint="eastAsia" w:eastAsia="宋体" w:cs="Arial"/>
                  <w:kern w:val="2"/>
                  <w:lang w:val="en-US" w:eastAsia="zh-CN"/>
                </w:rPr>
                <w:t>P</w:t>
              </w:r>
            </w:ins>
            <w:ins w:id="673" w:author="ZTE, Li Lu" w:date="2024-09-29T14:52:41Z">
              <w:r>
                <w:rPr>
                  <w:rFonts w:hint="eastAsia" w:eastAsia="宋体" w:cs="Arial"/>
                  <w:kern w:val="2"/>
                  <w:lang w:val="en-US" w:eastAsia="zh-CN"/>
                </w:rPr>
                <w:t>S</w:t>
              </w:r>
            </w:ins>
            <w:ins w:id="674" w:author="ZTE, Li Lu" w:date="2024-09-29T14:52:42Z">
              <w:r>
                <w:rPr>
                  <w:rFonts w:hint="eastAsia" w:eastAsia="宋体" w:cs="Arial"/>
                  <w:kern w:val="2"/>
                  <w:lang w:val="en-US" w:eastAsia="zh-CN"/>
                </w:rPr>
                <w:t>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5" w:author="ZTE, Li Lu" w:date="2024-09-29T14:52: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75" w:author="ZTE, Li Lu" w:date="2024-09-29T14:52:13Z">
            <w:trPr>
              <w:cantSplit/>
              <w:jc w:val="center"/>
            </w:trPr>
          </w:trPrChange>
        </w:trPr>
        <w:tc>
          <w:tcPr>
            <w:tcW w:w="0" w:type="auto"/>
            <w:tcPrChange w:id="676" w:author="ZTE, Li Lu" w:date="2024-09-29T14:52:13Z">
              <w:tcPr>
                <w:tcW w:w="0" w:type="auto"/>
              </w:tcPr>
            </w:tcPrChange>
          </w:tcPr>
          <w:p>
            <w:pPr>
              <w:pStyle w:val="54"/>
              <w:rPr>
                <w:rFonts w:cs="Arial"/>
              </w:rPr>
            </w:pPr>
            <w:r>
              <w:rPr>
                <w:rFonts w:cs="Arial"/>
              </w:rPr>
              <w:t>Code rate</w:t>
            </w:r>
            <w:r>
              <w:rPr>
                <w:rFonts w:cs="Arial"/>
                <w:lang w:eastAsia="zh-CN"/>
              </w:rPr>
              <w:t xml:space="preserve"> (Note 2)</w:t>
            </w:r>
          </w:p>
        </w:tc>
        <w:tc>
          <w:tcPr>
            <w:tcW w:w="0" w:type="auto"/>
            <w:tcPrChange w:id="677" w:author="ZTE, Li Lu" w:date="2024-09-29T14:52:13Z">
              <w:tcPr>
                <w:tcW w:w="0" w:type="auto"/>
              </w:tcPr>
            </w:tcPrChange>
          </w:tcPr>
          <w:p>
            <w:pPr>
              <w:pStyle w:val="53"/>
              <w:rPr>
                <w:rFonts w:cs="Arial"/>
                <w:lang w:eastAsia="zh-CN"/>
              </w:rPr>
            </w:pPr>
            <w:r>
              <w:rPr>
                <w:rFonts w:cs="Arial"/>
              </w:rPr>
              <w:t>1/3</w:t>
            </w:r>
          </w:p>
        </w:tc>
        <w:tc>
          <w:tcPr>
            <w:tcW w:w="0" w:type="auto"/>
            <w:tcPrChange w:id="678" w:author="ZTE, Li Lu" w:date="2024-09-29T14:52:13Z">
              <w:tcPr>
                <w:tcW w:w="0" w:type="auto"/>
              </w:tcPr>
            </w:tcPrChange>
          </w:tcPr>
          <w:p>
            <w:pPr>
              <w:pStyle w:val="53"/>
              <w:rPr>
                <w:rFonts w:cs="Arial"/>
              </w:rPr>
            </w:pPr>
            <w:r>
              <w:rPr>
                <w:rFonts w:cs="Arial"/>
              </w:rPr>
              <w:t>1/3</w:t>
            </w:r>
          </w:p>
        </w:tc>
        <w:tc>
          <w:tcPr>
            <w:tcW w:w="0" w:type="auto"/>
            <w:tcPrChange w:id="679" w:author="ZTE, Li Lu" w:date="2024-09-29T14:52:13Z">
              <w:tcPr>
                <w:tcW w:w="0" w:type="auto"/>
              </w:tcPr>
            </w:tcPrChange>
          </w:tcPr>
          <w:p>
            <w:pPr>
              <w:pStyle w:val="53"/>
              <w:rPr>
                <w:rFonts w:cs="Arial"/>
              </w:rPr>
            </w:pPr>
            <w:r>
              <w:rPr>
                <w:rFonts w:cs="Arial"/>
              </w:rPr>
              <w:t>1/3</w:t>
            </w:r>
          </w:p>
        </w:tc>
        <w:tc>
          <w:tcPr>
            <w:tcW w:w="0" w:type="auto"/>
            <w:tcPrChange w:id="680" w:author="ZTE, Li Lu" w:date="2024-09-29T14:52:13Z">
              <w:tcPr>
                <w:tcW w:w="0" w:type="auto"/>
              </w:tcPr>
            </w:tcPrChange>
          </w:tcPr>
          <w:p>
            <w:pPr>
              <w:pStyle w:val="53"/>
              <w:rPr>
                <w:rFonts w:cs="Arial"/>
              </w:rPr>
            </w:pPr>
            <w:r>
              <w:rPr>
                <w:rFonts w:cs="Arial"/>
              </w:rPr>
              <w:t>1/3</w:t>
            </w:r>
          </w:p>
        </w:tc>
        <w:tc>
          <w:tcPr>
            <w:tcW w:w="0" w:type="auto"/>
            <w:tcPrChange w:id="681" w:author="ZTE, Li Lu" w:date="2024-09-29T14:52:13Z">
              <w:tcPr>
                <w:tcW w:w="0" w:type="auto"/>
              </w:tcPr>
            </w:tcPrChange>
          </w:tcPr>
          <w:p>
            <w:pPr>
              <w:pStyle w:val="53"/>
              <w:rPr>
                <w:rFonts w:cs="Arial"/>
              </w:rPr>
            </w:pPr>
            <w:r>
              <w:rPr>
                <w:rFonts w:cs="Arial"/>
              </w:rPr>
              <w:t>1/3</w:t>
            </w:r>
          </w:p>
        </w:tc>
        <w:tc>
          <w:tcPr>
            <w:tcW w:w="0" w:type="auto"/>
            <w:tcPrChange w:id="682" w:author="ZTE, Li Lu" w:date="2024-09-29T14:52:13Z">
              <w:tcPr>
                <w:tcW w:w="0" w:type="auto"/>
              </w:tcPr>
            </w:tcPrChange>
          </w:tcPr>
          <w:p>
            <w:pPr>
              <w:pStyle w:val="53"/>
              <w:rPr>
                <w:rFonts w:cs="Arial"/>
              </w:rPr>
            </w:pPr>
            <w:r>
              <w:rPr>
                <w:rFonts w:cs="Arial"/>
              </w:rPr>
              <w:t>1/3</w:t>
            </w:r>
          </w:p>
        </w:tc>
        <w:tc>
          <w:tcPr>
            <w:tcW w:w="0" w:type="auto"/>
            <w:tcPrChange w:id="683" w:author="ZTE, Li Lu" w:date="2024-09-29T14:52:13Z">
              <w:tcPr>
                <w:tcW w:w="0" w:type="auto"/>
              </w:tcPr>
            </w:tcPrChange>
          </w:tcPr>
          <w:p>
            <w:pPr>
              <w:pStyle w:val="53"/>
              <w:rPr>
                <w:rFonts w:cs="Arial"/>
              </w:rPr>
            </w:pPr>
            <w:r>
              <w:rPr>
                <w:rFonts w:cs="Arial"/>
              </w:rPr>
              <w:t>1/3</w:t>
            </w:r>
          </w:p>
        </w:tc>
        <w:tc>
          <w:tcPr>
            <w:tcW w:w="0" w:type="auto"/>
            <w:tcPrChange w:id="684" w:author="ZTE, Li Lu" w:date="2024-09-29T14:52:13Z">
              <w:tcPr>
                <w:tcW w:w="0" w:type="auto"/>
              </w:tcPr>
            </w:tcPrChange>
          </w:tcPr>
          <w:p>
            <w:pPr>
              <w:pStyle w:val="53"/>
              <w:rPr>
                <w:rFonts w:cs="Arial"/>
                <w:kern w:val="2"/>
              </w:rPr>
            </w:pPr>
            <w:r>
              <w:rPr>
                <w:rFonts w:cs="Arial"/>
                <w:kern w:val="2"/>
              </w:rPr>
              <w:t>1/3</w:t>
            </w:r>
          </w:p>
        </w:tc>
        <w:tc>
          <w:tcPr>
            <w:tcW w:w="0" w:type="auto"/>
            <w:tcPrChange w:id="685" w:author="ZTE, Li Lu" w:date="2024-09-29T14:52:13Z">
              <w:tcPr>
                <w:tcW w:w="0" w:type="auto"/>
              </w:tcPr>
            </w:tcPrChange>
          </w:tcPr>
          <w:p>
            <w:pPr>
              <w:pStyle w:val="53"/>
              <w:rPr>
                <w:rFonts w:cs="Arial"/>
                <w:kern w:val="2"/>
              </w:rPr>
            </w:pPr>
            <w:r>
              <w:rPr>
                <w:rFonts w:cs="Arial"/>
                <w:kern w:val="2"/>
              </w:rPr>
              <w:t>1/3</w:t>
            </w:r>
          </w:p>
        </w:tc>
        <w:tc>
          <w:tcPr>
            <w:tcW w:w="889" w:type="dxa"/>
            <w:tcPrChange w:id="686" w:author="ZTE, Li Lu" w:date="2024-09-29T14:52:13Z">
              <w:tcPr>
                <w:tcW w:w="796" w:type="dxa"/>
              </w:tcPr>
            </w:tcPrChange>
          </w:tcPr>
          <w:p>
            <w:pPr>
              <w:pStyle w:val="53"/>
              <w:rPr>
                <w:rFonts w:hint="default" w:eastAsia="宋体" w:cs="Arial"/>
                <w:kern w:val="2"/>
                <w:lang w:val="en-US" w:eastAsia="zh-CN"/>
              </w:rPr>
            </w:pPr>
            <w:ins w:id="687" w:author="ZTE, Li Lu" w:date="2024-09-29T14:52:44Z">
              <w:r>
                <w:rPr>
                  <w:rFonts w:hint="eastAsia" w:eastAsia="宋体" w:cs="Arial"/>
                  <w:kern w:val="2"/>
                  <w:lang w:val="en-US" w:eastAsia="zh-CN"/>
                </w:rPr>
                <w:t>1</w:t>
              </w:r>
            </w:ins>
            <w:ins w:id="688" w:author="ZTE, Li Lu" w:date="2024-09-29T14:52:45Z">
              <w:r>
                <w:rPr>
                  <w:rFonts w:hint="eastAsia" w:eastAsia="宋体" w:cs="Arial"/>
                  <w:kern w:val="2"/>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9" w:author="ZTE, Li Lu" w:date="2024-09-29T14:52: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89" w:author="ZTE, Li Lu" w:date="2024-09-29T14:52:13Z">
            <w:trPr>
              <w:cantSplit/>
              <w:jc w:val="center"/>
            </w:trPr>
          </w:trPrChange>
        </w:trPr>
        <w:tc>
          <w:tcPr>
            <w:tcW w:w="0" w:type="auto"/>
            <w:tcPrChange w:id="690" w:author="ZTE, Li Lu" w:date="2024-09-29T14:52:13Z">
              <w:tcPr>
                <w:tcW w:w="0" w:type="auto"/>
              </w:tcPr>
            </w:tcPrChange>
          </w:tcPr>
          <w:p>
            <w:pPr>
              <w:pStyle w:val="54"/>
              <w:rPr>
                <w:rFonts w:cs="Arial"/>
              </w:rPr>
            </w:pPr>
            <w:bookmarkStart w:id="1047" w:name="_Hlk499884117"/>
            <w:r>
              <w:rPr>
                <w:rFonts w:cs="Arial"/>
              </w:rPr>
              <w:t>Payload size (bits)</w:t>
            </w:r>
          </w:p>
        </w:tc>
        <w:tc>
          <w:tcPr>
            <w:tcW w:w="0" w:type="auto"/>
            <w:tcPrChange w:id="691" w:author="ZTE, Li Lu" w:date="2024-09-29T14:52:13Z">
              <w:tcPr>
                <w:tcW w:w="0" w:type="auto"/>
              </w:tcPr>
            </w:tcPrChange>
          </w:tcPr>
          <w:p>
            <w:pPr>
              <w:pStyle w:val="53"/>
              <w:rPr>
                <w:rFonts w:cs="Arial"/>
                <w:lang w:eastAsia="zh-CN"/>
              </w:rPr>
            </w:pPr>
            <w:r>
              <w:rPr>
                <w:rFonts w:cs="Arial"/>
                <w:lang w:eastAsia="zh-CN"/>
              </w:rPr>
              <w:t>2152</w:t>
            </w:r>
          </w:p>
        </w:tc>
        <w:tc>
          <w:tcPr>
            <w:tcW w:w="0" w:type="auto"/>
            <w:tcPrChange w:id="692" w:author="ZTE, Li Lu" w:date="2024-09-29T14:52:13Z">
              <w:tcPr>
                <w:tcW w:w="0" w:type="auto"/>
              </w:tcPr>
            </w:tcPrChange>
          </w:tcPr>
          <w:p>
            <w:pPr>
              <w:pStyle w:val="53"/>
              <w:rPr>
                <w:rFonts w:cs="Arial"/>
                <w:lang w:eastAsia="zh-CN"/>
              </w:rPr>
            </w:pPr>
            <w:r>
              <w:rPr>
                <w:rFonts w:cs="Arial"/>
                <w:lang w:eastAsia="zh-CN"/>
              </w:rPr>
              <w:t>984</w:t>
            </w:r>
          </w:p>
        </w:tc>
        <w:tc>
          <w:tcPr>
            <w:tcW w:w="0" w:type="auto"/>
            <w:tcPrChange w:id="693" w:author="ZTE, Li Lu" w:date="2024-09-29T14:52:13Z">
              <w:tcPr>
                <w:tcW w:w="0" w:type="auto"/>
              </w:tcPr>
            </w:tcPrChange>
          </w:tcPr>
          <w:p>
            <w:pPr>
              <w:pStyle w:val="53"/>
              <w:rPr>
                <w:rFonts w:cs="Arial"/>
                <w:lang w:eastAsia="zh-CN"/>
              </w:rPr>
            </w:pPr>
            <w:r>
              <w:rPr>
                <w:rFonts w:cs="Arial"/>
                <w:lang w:eastAsia="zh-CN"/>
              </w:rPr>
              <w:t>984</w:t>
            </w:r>
          </w:p>
        </w:tc>
        <w:tc>
          <w:tcPr>
            <w:tcW w:w="0" w:type="auto"/>
            <w:tcPrChange w:id="694" w:author="ZTE, Li Lu" w:date="2024-09-29T14:52:13Z">
              <w:tcPr>
                <w:tcW w:w="0" w:type="auto"/>
              </w:tcPr>
            </w:tcPrChange>
          </w:tcPr>
          <w:p>
            <w:pPr>
              <w:pStyle w:val="53"/>
              <w:rPr>
                <w:rFonts w:cs="Arial"/>
                <w:lang w:eastAsia="zh-CN"/>
              </w:rPr>
            </w:pPr>
            <w:r>
              <w:rPr>
                <w:rFonts w:cs="Arial"/>
                <w:lang w:eastAsia="zh-CN"/>
              </w:rPr>
              <w:t>9224</w:t>
            </w:r>
          </w:p>
        </w:tc>
        <w:tc>
          <w:tcPr>
            <w:tcW w:w="0" w:type="auto"/>
            <w:tcPrChange w:id="695" w:author="ZTE, Li Lu" w:date="2024-09-29T14:52:13Z">
              <w:tcPr>
                <w:tcW w:w="0" w:type="auto"/>
              </w:tcPr>
            </w:tcPrChange>
          </w:tcPr>
          <w:p>
            <w:pPr>
              <w:pStyle w:val="53"/>
              <w:rPr>
                <w:rFonts w:cs="Arial"/>
                <w:lang w:eastAsia="zh-CN"/>
              </w:rPr>
            </w:pPr>
            <w:r>
              <w:rPr>
                <w:rFonts w:cs="Arial"/>
                <w:lang w:eastAsia="zh-CN"/>
              </w:rPr>
              <w:t>4352</w:t>
            </w:r>
          </w:p>
        </w:tc>
        <w:tc>
          <w:tcPr>
            <w:tcW w:w="0" w:type="auto"/>
            <w:tcPrChange w:id="696" w:author="ZTE, Li Lu" w:date="2024-09-29T14:52:13Z">
              <w:tcPr>
                <w:tcW w:w="0" w:type="auto"/>
              </w:tcPr>
            </w:tcPrChange>
          </w:tcPr>
          <w:p>
            <w:pPr>
              <w:pStyle w:val="53"/>
              <w:rPr>
                <w:rFonts w:cs="Arial"/>
                <w:lang w:eastAsia="zh-CN"/>
              </w:rPr>
            </w:pPr>
            <w:r>
              <w:rPr>
                <w:rFonts w:cs="Arial"/>
                <w:lang w:eastAsia="zh-CN"/>
              </w:rPr>
              <w:t>2088</w:t>
            </w:r>
          </w:p>
        </w:tc>
        <w:tc>
          <w:tcPr>
            <w:tcW w:w="0" w:type="auto"/>
            <w:tcPrChange w:id="697" w:author="ZTE, Li Lu" w:date="2024-09-29T14:52:13Z">
              <w:tcPr>
                <w:tcW w:w="0" w:type="auto"/>
              </w:tcPr>
            </w:tcPrChange>
          </w:tcPr>
          <w:p>
            <w:pPr>
              <w:pStyle w:val="53"/>
              <w:rPr>
                <w:rFonts w:cs="Arial"/>
                <w:lang w:eastAsia="zh-CN"/>
              </w:rPr>
            </w:pPr>
            <w:r>
              <w:rPr>
                <w:rFonts w:cs="Arial"/>
                <w:lang w:eastAsia="zh-CN"/>
              </w:rPr>
              <w:t>1320</w:t>
            </w:r>
          </w:p>
        </w:tc>
        <w:tc>
          <w:tcPr>
            <w:tcW w:w="0" w:type="auto"/>
            <w:tcPrChange w:id="698" w:author="ZTE, Li Lu" w:date="2024-09-29T14:52:13Z">
              <w:tcPr>
                <w:tcW w:w="0" w:type="auto"/>
              </w:tcPr>
            </w:tcPrChange>
          </w:tcPr>
          <w:p>
            <w:pPr>
              <w:pStyle w:val="53"/>
              <w:rPr>
                <w:rFonts w:cs="Arial"/>
                <w:lang w:eastAsia="zh-CN"/>
              </w:rPr>
            </w:pPr>
            <w:r>
              <w:rPr>
                <w:rFonts w:cs="Arial"/>
                <w:lang w:eastAsia="zh-CN"/>
              </w:rPr>
              <w:t>528</w:t>
            </w:r>
          </w:p>
        </w:tc>
        <w:tc>
          <w:tcPr>
            <w:tcW w:w="0" w:type="auto"/>
            <w:tcPrChange w:id="699" w:author="ZTE, Li Lu" w:date="2024-09-29T14:52:13Z">
              <w:tcPr>
                <w:tcW w:w="0" w:type="auto"/>
              </w:tcPr>
            </w:tcPrChange>
          </w:tcPr>
          <w:p>
            <w:pPr>
              <w:pStyle w:val="53"/>
              <w:rPr>
                <w:rFonts w:cs="Arial"/>
                <w:lang w:eastAsia="zh-CN"/>
              </w:rPr>
            </w:pPr>
            <w:r>
              <w:rPr>
                <w:rFonts w:cs="Arial"/>
                <w:lang w:eastAsia="zh-CN"/>
              </w:rPr>
              <w:t>528</w:t>
            </w:r>
          </w:p>
        </w:tc>
        <w:tc>
          <w:tcPr>
            <w:tcW w:w="889" w:type="dxa"/>
            <w:tcPrChange w:id="700" w:author="ZTE, Li Lu" w:date="2024-09-29T14:52:13Z">
              <w:tcPr>
                <w:tcW w:w="796" w:type="dxa"/>
              </w:tcPr>
            </w:tcPrChange>
          </w:tcPr>
          <w:p>
            <w:pPr>
              <w:pStyle w:val="53"/>
              <w:rPr>
                <w:rFonts w:hint="default" w:cs="Arial"/>
                <w:lang w:val="en-US" w:eastAsia="zh-CN"/>
              </w:rPr>
            </w:pPr>
            <w:ins w:id="701" w:author="ZTE, Li Lu" w:date="2024-09-29T14:52:48Z">
              <w:r>
                <w:rPr>
                  <w:rFonts w:hint="eastAsia" w:cs="Arial"/>
                  <w:lang w:val="en-US" w:eastAsia="zh-CN"/>
                </w:rPr>
                <w:t>808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2" w:author="ZTE, Li Lu" w:date="2024-09-29T14:52: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02" w:author="ZTE, Li Lu" w:date="2024-09-29T14:52:13Z">
            <w:trPr>
              <w:cantSplit/>
              <w:jc w:val="center"/>
            </w:trPr>
          </w:trPrChange>
        </w:trPr>
        <w:tc>
          <w:tcPr>
            <w:tcW w:w="0" w:type="auto"/>
            <w:tcPrChange w:id="703" w:author="ZTE, Li Lu" w:date="2024-09-29T14:52:13Z">
              <w:tcPr>
                <w:tcW w:w="0" w:type="auto"/>
              </w:tcPr>
            </w:tcPrChange>
          </w:tcPr>
          <w:p>
            <w:pPr>
              <w:pStyle w:val="54"/>
              <w:rPr>
                <w:rFonts w:cs="Arial"/>
                <w:szCs w:val="22"/>
              </w:rPr>
            </w:pPr>
            <w:r>
              <w:rPr>
                <w:rFonts w:cs="Arial"/>
                <w:szCs w:val="22"/>
              </w:rPr>
              <w:t>Transport block CRC (bits)</w:t>
            </w:r>
          </w:p>
        </w:tc>
        <w:tc>
          <w:tcPr>
            <w:tcW w:w="0" w:type="auto"/>
            <w:tcPrChange w:id="704" w:author="ZTE, Li Lu" w:date="2024-09-29T14:52:13Z">
              <w:tcPr>
                <w:tcW w:w="0" w:type="auto"/>
              </w:tcPr>
            </w:tcPrChange>
          </w:tcPr>
          <w:p>
            <w:pPr>
              <w:pStyle w:val="53"/>
              <w:rPr>
                <w:rFonts w:cs="Arial"/>
                <w:lang w:eastAsia="zh-CN"/>
              </w:rPr>
            </w:pPr>
            <w:r>
              <w:rPr>
                <w:rFonts w:cs="Arial"/>
                <w:lang w:eastAsia="zh-CN"/>
              </w:rPr>
              <w:t>16</w:t>
            </w:r>
          </w:p>
        </w:tc>
        <w:tc>
          <w:tcPr>
            <w:tcW w:w="0" w:type="auto"/>
            <w:tcPrChange w:id="705" w:author="ZTE, Li Lu" w:date="2024-09-29T14:52:13Z">
              <w:tcPr>
                <w:tcW w:w="0" w:type="auto"/>
              </w:tcPr>
            </w:tcPrChange>
          </w:tcPr>
          <w:p>
            <w:pPr>
              <w:pStyle w:val="53"/>
              <w:rPr>
                <w:rFonts w:cs="Arial"/>
                <w:lang w:eastAsia="zh-CN"/>
              </w:rPr>
            </w:pPr>
            <w:r>
              <w:rPr>
                <w:rFonts w:cs="Arial"/>
                <w:lang w:eastAsia="zh-CN"/>
              </w:rPr>
              <w:t>16</w:t>
            </w:r>
          </w:p>
        </w:tc>
        <w:tc>
          <w:tcPr>
            <w:tcW w:w="0" w:type="auto"/>
            <w:tcPrChange w:id="706" w:author="ZTE, Li Lu" w:date="2024-09-29T14:52:13Z">
              <w:tcPr>
                <w:tcW w:w="0" w:type="auto"/>
              </w:tcPr>
            </w:tcPrChange>
          </w:tcPr>
          <w:p>
            <w:pPr>
              <w:pStyle w:val="53"/>
              <w:rPr>
                <w:rFonts w:cs="Arial"/>
                <w:lang w:eastAsia="zh-CN"/>
              </w:rPr>
            </w:pPr>
            <w:r>
              <w:rPr>
                <w:rFonts w:cs="Arial"/>
                <w:lang w:eastAsia="zh-CN"/>
              </w:rPr>
              <w:t>16</w:t>
            </w:r>
          </w:p>
        </w:tc>
        <w:tc>
          <w:tcPr>
            <w:tcW w:w="0" w:type="auto"/>
            <w:tcPrChange w:id="707" w:author="ZTE, Li Lu" w:date="2024-09-29T14:52:13Z">
              <w:tcPr>
                <w:tcW w:w="0" w:type="auto"/>
              </w:tcPr>
            </w:tcPrChange>
          </w:tcPr>
          <w:p>
            <w:pPr>
              <w:pStyle w:val="53"/>
              <w:rPr>
                <w:rFonts w:cs="Arial"/>
                <w:lang w:eastAsia="zh-CN"/>
              </w:rPr>
            </w:pPr>
            <w:r>
              <w:rPr>
                <w:rFonts w:cs="Arial"/>
                <w:lang w:eastAsia="zh-CN"/>
              </w:rPr>
              <w:t>24</w:t>
            </w:r>
          </w:p>
        </w:tc>
        <w:tc>
          <w:tcPr>
            <w:tcW w:w="0" w:type="auto"/>
            <w:tcPrChange w:id="708" w:author="ZTE, Li Lu" w:date="2024-09-29T14:52:13Z">
              <w:tcPr>
                <w:tcW w:w="0" w:type="auto"/>
              </w:tcPr>
            </w:tcPrChange>
          </w:tcPr>
          <w:p>
            <w:pPr>
              <w:pStyle w:val="53"/>
              <w:rPr>
                <w:rFonts w:cs="Arial"/>
                <w:lang w:eastAsia="zh-CN"/>
              </w:rPr>
            </w:pPr>
            <w:r>
              <w:rPr>
                <w:rFonts w:cs="Arial"/>
                <w:lang w:eastAsia="zh-CN"/>
              </w:rPr>
              <w:t>24</w:t>
            </w:r>
          </w:p>
        </w:tc>
        <w:tc>
          <w:tcPr>
            <w:tcW w:w="0" w:type="auto"/>
            <w:tcPrChange w:id="709" w:author="ZTE, Li Lu" w:date="2024-09-29T14:52:13Z">
              <w:tcPr>
                <w:tcW w:w="0" w:type="auto"/>
              </w:tcPr>
            </w:tcPrChange>
          </w:tcPr>
          <w:p>
            <w:pPr>
              <w:pStyle w:val="53"/>
              <w:rPr>
                <w:rFonts w:cs="Arial"/>
                <w:lang w:eastAsia="zh-CN"/>
              </w:rPr>
            </w:pPr>
            <w:r>
              <w:rPr>
                <w:rFonts w:cs="Arial"/>
                <w:lang w:eastAsia="zh-CN"/>
              </w:rPr>
              <w:t>16</w:t>
            </w:r>
          </w:p>
        </w:tc>
        <w:tc>
          <w:tcPr>
            <w:tcW w:w="0" w:type="auto"/>
            <w:tcPrChange w:id="710" w:author="ZTE, Li Lu" w:date="2024-09-29T14:52:13Z">
              <w:tcPr>
                <w:tcW w:w="0" w:type="auto"/>
              </w:tcPr>
            </w:tcPrChange>
          </w:tcPr>
          <w:p>
            <w:pPr>
              <w:pStyle w:val="53"/>
              <w:rPr>
                <w:rFonts w:cs="Arial"/>
                <w:lang w:eastAsia="zh-CN"/>
              </w:rPr>
            </w:pPr>
            <w:r>
              <w:rPr>
                <w:rFonts w:cs="Arial"/>
                <w:lang w:eastAsia="zh-CN"/>
              </w:rPr>
              <w:t>16</w:t>
            </w:r>
          </w:p>
        </w:tc>
        <w:tc>
          <w:tcPr>
            <w:tcW w:w="0" w:type="auto"/>
            <w:tcPrChange w:id="711" w:author="ZTE, Li Lu" w:date="2024-09-29T14:52:13Z">
              <w:tcPr>
                <w:tcW w:w="0" w:type="auto"/>
              </w:tcPr>
            </w:tcPrChange>
          </w:tcPr>
          <w:p>
            <w:pPr>
              <w:pStyle w:val="53"/>
              <w:rPr>
                <w:rFonts w:cs="Arial"/>
                <w:lang w:eastAsia="zh-CN"/>
              </w:rPr>
            </w:pPr>
            <w:r>
              <w:rPr>
                <w:rFonts w:cs="Arial"/>
                <w:lang w:eastAsia="zh-CN"/>
              </w:rPr>
              <w:t>16</w:t>
            </w:r>
          </w:p>
        </w:tc>
        <w:tc>
          <w:tcPr>
            <w:tcW w:w="0" w:type="auto"/>
            <w:tcPrChange w:id="712" w:author="ZTE, Li Lu" w:date="2024-09-29T14:52:13Z">
              <w:tcPr>
                <w:tcW w:w="0" w:type="auto"/>
              </w:tcPr>
            </w:tcPrChange>
          </w:tcPr>
          <w:p>
            <w:pPr>
              <w:pStyle w:val="53"/>
              <w:rPr>
                <w:rFonts w:cs="Arial"/>
                <w:lang w:eastAsia="zh-CN"/>
              </w:rPr>
            </w:pPr>
            <w:r>
              <w:rPr>
                <w:rFonts w:cs="Arial"/>
                <w:lang w:eastAsia="zh-CN"/>
              </w:rPr>
              <w:t>16</w:t>
            </w:r>
          </w:p>
        </w:tc>
        <w:tc>
          <w:tcPr>
            <w:tcW w:w="889" w:type="dxa"/>
            <w:tcPrChange w:id="713" w:author="ZTE, Li Lu" w:date="2024-09-29T14:52:13Z">
              <w:tcPr>
                <w:tcW w:w="796" w:type="dxa"/>
              </w:tcPr>
            </w:tcPrChange>
          </w:tcPr>
          <w:p>
            <w:pPr>
              <w:pStyle w:val="53"/>
              <w:rPr>
                <w:rFonts w:hint="default" w:cs="Arial"/>
                <w:lang w:val="en-US" w:eastAsia="zh-CN"/>
              </w:rPr>
            </w:pPr>
            <w:ins w:id="714" w:author="ZTE, Li Lu" w:date="2024-09-29T14:52:49Z">
              <w:r>
                <w:rPr>
                  <w:rFonts w:hint="eastAsia" w:cs="Arial"/>
                  <w:lang w:val="en-US" w:eastAsia="zh-CN"/>
                </w:rPr>
                <w:t>1</w:t>
              </w:r>
            </w:ins>
            <w:ins w:id="715" w:author="ZTE, Li Lu" w:date="2024-09-29T14:52:50Z">
              <w:r>
                <w:rPr>
                  <w:rFonts w:hint="eastAsia" w:cs="Arial"/>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6" w:author="ZTE, Li Lu" w:date="2024-09-29T14:52: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16" w:author="ZTE, Li Lu" w:date="2024-09-29T14:52:13Z">
            <w:trPr>
              <w:cantSplit/>
              <w:jc w:val="center"/>
            </w:trPr>
          </w:trPrChange>
        </w:trPr>
        <w:tc>
          <w:tcPr>
            <w:tcW w:w="0" w:type="auto"/>
            <w:tcPrChange w:id="717" w:author="ZTE, Li Lu" w:date="2024-09-29T14:52:13Z">
              <w:tcPr>
                <w:tcW w:w="0" w:type="auto"/>
              </w:tcPr>
            </w:tcPrChange>
          </w:tcPr>
          <w:p>
            <w:pPr>
              <w:pStyle w:val="54"/>
              <w:rPr>
                <w:rFonts w:cs="Arial"/>
              </w:rPr>
            </w:pPr>
            <w:r>
              <w:rPr>
                <w:rFonts w:cs="Arial"/>
              </w:rPr>
              <w:t>Code block CRC size (bits)</w:t>
            </w:r>
          </w:p>
        </w:tc>
        <w:tc>
          <w:tcPr>
            <w:tcW w:w="0" w:type="auto"/>
            <w:tcPrChange w:id="718" w:author="ZTE, Li Lu" w:date="2024-09-29T14:52:13Z">
              <w:tcPr>
                <w:tcW w:w="0" w:type="auto"/>
              </w:tcPr>
            </w:tcPrChange>
          </w:tcPr>
          <w:p>
            <w:pPr>
              <w:pStyle w:val="53"/>
              <w:rPr>
                <w:rFonts w:cs="Arial"/>
                <w:lang w:eastAsia="zh-CN"/>
              </w:rPr>
            </w:pPr>
            <w:r>
              <w:rPr>
                <w:rFonts w:cs="Arial"/>
                <w:lang w:eastAsia="zh-CN"/>
              </w:rPr>
              <w:t>-</w:t>
            </w:r>
          </w:p>
        </w:tc>
        <w:tc>
          <w:tcPr>
            <w:tcW w:w="0" w:type="auto"/>
            <w:tcPrChange w:id="719" w:author="ZTE, Li Lu" w:date="2024-09-29T14:52:13Z">
              <w:tcPr>
                <w:tcW w:w="0" w:type="auto"/>
              </w:tcPr>
            </w:tcPrChange>
          </w:tcPr>
          <w:p>
            <w:pPr>
              <w:pStyle w:val="53"/>
              <w:rPr>
                <w:rFonts w:cs="Arial"/>
                <w:lang w:eastAsia="zh-CN"/>
              </w:rPr>
            </w:pPr>
            <w:r>
              <w:rPr>
                <w:rFonts w:cs="Arial"/>
                <w:lang w:eastAsia="zh-CN"/>
              </w:rPr>
              <w:t>-</w:t>
            </w:r>
          </w:p>
        </w:tc>
        <w:tc>
          <w:tcPr>
            <w:tcW w:w="0" w:type="auto"/>
            <w:tcPrChange w:id="720" w:author="ZTE, Li Lu" w:date="2024-09-29T14:52:13Z">
              <w:tcPr>
                <w:tcW w:w="0" w:type="auto"/>
              </w:tcPr>
            </w:tcPrChange>
          </w:tcPr>
          <w:p>
            <w:pPr>
              <w:pStyle w:val="53"/>
              <w:rPr>
                <w:rFonts w:cs="Arial"/>
                <w:lang w:eastAsia="zh-CN"/>
              </w:rPr>
            </w:pPr>
            <w:r>
              <w:rPr>
                <w:rFonts w:cs="Arial"/>
                <w:lang w:eastAsia="zh-CN"/>
              </w:rPr>
              <w:t>-</w:t>
            </w:r>
          </w:p>
        </w:tc>
        <w:tc>
          <w:tcPr>
            <w:tcW w:w="0" w:type="auto"/>
            <w:tcPrChange w:id="721" w:author="ZTE, Li Lu" w:date="2024-09-29T14:52:13Z">
              <w:tcPr>
                <w:tcW w:w="0" w:type="auto"/>
              </w:tcPr>
            </w:tcPrChange>
          </w:tcPr>
          <w:p>
            <w:pPr>
              <w:pStyle w:val="53"/>
              <w:rPr>
                <w:rFonts w:cs="Arial"/>
                <w:lang w:eastAsia="zh-CN"/>
              </w:rPr>
            </w:pPr>
            <w:r>
              <w:rPr>
                <w:rFonts w:cs="Arial"/>
                <w:lang w:eastAsia="zh-CN"/>
              </w:rPr>
              <w:t>24</w:t>
            </w:r>
          </w:p>
        </w:tc>
        <w:tc>
          <w:tcPr>
            <w:tcW w:w="0" w:type="auto"/>
            <w:tcPrChange w:id="722" w:author="ZTE, Li Lu" w:date="2024-09-29T14:52:13Z">
              <w:tcPr>
                <w:tcW w:w="0" w:type="auto"/>
              </w:tcPr>
            </w:tcPrChange>
          </w:tcPr>
          <w:p>
            <w:pPr>
              <w:pStyle w:val="53"/>
              <w:rPr>
                <w:rFonts w:cs="Arial"/>
                <w:lang w:eastAsia="zh-CN"/>
              </w:rPr>
            </w:pPr>
            <w:r>
              <w:rPr>
                <w:rFonts w:cs="Arial"/>
                <w:lang w:eastAsia="zh-CN"/>
              </w:rPr>
              <w:t>-</w:t>
            </w:r>
          </w:p>
        </w:tc>
        <w:tc>
          <w:tcPr>
            <w:tcW w:w="0" w:type="auto"/>
            <w:tcPrChange w:id="723" w:author="ZTE, Li Lu" w:date="2024-09-29T14:52:13Z">
              <w:tcPr>
                <w:tcW w:w="0" w:type="auto"/>
              </w:tcPr>
            </w:tcPrChange>
          </w:tcPr>
          <w:p>
            <w:pPr>
              <w:pStyle w:val="53"/>
              <w:rPr>
                <w:rFonts w:cs="Arial"/>
                <w:lang w:eastAsia="zh-CN"/>
              </w:rPr>
            </w:pPr>
            <w:r>
              <w:rPr>
                <w:rFonts w:cs="Arial"/>
                <w:lang w:eastAsia="zh-CN"/>
              </w:rPr>
              <w:t>-</w:t>
            </w:r>
          </w:p>
        </w:tc>
        <w:tc>
          <w:tcPr>
            <w:tcW w:w="0" w:type="auto"/>
            <w:tcPrChange w:id="724" w:author="ZTE, Li Lu" w:date="2024-09-29T14:52:13Z">
              <w:tcPr>
                <w:tcW w:w="0" w:type="auto"/>
              </w:tcPr>
            </w:tcPrChange>
          </w:tcPr>
          <w:p>
            <w:pPr>
              <w:pStyle w:val="53"/>
              <w:rPr>
                <w:rFonts w:cs="Arial"/>
                <w:lang w:eastAsia="zh-CN"/>
              </w:rPr>
            </w:pPr>
            <w:r>
              <w:rPr>
                <w:rFonts w:cs="Arial"/>
                <w:lang w:eastAsia="zh-CN"/>
              </w:rPr>
              <w:t>-</w:t>
            </w:r>
          </w:p>
        </w:tc>
        <w:tc>
          <w:tcPr>
            <w:tcW w:w="0" w:type="auto"/>
            <w:tcPrChange w:id="725" w:author="ZTE, Li Lu" w:date="2024-09-29T14:52:13Z">
              <w:tcPr>
                <w:tcW w:w="0" w:type="auto"/>
              </w:tcPr>
            </w:tcPrChange>
          </w:tcPr>
          <w:p>
            <w:pPr>
              <w:pStyle w:val="53"/>
              <w:rPr>
                <w:rFonts w:cs="Arial"/>
                <w:lang w:eastAsia="zh-CN"/>
              </w:rPr>
            </w:pPr>
            <w:r>
              <w:rPr>
                <w:rFonts w:cs="Arial"/>
                <w:lang w:eastAsia="zh-CN"/>
              </w:rPr>
              <w:t>-</w:t>
            </w:r>
          </w:p>
        </w:tc>
        <w:tc>
          <w:tcPr>
            <w:tcW w:w="0" w:type="auto"/>
            <w:tcPrChange w:id="726" w:author="ZTE, Li Lu" w:date="2024-09-29T14:52:13Z">
              <w:tcPr>
                <w:tcW w:w="0" w:type="auto"/>
              </w:tcPr>
            </w:tcPrChange>
          </w:tcPr>
          <w:p>
            <w:pPr>
              <w:pStyle w:val="53"/>
              <w:rPr>
                <w:rFonts w:cs="Arial"/>
                <w:lang w:eastAsia="zh-CN"/>
              </w:rPr>
            </w:pPr>
            <w:r>
              <w:rPr>
                <w:rFonts w:cs="Arial"/>
                <w:lang w:eastAsia="zh-CN"/>
              </w:rPr>
              <w:t>-</w:t>
            </w:r>
          </w:p>
        </w:tc>
        <w:tc>
          <w:tcPr>
            <w:tcW w:w="889" w:type="dxa"/>
            <w:tcPrChange w:id="727" w:author="ZTE, Li Lu" w:date="2024-09-29T14:52:13Z">
              <w:tcPr>
                <w:tcW w:w="796" w:type="dxa"/>
              </w:tcPr>
            </w:tcPrChange>
          </w:tcPr>
          <w:p>
            <w:pPr>
              <w:pStyle w:val="53"/>
              <w:rPr>
                <w:rFonts w:hint="default" w:cs="Arial"/>
                <w:lang w:val="en-US" w:eastAsia="zh-CN"/>
              </w:rPr>
            </w:pPr>
            <w:ins w:id="728" w:author="ZTE, Li Lu" w:date="2024-09-29T14:52:54Z">
              <w:r>
                <w:rPr>
                  <w:rFonts w:hint="eastAsia"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9" w:author="ZTE, Li Lu" w:date="2024-09-29T14:52: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29" w:author="ZTE, Li Lu" w:date="2024-09-29T14:52:13Z">
            <w:trPr>
              <w:cantSplit/>
              <w:jc w:val="center"/>
            </w:trPr>
          </w:trPrChange>
        </w:trPr>
        <w:tc>
          <w:tcPr>
            <w:tcW w:w="0" w:type="auto"/>
            <w:tcPrChange w:id="730" w:author="ZTE, Li Lu" w:date="2024-09-29T14:52:13Z">
              <w:tcPr>
                <w:tcW w:w="0" w:type="auto"/>
              </w:tcPr>
            </w:tcPrChange>
          </w:tcPr>
          <w:p>
            <w:pPr>
              <w:pStyle w:val="54"/>
              <w:rPr>
                <w:rFonts w:cs="Arial"/>
              </w:rPr>
            </w:pPr>
            <w:r>
              <w:rPr>
                <w:rFonts w:cs="Arial"/>
              </w:rPr>
              <w:t>Number of code blocks - C</w:t>
            </w:r>
          </w:p>
        </w:tc>
        <w:tc>
          <w:tcPr>
            <w:tcW w:w="0" w:type="auto"/>
            <w:tcPrChange w:id="731" w:author="ZTE, Li Lu" w:date="2024-09-29T14:52:13Z">
              <w:tcPr>
                <w:tcW w:w="0" w:type="auto"/>
              </w:tcPr>
            </w:tcPrChange>
          </w:tcPr>
          <w:p>
            <w:pPr>
              <w:pStyle w:val="53"/>
              <w:rPr>
                <w:rFonts w:cs="Arial"/>
                <w:lang w:eastAsia="zh-CN"/>
              </w:rPr>
            </w:pPr>
            <w:r>
              <w:rPr>
                <w:rFonts w:cs="Arial"/>
                <w:lang w:eastAsia="zh-CN"/>
              </w:rPr>
              <w:t>1</w:t>
            </w:r>
          </w:p>
        </w:tc>
        <w:tc>
          <w:tcPr>
            <w:tcW w:w="0" w:type="auto"/>
            <w:tcPrChange w:id="732" w:author="ZTE, Li Lu" w:date="2024-09-29T14:52:13Z">
              <w:tcPr>
                <w:tcW w:w="0" w:type="auto"/>
              </w:tcPr>
            </w:tcPrChange>
          </w:tcPr>
          <w:p>
            <w:pPr>
              <w:pStyle w:val="53"/>
              <w:rPr>
                <w:rFonts w:cs="Arial"/>
                <w:lang w:eastAsia="zh-CN"/>
              </w:rPr>
            </w:pPr>
            <w:r>
              <w:rPr>
                <w:rFonts w:cs="Arial"/>
                <w:lang w:eastAsia="zh-CN"/>
              </w:rPr>
              <w:t>1</w:t>
            </w:r>
          </w:p>
        </w:tc>
        <w:tc>
          <w:tcPr>
            <w:tcW w:w="0" w:type="auto"/>
            <w:tcPrChange w:id="733" w:author="ZTE, Li Lu" w:date="2024-09-29T14:52:13Z">
              <w:tcPr>
                <w:tcW w:w="0" w:type="auto"/>
              </w:tcPr>
            </w:tcPrChange>
          </w:tcPr>
          <w:p>
            <w:pPr>
              <w:pStyle w:val="53"/>
              <w:rPr>
                <w:rFonts w:cs="Arial"/>
                <w:lang w:eastAsia="zh-CN"/>
              </w:rPr>
            </w:pPr>
            <w:r>
              <w:rPr>
                <w:rFonts w:cs="Arial"/>
                <w:lang w:eastAsia="zh-CN"/>
              </w:rPr>
              <w:t>1</w:t>
            </w:r>
          </w:p>
        </w:tc>
        <w:tc>
          <w:tcPr>
            <w:tcW w:w="0" w:type="auto"/>
            <w:tcPrChange w:id="734" w:author="ZTE, Li Lu" w:date="2024-09-29T14:52:13Z">
              <w:tcPr>
                <w:tcW w:w="0" w:type="auto"/>
              </w:tcPr>
            </w:tcPrChange>
          </w:tcPr>
          <w:p>
            <w:pPr>
              <w:pStyle w:val="53"/>
              <w:rPr>
                <w:rFonts w:cs="Arial"/>
                <w:lang w:eastAsia="zh-CN"/>
              </w:rPr>
            </w:pPr>
            <w:r>
              <w:rPr>
                <w:rFonts w:cs="Arial"/>
                <w:lang w:eastAsia="zh-CN"/>
              </w:rPr>
              <w:t>2</w:t>
            </w:r>
          </w:p>
        </w:tc>
        <w:tc>
          <w:tcPr>
            <w:tcW w:w="0" w:type="auto"/>
            <w:tcPrChange w:id="735" w:author="ZTE, Li Lu" w:date="2024-09-29T14:52:13Z">
              <w:tcPr>
                <w:tcW w:w="0" w:type="auto"/>
              </w:tcPr>
            </w:tcPrChange>
          </w:tcPr>
          <w:p>
            <w:pPr>
              <w:pStyle w:val="53"/>
              <w:rPr>
                <w:rFonts w:cs="Arial"/>
                <w:lang w:eastAsia="zh-CN"/>
              </w:rPr>
            </w:pPr>
            <w:r>
              <w:rPr>
                <w:rFonts w:cs="Arial"/>
                <w:lang w:eastAsia="zh-CN"/>
              </w:rPr>
              <w:t>1</w:t>
            </w:r>
          </w:p>
        </w:tc>
        <w:tc>
          <w:tcPr>
            <w:tcW w:w="0" w:type="auto"/>
            <w:tcPrChange w:id="736" w:author="ZTE, Li Lu" w:date="2024-09-29T14:52:13Z">
              <w:tcPr>
                <w:tcW w:w="0" w:type="auto"/>
              </w:tcPr>
            </w:tcPrChange>
          </w:tcPr>
          <w:p>
            <w:pPr>
              <w:pStyle w:val="53"/>
              <w:rPr>
                <w:rFonts w:cs="Arial"/>
                <w:lang w:eastAsia="zh-CN"/>
              </w:rPr>
            </w:pPr>
            <w:r>
              <w:rPr>
                <w:rFonts w:cs="Arial"/>
                <w:lang w:eastAsia="zh-CN"/>
              </w:rPr>
              <w:t>1</w:t>
            </w:r>
          </w:p>
        </w:tc>
        <w:tc>
          <w:tcPr>
            <w:tcW w:w="0" w:type="auto"/>
            <w:tcPrChange w:id="737" w:author="ZTE, Li Lu" w:date="2024-09-29T14:52:13Z">
              <w:tcPr>
                <w:tcW w:w="0" w:type="auto"/>
              </w:tcPr>
            </w:tcPrChange>
          </w:tcPr>
          <w:p>
            <w:pPr>
              <w:pStyle w:val="53"/>
              <w:rPr>
                <w:rFonts w:cs="Arial"/>
                <w:lang w:eastAsia="zh-CN"/>
              </w:rPr>
            </w:pPr>
            <w:r>
              <w:rPr>
                <w:rFonts w:cs="Arial"/>
                <w:lang w:eastAsia="zh-CN"/>
              </w:rPr>
              <w:t>1</w:t>
            </w:r>
          </w:p>
        </w:tc>
        <w:tc>
          <w:tcPr>
            <w:tcW w:w="0" w:type="auto"/>
            <w:tcPrChange w:id="738" w:author="ZTE, Li Lu" w:date="2024-09-29T14:52:13Z">
              <w:tcPr>
                <w:tcW w:w="0" w:type="auto"/>
              </w:tcPr>
            </w:tcPrChange>
          </w:tcPr>
          <w:p>
            <w:pPr>
              <w:pStyle w:val="53"/>
              <w:rPr>
                <w:rFonts w:cs="Arial"/>
                <w:lang w:eastAsia="zh-CN"/>
              </w:rPr>
            </w:pPr>
            <w:r>
              <w:rPr>
                <w:rFonts w:cs="Arial"/>
                <w:lang w:eastAsia="zh-CN"/>
              </w:rPr>
              <w:t>1</w:t>
            </w:r>
          </w:p>
        </w:tc>
        <w:tc>
          <w:tcPr>
            <w:tcW w:w="0" w:type="auto"/>
            <w:tcPrChange w:id="739" w:author="ZTE, Li Lu" w:date="2024-09-29T14:52:13Z">
              <w:tcPr>
                <w:tcW w:w="0" w:type="auto"/>
              </w:tcPr>
            </w:tcPrChange>
          </w:tcPr>
          <w:p>
            <w:pPr>
              <w:pStyle w:val="53"/>
              <w:rPr>
                <w:rFonts w:cs="Arial"/>
                <w:lang w:eastAsia="zh-CN"/>
              </w:rPr>
            </w:pPr>
            <w:r>
              <w:rPr>
                <w:rFonts w:cs="Arial"/>
                <w:lang w:eastAsia="zh-CN"/>
              </w:rPr>
              <w:t>1</w:t>
            </w:r>
          </w:p>
        </w:tc>
        <w:tc>
          <w:tcPr>
            <w:tcW w:w="889" w:type="dxa"/>
            <w:tcPrChange w:id="740" w:author="ZTE, Li Lu" w:date="2024-09-29T14:52:13Z">
              <w:tcPr>
                <w:tcW w:w="796" w:type="dxa"/>
              </w:tcPr>
            </w:tcPrChange>
          </w:tcPr>
          <w:p>
            <w:pPr>
              <w:pStyle w:val="53"/>
              <w:rPr>
                <w:rFonts w:hint="default" w:cs="Arial"/>
                <w:lang w:val="en-US" w:eastAsia="zh-CN"/>
              </w:rPr>
            </w:pPr>
            <w:ins w:id="741" w:author="ZTE, Li Lu" w:date="2024-09-29T14:52:56Z">
              <w:r>
                <w:rPr>
                  <w:rFonts w:hint="eastAsia"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2" w:author="ZTE, Li Lu" w:date="2024-09-29T14:52: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42" w:author="ZTE, Li Lu" w:date="2024-09-29T14:52:13Z">
            <w:trPr>
              <w:cantSplit/>
              <w:jc w:val="center"/>
            </w:trPr>
          </w:trPrChange>
        </w:trPr>
        <w:tc>
          <w:tcPr>
            <w:tcW w:w="0" w:type="auto"/>
            <w:tcPrChange w:id="743" w:author="ZTE, Li Lu" w:date="2024-09-29T14:52:13Z">
              <w:tcPr>
                <w:tcW w:w="0" w:type="auto"/>
              </w:tcPr>
            </w:tcPrChange>
          </w:tcPr>
          <w:p>
            <w:pPr>
              <w:pStyle w:val="54"/>
              <w:rPr>
                <w:rFonts w:cs="Arial"/>
              </w:rPr>
            </w:pPr>
            <w:r>
              <w:rPr>
                <w:rFonts w:cs="Arial"/>
              </w:rPr>
              <w:t xml:space="preserve">Code block size </w:t>
            </w:r>
            <w:r>
              <w:t xml:space="preserve">including CRC </w:t>
            </w:r>
            <w:r>
              <w:rPr>
                <w:rFonts w:cs="Arial"/>
              </w:rPr>
              <w:t>(bits) (Note 3)</w:t>
            </w:r>
          </w:p>
        </w:tc>
        <w:tc>
          <w:tcPr>
            <w:tcW w:w="0" w:type="auto"/>
            <w:tcPrChange w:id="744" w:author="ZTE, Li Lu" w:date="2024-09-29T14:52:13Z">
              <w:tcPr>
                <w:tcW w:w="0" w:type="auto"/>
              </w:tcPr>
            </w:tcPrChange>
          </w:tcPr>
          <w:p>
            <w:pPr>
              <w:pStyle w:val="53"/>
              <w:rPr>
                <w:rFonts w:cs="Arial"/>
                <w:lang w:eastAsia="zh-CN"/>
              </w:rPr>
            </w:pPr>
            <w:r>
              <w:rPr>
                <w:rFonts w:cs="Arial"/>
                <w:lang w:eastAsia="zh-CN"/>
              </w:rPr>
              <w:t>2168</w:t>
            </w:r>
          </w:p>
        </w:tc>
        <w:tc>
          <w:tcPr>
            <w:tcW w:w="0" w:type="auto"/>
            <w:tcPrChange w:id="745" w:author="ZTE, Li Lu" w:date="2024-09-29T14:52:13Z">
              <w:tcPr>
                <w:tcW w:w="0" w:type="auto"/>
              </w:tcPr>
            </w:tcPrChange>
          </w:tcPr>
          <w:p>
            <w:pPr>
              <w:pStyle w:val="53"/>
              <w:rPr>
                <w:rFonts w:cs="Arial"/>
                <w:lang w:eastAsia="zh-CN"/>
              </w:rPr>
            </w:pPr>
            <w:r>
              <w:rPr>
                <w:rFonts w:cs="Arial"/>
                <w:lang w:eastAsia="zh-CN"/>
              </w:rPr>
              <w:t>1000</w:t>
            </w:r>
          </w:p>
        </w:tc>
        <w:tc>
          <w:tcPr>
            <w:tcW w:w="0" w:type="auto"/>
            <w:tcPrChange w:id="746" w:author="ZTE, Li Lu" w:date="2024-09-29T14:52:13Z">
              <w:tcPr>
                <w:tcW w:w="0" w:type="auto"/>
              </w:tcPr>
            </w:tcPrChange>
          </w:tcPr>
          <w:p>
            <w:pPr>
              <w:pStyle w:val="53"/>
              <w:rPr>
                <w:rFonts w:cs="Arial"/>
                <w:lang w:eastAsia="zh-CN"/>
              </w:rPr>
            </w:pPr>
            <w:r>
              <w:rPr>
                <w:rFonts w:cs="Arial"/>
                <w:lang w:eastAsia="zh-CN"/>
              </w:rPr>
              <w:t>1000</w:t>
            </w:r>
          </w:p>
        </w:tc>
        <w:tc>
          <w:tcPr>
            <w:tcW w:w="0" w:type="auto"/>
            <w:tcPrChange w:id="747" w:author="ZTE, Li Lu" w:date="2024-09-29T14:52:13Z">
              <w:tcPr>
                <w:tcW w:w="0" w:type="auto"/>
              </w:tcPr>
            </w:tcPrChange>
          </w:tcPr>
          <w:p>
            <w:pPr>
              <w:pStyle w:val="53"/>
              <w:rPr>
                <w:rFonts w:cs="Arial"/>
                <w:lang w:eastAsia="zh-CN"/>
              </w:rPr>
            </w:pPr>
            <w:r>
              <w:rPr>
                <w:rFonts w:cs="Arial"/>
                <w:lang w:eastAsia="zh-CN"/>
              </w:rPr>
              <w:t>4648</w:t>
            </w:r>
          </w:p>
        </w:tc>
        <w:tc>
          <w:tcPr>
            <w:tcW w:w="0" w:type="auto"/>
            <w:tcPrChange w:id="748" w:author="ZTE, Li Lu" w:date="2024-09-29T14:52:13Z">
              <w:tcPr>
                <w:tcW w:w="0" w:type="auto"/>
              </w:tcPr>
            </w:tcPrChange>
          </w:tcPr>
          <w:p>
            <w:pPr>
              <w:pStyle w:val="53"/>
              <w:rPr>
                <w:rFonts w:cs="Arial"/>
                <w:lang w:eastAsia="zh-CN"/>
              </w:rPr>
            </w:pPr>
            <w:r>
              <w:rPr>
                <w:rFonts w:cs="Arial"/>
                <w:lang w:eastAsia="zh-CN"/>
              </w:rPr>
              <w:t>4376</w:t>
            </w:r>
          </w:p>
        </w:tc>
        <w:tc>
          <w:tcPr>
            <w:tcW w:w="0" w:type="auto"/>
            <w:tcPrChange w:id="749" w:author="ZTE, Li Lu" w:date="2024-09-29T14:52:13Z">
              <w:tcPr>
                <w:tcW w:w="0" w:type="auto"/>
              </w:tcPr>
            </w:tcPrChange>
          </w:tcPr>
          <w:p>
            <w:pPr>
              <w:pStyle w:val="53"/>
              <w:rPr>
                <w:rFonts w:cs="Arial"/>
                <w:lang w:eastAsia="zh-CN"/>
              </w:rPr>
            </w:pPr>
            <w:r>
              <w:rPr>
                <w:rFonts w:cs="Arial"/>
                <w:lang w:eastAsia="zh-CN"/>
              </w:rPr>
              <w:t>2104</w:t>
            </w:r>
          </w:p>
        </w:tc>
        <w:tc>
          <w:tcPr>
            <w:tcW w:w="0" w:type="auto"/>
            <w:tcPrChange w:id="750" w:author="ZTE, Li Lu" w:date="2024-09-29T14:52:13Z">
              <w:tcPr>
                <w:tcW w:w="0" w:type="auto"/>
              </w:tcPr>
            </w:tcPrChange>
          </w:tcPr>
          <w:p>
            <w:pPr>
              <w:pStyle w:val="53"/>
              <w:rPr>
                <w:rFonts w:cs="Arial"/>
                <w:lang w:eastAsia="zh-CN"/>
              </w:rPr>
            </w:pPr>
            <w:r>
              <w:rPr>
                <w:rFonts w:cs="Arial"/>
                <w:lang w:eastAsia="zh-CN"/>
              </w:rPr>
              <w:t>1336</w:t>
            </w:r>
          </w:p>
        </w:tc>
        <w:tc>
          <w:tcPr>
            <w:tcW w:w="0" w:type="auto"/>
            <w:tcPrChange w:id="751" w:author="ZTE, Li Lu" w:date="2024-09-29T14:52:13Z">
              <w:tcPr>
                <w:tcW w:w="0" w:type="auto"/>
              </w:tcPr>
            </w:tcPrChange>
          </w:tcPr>
          <w:p>
            <w:pPr>
              <w:pStyle w:val="53"/>
              <w:rPr>
                <w:rFonts w:cs="Arial"/>
                <w:lang w:eastAsia="zh-CN"/>
              </w:rPr>
            </w:pPr>
            <w:r>
              <w:rPr>
                <w:rFonts w:cs="Arial"/>
                <w:lang w:eastAsia="zh-CN"/>
              </w:rPr>
              <w:t>544</w:t>
            </w:r>
          </w:p>
        </w:tc>
        <w:tc>
          <w:tcPr>
            <w:tcW w:w="0" w:type="auto"/>
            <w:tcPrChange w:id="752" w:author="ZTE, Li Lu" w:date="2024-09-29T14:52:13Z">
              <w:tcPr>
                <w:tcW w:w="0" w:type="auto"/>
              </w:tcPr>
            </w:tcPrChange>
          </w:tcPr>
          <w:p>
            <w:pPr>
              <w:pStyle w:val="53"/>
              <w:rPr>
                <w:rFonts w:cs="Arial"/>
                <w:lang w:eastAsia="zh-CN"/>
              </w:rPr>
            </w:pPr>
            <w:r>
              <w:rPr>
                <w:rFonts w:cs="Arial"/>
                <w:lang w:eastAsia="zh-CN"/>
              </w:rPr>
              <w:t>544</w:t>
            </w:r>
          </w:p>
        </w:tc>
        <w:tc>
          <w:tcPr>
            <w:tcW w:w="889" w:type="dxa"/>
            <w:tcPrChange w:id="753" w:author="ZTE, Li Lu" w:date="2024-09-29T14:52:13Z">
              <w:tcPr>
                <w:tcW w:w="796" w:type="dxa"/>
              </w:tcPr>
            </w:tcPrChange>
          </w:tcPr>
          <w:p>
            <w:pPr>
              <w:pStyle w:val="53"/>
              <w:rPr>
                <w:rFonts w:hint="default" w:cs="Arial"/>
                <w:lang w:val="en-US" w:eastAsia="zh-CN"/>
              </w:rPr>
            </w:pPr>
            <w:ins w:id="754" w:author="ZTE, Li Lu" w:date="2024-09-29T14:52:57Z">
              <w:r>
                <w:rPr>
                  <w:rFonts w:hint="eastAsia" w:cs="Arial"/>
                  <w:lang w:val="en-US" w:eastAsia="zh-CN"/>
                </w:rPr>
                <w:t>82</w:t>
              </w:r>
            </w:ins>
            <w:ins w:id="755" w:author="ZTE, Li Lu" w:date="2024-09-29T14:52:58Z">
              <w:r>
                <w:rPr>
                  <w:rFonts w:hint="eastAsia" w:cs="Arial"/>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6" w:author="ZTE, Li Lu" w:date="2024-09-29T14:52: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56" w:author="ZTE, Li Lu" w:date="2024-09-29T14:52:13Z">
            <w:trPr>
              <w:cantSplit/>
              <w:jc w:val="center"/>
            </w:trPr>
          </w:trPrChange>
        </w:trPr>
        <w:tc>
          <w:tcPr>
            <w:tcW w:w="0" w:type="auto"/>
            <w:tcPrChange w:id="757" w:author="ZTE, Li Lu" w:date="2024-09-29T14:52:13Z">
              <w:tcPr>
                <w:tcW w:w="0" w:type="auto"/>
              </w:tcPr>
            </w:tcPrChange>
          </w:tcPr>
          <w:p>
            <w:pPr>
              <w:pStyle w:val="54"/>
              <w:rPr>
                <w:rFonts w:cs="Arial"/>
                <w:lang w:eastAsia="zh-CN"/>
              </w:rPr>
            </w:pPr>
            <w:r>
              <w:rPr>
                <w:rFonts w:cs="Arial"/>
              </w:rPr>
              <w:t xml:space="preserve">Total number of bits per </w:t>
            </w:r>
            <w:r>
              <w:rPr>
                <w:rFonts w:cs="Arial"/>
                <w:lang w:eastAsia="zh-CN"/>
              </w:rPr>
              <w:t>slot</w:t>
            </w:r>
          </w:p>
        </w:tc>
        <w:tc>
          <w:tcPr>
            <w:tcW w:w="0" w:type="auto"/>
            <w:tcPrChange w:id="758" w:author="ZTE, Li Lu" w:date="2024-09-29T14:52:13Z">
              <w:tcPr>
                <w:tcW w:w="0" w:type="auto"/>
              </w:tcPr>
            </w:tcPrChange>
          </w:tcPr>
          <w:p>
            <w:pPr>
              <w:pStyle w:val="53"/>
              <w:rPr>
                <w:rFonts w:cs="Arial"/>
                <w:lang w:eastAsia="zh-CN"/>
              </w:rPr>
            </w:pPr>
            <w:r>
              <w:rPr>
                <w:rFonts w:cs="Arial"/>
                <w:lang w:eastAsia="zh-CN"/>
              </w:rPr>
              <w:t>7200</w:t>
            </w:r>
          </w:p>
        </w:tc>
        <w:tc>
          <w:tcPr>
            <w:tcW w:w="0" w:type="auto"/>
            <w:tcPrChange w:id="759" w:author="ZTE, Li Lu" w:date="2024-09-29T14:52:13Z">
              <w:tcPr>
                <w:tcW w:w="0" w:type="auto"/>
              </w:tcPr>
            </w:tcPrChange>
          </w:tcPr>
          <w:p>
            <w:pPr>
              <w:pStyle w:val="53"/>
              <w:rPr>
                <w:rFonts w:cs="Arial"/>
                <w:lang w:eastAsia="zh-CN"/>
              </w:rPr>
            </w:pPr>
            <w:r>
              <w:rPr>
                <w:rFonts w:cs="Arial"/>
                <w:lang w:eastAsia="zh-CN"/>
              </w:rPr>
              <w:t>3168</w:t>
            </w:r>
          </w:p>
        </w:tc>
        <w:tc>
          <w:tcPr>
            <w:tcW w:w="0" w:type="auto"/>
            <w:tcPrChange w:id="760" w:author="ZTE, Li Lu" w:date="2024-09-29T14:52:13Z">
              <w:tcPr>
                <w:tcW w:w="0" w:type="auto"/>
              </w:tcPr>
            </w:tcPrChange>
          </w:tcPr>
          <w:p>
            <w:pPr>
              <w:pStyle w:val="53"/>
              <w:rPr>
                <w:rFonts w:cs="Arial"/>
                <w:lang w:eastAsia="zh-CN"/>
              </w:rPr>
            </w:pPr>
            <w:r>
              <w:rPr>
                <w:rFonts w:cs="Arial"/>
                <w:lang w:eastAsia="zh-CN"/>
              </w:rPr>
              <w:t>3168</w:t>
            </w:r>
          </w:p>
        </w:tc>
        <w:tc>
          <w:tcPr>
            <w:tcW w:w="0" w:type="auto"/>
            <w:tcPrChange w:id="761" w:author="ZTE, Li Lu" w:date="2024-09-29T14:52:13Z">
              <w:tcPr>
                <w:tcW w:w="0" w:type="auto"/>
              </w:tcPr>
            </w:tcPrChange>
          </w:tcPr>
          <w:p>
            <w:pPr>
              <w:pStyle w:val="53"/>
              <w:rPr>
                <w:rFonts w:cs="Arial"/>
                <w:lang w:eastAsia="zh-CN"/>
              </w:rPr>
            </w:pPr>
            <w:r>
              <w:rPr>
                <w:rFonts w:cs="Arial"/>
                <w:lang w:eastAsia="zh-CN"/>
              </w:rPr>
              <w:t>30528</w:t>
            </w:r>
          </w:p>
        </w:tc>
        <w:tc>
          <w:tcPr>
            <w:tcW w:w="0" w:type="auto"/>
            <w:tcPrChange w:id="762" w:author="ZTE, Li Lu" w:date="2024-09-29T14:52:13Z">
              <w:tcPr>
                <w:tcW w:w="0" w:type="auto"/>
              </w:tcPr>
            </w:tcPrChange>
          </w:tcPr>
          <w:p>
            <w:pPr>
              <w:pStyle w:val="53"/>
              <w:rPr>
                <w:rFonts w:cs="Arial"/>
                <w:lang w:eastAsia="zh-CN"/>
              </w:rPr>
            </w:pPr>
            <w:r>
              <w:rPr>
                <w:rFonts w:cs="Arial"/>
                <w:lang w:eastAsia="zh-CN"/>
              </w:rPr>
              <w:t>14688</w:t>
            </w:r>
          </w:p>
        </w:tc>
        <w:tc>
          <w:tcPr>
            <w:tcW w:w="0" w:type="auto"/>
            <w:tcPrChange w:id="763" w:author="ZTE, Li Lu" w:date="2024-09-29T14:52:13Z">
              <w:tcPr>
                <w:tcW w:w="0" w:type="auto"/>
              </w:tcPr>
            </w:tcPrChange>
          </w:tcPr>
          <w:p>
            <w:pPr>
              <w:pStyle w:val="53"/>
              <w:rPr>
                <w:rFonts w:cs="Arial"/>
                <w:lang w:eastAsia="zh-CN"/>
              </w:rPr>
            </w:pPr>
            <w:r>
              <w:rPr>
                <w:rFonts w:cs="Arial"/>
                <w:lang w:eastAsia="zh-CN"/>
              </w:rPr>
              <w:t>6912</w:t>
            </w:r>
          </w:p>
        </w:tc>
        <w:tc>
          <w:tcPr>
            <w:tcW w:w="0" w:type="auto"/>
            <w:tcPrChange w:id="764" w:author="ZTE, Li Lu" w:date="2024-09-29T14:52:13Z">
              <w:tcPr>
                <w:tcW w:w="0" w:type="auto"/>
              </w:tcPr>
            </w:tcPrChange>
          </w:tcPr>
          <w:p>
            <w:pPr>
              <w:pStyle w:val="53"/>
              <w:rPr>
                <w:rFonts w:cs="Arial"/>
                <w:lang w:eastAsia="zh-CN"/>
              </w:rPr>
            </w:pPr>
            <w:r>
              <w:rPr>
                <w:rFonts w:cs="Arial"/>
                <w:lang w:eastAsia="zh-CN"/>
              </w:rPr>
              <w:t>4320</w:t>
            </w:r>
          </w:p>
        </w:tc>
        <w:tc>
          <w:tcPr>
            <w:tcW w:w="0" w:type="auto"/>
            <w:tcPrChange w:id="765" w:author="ZTE, Li Lu" w:date="2024-09-29T14:52:13Z">
              <w:tcPr>
                <w:tcW w:w="0" w:type="auto"/>
              </w:tcPr>
            </w:tcPrChange>
          </w:tcPr>
          <w:p>
            <w:pPr>
              <w:pStyle w:val="53"/>
              <w:rPr>
                <w:rFonts w:cs="Arial"/>
                <w:lang w:eastAsia="zh-CN"/>
              </w:rPr>
            </w:pPr>
            <w:r>
              <w:rPr>
                <w:rFonts w:cs="Arial"/>
                <w:lang w:eastAsia="zh-CN"/>
              </w:rPr>
              <w:t>1728</w:t>
            </w:r>
          </w:p>
        </w:tc>
        <w:tc>
          <w:tcPr>
            <w:tcW w:w="0" w:type="auto"/>
            <w:tcPrChange w:id="766" w:author="ZTE, Li Lu" w:date="2024-09-29T14:52:13Z">
              <w:tcPr>
                <w:tcW w:w="0" w:type="auto"/>
              </w:tcPr>
            </w:tcPrChange>
          </w:tcPr>
          <w:p>
            <w:pPr>
              <w:pStyle w:val="53"/>
              <w:rPr>
                <w:rFonts w:cs="Arial"/>
                <w:lang w:eastAsia="zh-CN"/>
              </w:rPr>
            </w:pPr>
            <w:r>
              <w:rPr>
                <w:rFonts w:cs="Arial"/>
                <w:lang w:eastAsia="zh-CN"/>
              </w:rPr>
              <w:t>1728</w:t>
            </w:r>
          </w:p>
        </w:tc>
        <w:tc>
          <w:tcPr>
            <w:tcW w:w="889" w:type="dxa"/>
            <w:tcPrChange w:id="767" w:author="ZTE, Li Lu" w:date="2024-09-29T14:52:13Z">
              <w:tcPr>
                <w:tcW w:w="796" w:type="dxa"/>
              </w:tcPr>
            </w:tcPrChange>
          </w:tcPr>
          <w:p>
            <w:pPr>
              <w:pStyle w:val="53"/>
              <w:rPr>
                <w:rFonts w:hint="default" w:cs="Arial"/>
                <w:lang w:val="en-US" w:eastAsia="zh-CN"/>
              </w:rPr>
            </w:pPr>
            <w:ins w:id="768" w:author="ZTE, Li Lu" w:date="2024-09-29T14:53:02Z">
              <w:r>
                <w:rPr>
                  <w:rFonts w:hint="eastAsia" w:cs="Arial"/>
                  <w:lang w:val="en-US" w:eastAsia="zh-CN"/>
                </w:rPr>
                <w:t>25</w:t>
              </w:r>
            </w:ins>
            <w:ins w:id="769" w:author="ZTE, Li Lu" w:date="2024-09-29T14:53:03Z">
              <w:r>
                <w:rPr>
                  <w:rFonts w:hint="eastAsia" w:cs="Arial"/>
                  <w:lang w:val="en-US" w:eastAsia="zh-CN"/>
                </w:rPr>
                <w:t>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0" w:author="ZTE, Li Lu" w:date="2024-09-29T14:52: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70" w:author="ZTE, Li Lu" w:date="2024-09-29T14:52:13Z">
            <w:trPr>
              <w:cantSplit/>
              <w:jc w:val="center"/>
            </w:trPr>
          </w:trPrChange>
        </w:trPr>
        <w:tc>
          <w:tcPr>
            <w:tcW w:w="0" w:type="auto"/>
            <w:tcPrChange w:id="771" w:author="ZTE, Li Lu" w:date="2024-09-29T14:52:13Z">
              <w:tcPr>
                <w:tcW w:w="0" w:type="auto"/>
              </w:tcPr>
            </w:tcPrChange>
          </w:tcPr>
          <w:p>
            <w:pPr>
              <w:pStyle w:val="54"/>
              <w:rPr>
                <w:rFonts w:cs="Arial"/>
                <w:lang w:eastAsia="zh-CN"/>
              </w:rPr>
            </w:pPr>
            <w:r>
              <w:rPr>
                <w:rFonts w:cs="Arial"/>
              </w:rPr>
              <w:t xml:space="preserve">Total symbols per </w:t>
            </w:r>
            <w:r>
              <w:rPr>
                <w:rFonts w:cs="Arial"/>
                <w:lang w:eastAsia="zh-CN"/>
              </w:rPr>
              <w:t>slot</w:t>
            </w:r>
          </w:p>
        </w:tc>
        <w:tc>
          <w:tcPr>
            <w:tcW w:w="0" w:type="auto"/>
            <w:tcPrChange w:id="772" w:author="ZTE, Li Lu" w:date="2024-09-29T14:52:13Z">
              <w:tcPr>
                <w:tcW w:w="0" w:type="auto"/>
              </w:tcPr>
            </w:tcPrChange>
          </w:tcPr>
          <w:p>
            <w:pPr>
              <w:pStyle w:val="53"/>
              <w:rPr>
                <w:rFonts w:cs="Arial"/>
                <w:lang w:eastAsia="zh-CN"/>
              </w:rPr>
            </w:pPr>
            <w:r>
              <w:rPr>
                <w:rFonts w:cs="Arial"/>
                <w:lang w:eastAsia="zh-CN"/>
              </w:rPr>
              <w:t>3600</w:t>
            </w:r>
          </w:p>
        </w:tc>
        <w:tc>
          <w:tcPr>
            <w:tcW w:w="0" w:type="auto"/>
            <w:tcPrChange w:id="773" w:author="ZTE, Li Lu" w:date="2024-09-29T14:52:13Z">
              <w:tcPr>
                <w:tcW w:w="0" w:type="auto"/>
              </w:tcPr>
            </w:tcPrChange>
          </w:tcPr>
          <w:p>
            <w:pPr>
              <w:pStyle w:val="53"/>
              <w:rPr>
                <w:rFonts w:cs="Arial"/>
                <w:lang w:eastAsia="zh-CN"/>
              </w:rPr>
            </w:pPr>
            <w:r>
              <w:rPr>
                <w:rFonts w:cs="Arial"/>
                <w:lang w:eastAsia="zh-CN"/>
              </w:rPr>
              <w:t>1584</w:t>
            </w:r>
          </w:p>
        </w:tc>
        <w:tc>
          <w:tcPr>
            <w:tcW w:w="0" w:type="auto"/>
            <w:tcPrChange w:id="774" w:author="ZTE, Li Lu" w:date="2024-09-29T14:52:13Z">
              <w:tcPr>
                <w:tcW w:w="0" w:type="auto"/>
              </w:tcPr>
            </w:tcPrChange>
          </w:tcPr>
          <w:p>
            <w:pPr>
              <w:pStyle w:val="53"/>
              <w:rPr>
                <w:rFonts w:cs="Arial"/>
                <w:lang w:eastAsia="zh-CN"/>
              </w:rPr>
            </w:pPr>
            <w:r>
              <w:rPr>
                <w:rFonts w:cs="Arial"/>
                <w:lang w:eastAsia="zh-CN"/>
              </w:rPr>
              <w:t>1584</w:t>
            </w:r>
          </w:p>
        </w:tc>
        <w:tc>
          <w:tcPr>
            <w:tcW w:w="0" w:type="auto"/>
            <w:tcPrChange w:id="775" w:author="ZTE, Li Lu" w:date="2024-09-29T14:52:13Z">
              <w:tcPr>
                <w:tcW w:w="0" w:type="auto"/>
              </w:tcPr>
            </w:tcPrChange>
          </w:tcPr>
          <w:p>
            <w:pPr>
              <w:pStyle w:val="53"/>
              <w:rPr>
                <w:rFonts w:cs="Arial"/>
                <w:lang w:eastAsia="zh-CN"/>
              </w:rPr>
            </w:pPr>
            <w:r>
              <w:rPr>
                <w:rFonts w:cs="Arial"/>
                <w:lang w:eastAsia="zh-CN"/>
              </w:rPr>
              <w:t>15264</w:t>
            </w:r>
          </w:p>
        </w:tc>
        <w:tc>
          <w:tcPr>
            <w:tcW w:w="0" w:type="auto"/>
            <w:tcPrChange w:id="776" w:author="ZTE, Li Lu" w:date="2024-09-29T14:52:13Z">
              <w:tcPr>
                <w:tcW w:w="0" w:type="auto"/>
              </w:tcPr>
            </w:tcPrChange>
          </w:tcPr>
          <w:p>
            <w:pPr>
              <w:pStyle w:val="53"/>
              <w:rPr>
                <w:rFonts w:cs="Arial"/>
                <w:lang w:eastAsia="zh-CN"/>
              </w:rPr>
            </w:pPr>
            <w:r>
              <w:rPr>
                <w:rFonts w:cs="Arial"/>
                <w:lang w:eastAsia="zh-CN"/>
              </w:rPr>
              <w:t>7344</w:t>
            </w:r>
          </w:p>
        </w:tc>
        <w:tc>
          <w:tcPr>
            <w:tcW w:w="0" w:type="auto"/>
            <w:tcPrChange w:id="777" w:author="ZTE, Li Lu" w:date="2024-09-29T14:52:13Z">
              <w:tcPr>
                <w:tcW w:w="0" w:type="auto"/>
              </w:tcPr>
            </w:tcPrChange>
          </w:tcPr>
          <w:p>
            <w:pPr>
              <w:pStyle w:val="53"/>
              <w:rPr>
                <w:rFonts w:cs="Arial"/>
                <w:lang w:eastAsia="zh-CN"/>
              </w:rPr>
            </w:pPr>
            <w:r>
              <w:rPr>
                <w:rFonts w:cs="Arial"/>
                <w:lang w:eastAsia="zh-CN"/>
              </w:rPr>
              <w:t>3456</w:t>
            </w:r>
          </w:p>
        </w:tc>
        <w:tc>
          <w:tcPr>
            <w:tcW w:w="0" w:type="auto"/>
            <w:tcPrChange w:id="778" w:author="ZTE, Li Lu" w:date="2024-09-29T14:52:13Z">
              <w:tcPr>
                <w:tcW w:w="0" w:type="auto"/>
              </w:tcPr>
            </w:tcPrChange>
          </w:tcPr>
          <w:p>
            <w:pPr>
              <w:pStyle w:val="53"/>
              <w:rPr>
                <w:rFonts w:cs="Arial"/>
                <w:lang w:eastAsia="zh-CN"/>
              </w:rPr>
            </w:pPr>
            <w:r>
              <w:rPr>
                <w:rFonts w:cs="Arial"/>
                <w:lang w:eastAsia="zh-CN"/>
              </w:rPr>
              <w:t>2160</w:t>
            </w:r>
          </w:p>
        </w:tc>
        <w:tc>
          <w:tcPr>
            <w:tcW w:w="0" w:type="auto"/>
            <w:tcPrChange w:id="779" w:author="ZTE, Li Lu" w:date="2024-09-29T14:52:13Z">
              <w:tcPr>
                <w:tcW w:w="0" w:type="auto"/>
              </w:tcPr>
            </w:tcPrChange>
          </w:tcPr>
          <w:p>
            <w:pPr>
              <w:pStyle w:val="53"/>
              <w:rPr>
                <w:rFonts w:cs="Arial"/>
                <w:lang w:eastAsia="zh-CN"/>
              </w:rPr>
            </w:pPr>
            <w:r>
              <w:rPr>
                <w:rFonts w:cs="Arial"/>
                <w:lang w:eastAsia="zh-CN"/>
              </w:rPr>
              <w:t>864</w:t>
            </w:r>
          </w:p>
        </w:tc>
        <w:tc>
          <w:tcPr>
            <w:tcW w:w="0" w:type="auto"/>
            <w:tcPrChange w:id="780" w:author="ZTE, Li Lu" w:date="2024-09-29T14:52:13Z">
              <w:tcPr>
                <w:tcW w:w="0" w:type="auto"/>
              </w:tcPr>
            </w:tcPrChange>
          </w:tcPr>
          <w:p>
            <w:pPr>
              <w:pStyle w:val="53"/>
              <w:rPr>
                <w:rFonts w:cs="Arial"/>
                <w:lang w:eastAsia="zh-CN"/>
              </w:rPr>
            </w:pPr>
            <w:r>
              <w:rPr>
                <w:rFonts w:cs="Arial"/>
                <w:lang w:eastAsia="zh-CN"/>
              </w:rPr>
              <w:t>864</w:t>
            </w:r>
          </w:p>
        </w:tc>
        <w:tc>
          <w:tcPr>
            <w:tcW w:w="889" w:type="dxa"/>
            <w:tcPrChange w:id="781" w:author="ZTE, Li Lu" w:date="2024-09-29T14:52:13Z">
              <w:tcPr>
                <w:tcW w:w="796" w:type="dxa"/>
              </w:tcPr>
            </w:tcPrChange>
          </w:tcPr>
          <w:p>
            <w:pPr>
              <w:pStyle w:val="53"/>
              <w:rPr>
                <w:rFonts w:hint="default" w:cs="Arial"/>
                <w:lang w:val="en-US" w:eastAsia="zh-CN"/>
              </w:rPr>
            </w:pPr>
            <w:ins w:id="782" w:author="ZTE, Li Lu" w:date="2024-09-29T14:53:07Z">
              <w:r>
                <w:rPr>
                  <w:rFonts w:hint="eastAsia" w:cs="Arial"/>
                  <w:lang w:val="en-US" w:eastAsia="zh-CN"/>
                </w:rPr>
                <w:t>1296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49" w:type="dxa"/>
            <w:gridSpan w:val="11"/>
          </w:tcPr>
          <w:p>
            <w:pPr>
              <w:pStyle w:val="67"/>
            </w:pPr>
            <w:r>
              <w:t>NOTE 1:</w:t>
            </w:r>
            <w:r>
              <w:tab/>
            </w:r>
            <w:r>
              <w:rPr>
                <w:i/>
              </w:rPr>
              <w:t>UL-DMRS-config-type</w:t>
            </w:r>
            <w:r>
              <w:t xml:space="preserve"> = 1 with </w:t>
            </w:r>
            <w:r>
              <w:rPr>
                <w:i/>
              </w:rPr>
              <w:t>UL-DMRS-max-len</w:t>
            </w:r>
            <w:r>
              <w:t xml:space="preserve"> = 1, </w:t>
            </w:r>
            <w:r>
              <w:rPr>
                <w:i/>
              </w:rPr>
              <w:t>UL-DMRS-add-pos</w:t>
            </w:r>
            <w:r>
              <w:t xml:space="preserve"> = 1 with </w:t>
            </w:r>
            <w:r>
              <w:rPr>
                <w:i/>
                <w:lang w:eastAsia="zh-CN"/>
              </w:rPr>
              <w:t>l</w:t>
            </w:r>
            <w:r>
              <w:rPr>
                <w:i/>
                <w:vertAlign w:val="subscript"/>
                <w:lang w:eastAsia="zh-CN"/>
              </w:rPr>
              <w:t>0</w:t>
            </w:r>
            <w:r>
              <w:rPr>
                <w:rFonts w:hint="eastAsia"/>
              </w:rPr>
              <w:t xml:space="preserve">= 2, </w:t>
            </w:r>
            <w:r>
              <w:rPr>
                <w:i/>
                <w:lang w:eastAsia="zh-CN"/>
              </w:rPr>
              <w:t>l</w:t>
            </w:r>
            <w:r>
              <w:t xml:space="preserve"> </w:t>
            </w:r>
            <w:r>
              <w:rPr>
                <w:rFonts w:hint="eastAsia"/>
              </w:rPr>
              <w:t xml:space="preserve">= 11 as per </w:t>
            </w:r>
            <w:r>
              <w:t>table 6.4.1.1.3-3 of TS 38.211 [5].</w:t>
            </w:r>
          </w:p>
          <w:p>
            <w:pPr>
              <w:pStyle w:val="67"/>
            </w:pPr>
            <w:r>
              <w:t>NOTE 2:</w:t>
            </w:r>
            <w:r>
              <w:tab/>
            </w:r>
            <w:r>
              <w:t>MCS index 4 and target coding rate = 308/1024 are adopted to calculate payload size for receiver sensitivity and in-channel selectivity.</w:t>
            </w:r>
          </w:p>
          <w:p>
            <w:pPr>
              <w:pStyle w:val="67"/>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clause </w:t>
            </w:r>
            <w:r>
              <w:rPr>
                <w:lang w:eastAsia="zh-CN"/>
              </w:rPr>
              <w:t>5.2.2 of TS 38.212 [10].</w:t>
            </w:r>
          </w:p>
        </w:tc>
      </w:tr>
      <w:bookmarkEnd w:id="1036"/>
      <w:bookmarkEnd w:id="1037"/>
      <w:bookmarkEnd w:id="1038"/>
      <w:bookmarkEnd w:id="1047"/>
    </w:tbl>
    <w:p>
      <w:pPr>
        <w:rPr>
          <w:highlight w:val="yellow"/>
          <w:lang w:eastAsia="zh-CN"/>
        </w:rPr>
      </w:pPr>
    </w:p>
    <w:p>
      <w:pPr>
        <w:pStyle w:val="56"/>
        <w:rPr>
          <w:highlight w:val="yellow"/>
        </w:rPr>
      </w:pPr>
      <w:r>
        <w:t>Table A.1-2: Fixed Reference Channels for SAN Rx requirements,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89"/>
        <w:gridCol w:w="1888"/>
        <w:gridCol w:w="1889"/>
        <w:gridCol w:w="1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kern w:val="2"/>
                <w:sz w:val="18"/>
              </w:rPr>
            </w:pPr>
            <w:r>
              <w:rPr>
                <w:rFonts w:ascii="Arial" w:hAnsi="Arial" w:cs="Arial"/>
                <w:sz w:val="18"/>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kern w:val="2"/>
                <w:sz w:val="18"/>
              </w:rPr>
            </w:pPr>
            <w:r>
              <w:rPr>
                <w:rFonts w:ascii="Arial" w:hAnsi="Arial" w:cs="Arial"/>
                <w:sz w:val="18"/>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rPr>
                <w:rFonts w:ascii="Arial" w:hAnsi="Arial" w:cs="Arial"/>
                <w:sz w:val="18"/>
              </w:rPr>
            </w:pPr>
            <w:r>
              <w:rPr>
                <w:rFonts w:ascii="Arial" w:hAnsi="Arial" w:cs="Arial"/>
                <w:sz w:val="18"/>
              </w:rPr>
              <w:t xml:space="preserve">Code block size </w:t>
            </w:r>
            <w:r>
              <w:rPr>
                <w:rFonts w:ascii="Arial" w:hAnsi="Arial" w:eastAsia="Malgun Gothic" w:cs="Arial"/>
                <w:sz w:val="18"/>
              </w:rPr>
              <w:t xml:space="preserve">including CRC </w:t>
            </w:r>
            <w:r>
              <w:rPr>
                <w:rFonts w:ascii="Arial" w:hAnsi="Arial" w:cs="Arial"/>
                <w:sz w:val="18"/>
              </w:rPr>
              <w:t>(bits) (Note 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67"/>
            </w:pPr>
            <w:r>
              <w:t>NOTE 1:</w:t>
            </w:r>
            <w:r>
              <w:tab/>
            </w:r>
            <w:r>
              <w:t xml:space="preserve">DM-RS configuration type = 1 with DM-RS duration = single-symbol DM-RS,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pPr>
              <w:pStyle w:val="67"/>
              <w:rPr>
                <w:lang w:eastAsia="zh-CN"/>
              </w:rPr>
            </w:pPr>
            <w:r>
              <w:t>NOTE 2:</w:t>
            </w:r>
            <w:r>
              <w:tab/>
            </w:r>
            <w:r>
              <w:t>MCS index 4 and target coding rate = 308/1024 are adopted to calculate payload size.</w:t>
            </w:r>
          </w:p>
          <w:p>
            <w:pPr>
              <w:pStyle w:val="67"/>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pPr>
        <w:rPr>
          <w:highlight w:val="yellow"/>
          <w:lang w:eastAsia="zh-CN"/>
        </w:rPr>
      </w:pPr>
    </w:p>
    <w:p>
      <w:pPr>
        <w:pStyle w:val="2"/>
      </w:pPr>
      <w:bookmarkStart w:id="1048" w:name="_Toc106177141"/>
      <w:bookmarkStart w:id="1049" w:name="_Toc104311127"/>
      <w:bookmarkStart w:id="1050" w:name="_Toc155777204"/>
      <w:bookmarkStart w:id="1051" w:name="_Toc176445464"/>
      <w:bookmarkStart w:id="1052" w:name="_Toc37267878"/>
      <w:bookmarkStart w:id="1053" w:name="_Toc124157960"/>
      <w:bookmarkStart w:id="1054" w:name="_Toc53178503"/>
      <w:bookmarkStart w:id="1055" w:name="_Toc161668536"/>
      <w:bookmarkStart w:id="1056" w:name="_Toc67916971"/>
      <w:bookmarkStart w:id="1057" w:name="_Toc138884280"/>
      <w:bookmarkStart w:id="1058" w:name="_Toc45893797"/>
      <w:bookmarkStart w:id="1059" w:name="_Toc90422982"/>
      <w:bookmarkStart w:id="1060" w:name="_Toc37260490"/>
      <w:bookmarkStart w:id="1061" w:name="_Toc114242309"/>
      <w:bookmarkStart w:id="1062" w:name="_Toc53178954"/>
      <w:bookmarkStart w:id="1063" w:name="_Toc130584955"/>
      <w:bookmarkStart w:id="1064" w:name="_Toc124259883"/>
      <w:bookmarkStart w:id="1065" w:name="_Toc145643481"/>
      <w:bookmarkStart w:id="1066" w:name="_Toc29812015"/>
      <w:bookmarkStart w:id="1067" w:name="_Toc137464611"/>
      <w:bookmarkStart w:id="1068" w:name="_Toc155472315"/>
      <w:bookmarkStart w:id="1069" w:name="_Toc123044321"/>
      <w:bookmarkStart w:id="1070" w:name="_Toc36817567"/>
      <w:bookmarkStart w:id="1071" w:name="_Toc44712485"/>
      <w:bookmarkStart w:id="1072" w:name="_Toc169713912"/>
      <w:bookmarkStart w:id="1073" w:name="_Toc61179669"/>
      <w:bookmarkStart w:id="1074" w:name="_Toc74663592"/>
      <w:bookmarkStart w:id="1075" w:name="_Toc61179199"/>
      <w:bookmarkStart w:id="1076" w:name="_Toc21127806"/>
      <w:bookmarkStart w:id="1077" w:name="_Toc82622135"/>
      <w:bookmarkStart w:id="1078" w:name="_Toc106126828"/>
      <w:r>
        <w:t>A.2</w:t>
      </w:r>
      <w:r>
        <w:tab/>
      </w:r>
      <w:r>
        <w:t>Fixed Reference Channels for dynamic range (16QAM, R=2/3)</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r>
        <w:t>The parameters for the reference measurement channels are specified in table A.2-1 for FR1-NTN dynamic range and OTA dynamic range.</w:t>
      </w:r>
    </w:p>
    <w:p>
      <w:pPr>
        <w:pStyle w:val="56"/>
      </w:pPr>
      <w:r>
        <w:t>Table A.2-1: Fixed Reference Channels for dynamic range and OTA dynamic range, FR1-NTN</w:t>
      </w:r>
    </w:p>
    <w:tbl>
      <w:tblPr>
        <w:tblStyle w:val="42"/>
        <w:tblW w:w="10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1145"/>
        <w:gridCol w:w="1145"/>
        <w:gridCol w:w="1145"/>
        <w:gridCol w:w="1145"/>
        <w:gridCol w:w="1145"/>
        <w:gridCol w:w="1145"/>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52"/>
              <w:rPr>
                <w:rFonts w:cs="Arial"/>
              </w:rPr>
            </w:pPr>
            <w:r>
              <w:rPr>
                <w:rFonts w:cs="Arial"/>
              </w:rPr>
              <w:t>Reference channel</w:t>
            </w:r>
          </w:p>
        </w:tc>
        <w:tc>
          <w:tcPr>
            <w:tcW w:w="1145" w:type="dxa"/>
          </w:tcPr>
          <w:p>
            <w:pPr>
              <w:pStyle w:val="52"/>
              <w:rPr>
                <w:rFonts w:cs="Arial"/>
              </w:rPr>
            </w:pPr>
            <w:r>
              <w:rPr>
                <w:rFonts w:cs="Arial"/>
                <w:lang w:eastAsia="zh-CN"/>
              </w:rPr>
              <w:t>G-FR1-NTN-A2-1</w:t>
            </w:r>
          </w:p>
        </w:tc>
        <w:tc>
          <w:tcPr>
            <w:tcW w:w="1145" w:type="dxa"/>
          </w:tcPr>
          <w:p>
            <w:pPr>
              <w:pStyle w:val="52"/>
              <w:rPr>
                <w:rFonts w:cs="Arial"/>
              </w:rPr>
            </w:pPr>
            <w:r>
              <w:rPr>
                <w:rFonts w:cs="Arial"/>
                <w:lang w:eastAsia="zh-CN"/>
              </w:rPr>
              <w:t>G-FR1-NTN-A2-2</w:t>
            </w:r>
          </w:p>
        </w:tc>
        <w:tc>
          <w:tcPr>
            <w:tcW w:w="1145" w:type="dxa"/>
          </w:tcPr>
          <w:p>
            <w:pPr>
              <w:pStyle w:val="52"/>
              <w:rPr>
                <w:rFonts w:cs="Arial"/>
              </w:rPr>
            </w:pPr>
            <w:r>
              <w:rPr>
                <w:rFonts w:cs="Arial"/>
                <w:lang w:eastAsia="zh-CN"/>
              </w:rPr>
              <w:t>G-FR1-NTN-A2-3</w:t>
            </w:r>
          </w:p>
        </w:tc>
        <w:tc>
          <w:tcPr>
            <w:tcW w:w="1145" w:type="dxa"/>
          </w:tcPr>
          <w:p>
            <w:pPr>
              <w:pStyle w:val="52"/>
              <w:rPr>
                <w:rFonts w:cs="Arial"/>
              </w:rPr>
            </w:pPr>
            <w:r>
              <w:rPr>
                <w:rFonts w:cs="Arial"/>
                <w:lang w:eastAsia="zh-CN"/>
              </w:rPr>
              <w:t>G-FR1-NTN-A2-4</w:t>
            </w:r>
          </w:p>
        </w:tc>
        <w:tc>
          <w:tcPr>
            <w:tcW w:w="1145" w:type="dxa"/>
          </w:tcPr>
          <w:p>
            <w:pPr>
              <w:pStyle w:val="52"/>
              <w:rPr>
                <w:rFonts w:cs="Arial"/>
              </w:rPr>
            </w:pPr>
            <w:r>
              <w:rPr>
                <w:rFonts w:cs="Arial"/>
                <w:lang w:eastAsia="zh-CN"/>
              </w:rPr>
              <w:t>G-FR1-NTN-A2-5</w:t>
            </w:r>
          </w:p>
        </w:tc>
        <w:tc>
          <w:tcPr>
            <w:tcW w:w="1145" w:type="dxa"/>
          </w:tcPr>
          <w:p>
            <w:pPr>
              <w:pStyle w:val="52"/>
              <w:rPr>
                <w:rFonts w:cs="Arial"/>
              </w:rPr>
            </w:pPr>
            <w:r>
              <w:rPr>
                <w:rFonts w:cs="Arial"/>
                <w:lang w:eastAsia="zh-CN"/>
              </w:rPr>
              <w:t>G-FR1-NTN-A2-6</w:t>
            </w:r>
          </w:p>
        </w:tc>
        <w:tc>
          <w:tcPr>
            <w:tcW w:w="1145" w:type="dxa"/>
          </w:tcPr>
          <w:p>
            <w:pPr>
              <w:pStyle w:val="52"/>
              <w:rPr>
                <w:rFonts w:hint="default" w:cs="Arial"/>
                <w:lang w:val="en-US" w:eastAsia="zh-CN"/>
              </w:rPr>
            </w:pPr>
            <w:ins w:id="783" w:author="ZTE, Li Lu" w:date="2024-09-29T14:53:36Z">
              <w:r>
                <w:rPr>
                  <w:rFonts w:cs="Arial"/>
                  <w:lang w:eastAsia="zh-CN"/>
                </w:rPr>
                <w:t>G-FR1-NTN-A2-</w:t>
              </w:r>
            </w:ins>
            <w:ins w:id="784" w:author="ZTE, Li Lu" w:date="2024-09-29T14:53:37Z">
              <w:r>
                <w:rPr>
                  <w:rFonts w:hint="eastAsia" w:cs="Arial"/>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54"/>
              <w:rPr>
                <w:rFonts w:cs="Arial"/>
                <w:lang w:eastAsia="zh-CN"/>
              </w:rPr>
            </w:pPr>
            <w:r>
              <w:rPr>
                <w:rFonts w:cs="Arial"/>
                <w:lang w:eastAsia="zh-CN"/>
              </w:rPr>
              <w:t>Subcarrier spacing (kHz)</w:t>
            </w:r>
          </w:p>
        </w:tc>
        <w:tc>
          <w:tcPr>
            <w:tcW w:w="1145" w:type="dxa"/>
          </w:tcPr>
          <w:p>
            <w:pPr>
              <w:pStyle w:val="53"/>
              <w:rPr>
                <w:rFonts w:cs="Arial"/>
                <w:lang w:eastAsia="zh-CN"/>
              </w:rPr>
            </w:pPr>
            <w:r>
              <w:rPr>
                <w:rFonts w:cs="Arial"/>
                <w:lang w:eastAsia="zh-CN"/>
              </w:rPr>
              <w:t>15</w:t>
            </w:r>
          </w:p>
        </w:tc>
        <w:tc>
          <w:tcPr>
            <w:tcW w:w="1145" w:type="dxa"/>
          </w:tcPr>
          <w:p>
            <w:pPr>
              <w:pStyle w:val="53"/>
              <w:rPr>
                <w:rFonts w:cs="Arial"/>
                <w:lang w:eastAsia="zh-CN"/>
              </w:rPr>
            </w:pPr>
            <w:r>
              <w:rPr>
                <w:rFonts w:cs="Arial"/>
                <w:lang w:eastAsia="zh-CN"/>
              </w:rPr>
              <w:t>30</w:t>
            </w:r>
          </w:p>
        </w:tc>
        <w:tc>
          <w:tcPr>
            <w:tcW w:w="1145" w:type="dxa"/>
          </w:tcPr>
          <w:p>
            <w:pPr>
              <w:pStyle w:val="53"/>
              <w:rPr>
                <w:rFonts w:cs="Arial"/>
                <w:lang w:eastAsia="zh-CN"/>
              </w:rPr>
            </w:pPr>
            <w:r>
              <w:rPr>
                <w:rFonts w:cs="Arial"/>
                <w:lang w:eastAsia="zh-CN"/>
              </w:rPr>
              <w:t>60</w:t>
            </w:r>
          </w:p>
        </w:tc>
        <w:tc>
          <w:tcPr>
            <w:tcW w:w="1145" w:type="dxa"/>
          </w:tcPr>
          <w:p>
            <w:pPr>
              <w:pStyle w:val="53"/>
              <w:rPr>
                <w:rFonts w:cs="Arial"/>
                <w:lang w:eastAsia="zh-CN"/>
              </w:rPr>
            </w:pPr>
            <w:r>
              <w:rPr>
                <w:rFonts w:cs="Arial"/>
                <w:lang w:eastAsia="zh-CN"/>
              </w:rPr>
              <w:t>15</w:t>
            </w:r>
          </w:p>
        </w:tc>
        <w:tc>
          <w:tcPr>
            <w:tcW w:w="1145" w:type="dxa"/>
          </w:tcPr>
          <w:p>
            <w:pPr>
              <w:pStyle w:val="53"/>
              <w:rPr>
                <w:rFonts w:cs="Arial"/>
                <w:lang w:eastAsia="zh-CN"/>
              </w:rPr>
            </w:pPr>
            <w:r>
              <w:rPr>
                <w:rFonts w:cs="Arial"/>
                <w:lang w:eastAsia="zh-CN"/>
              </w:rPr>
              <w:t>30</w:t>
            </w:r>
          </w:p>
        </w:tc>
        <w:tc>
          <w:tcPr>
            <w:tcW w:w="1145" w:type="dxa"/>
          </w:tcPr>
          <w:p>
            <w:pPr>
              <w:pStyle w:val="53"/>
              <w:rPr>
                <w:rFonts w:cs="Arial"/>
                <w:lang w:eastAsia="zh-CN"/>
              </w:rPr>
            </w:pPr>
            <w:r>
              <w:rPr>
                <w:rFonts w:cs="Arial"/>
                <w:lang w:eastAsia="zh-CN"/>
              </w:rPr>
              <w:t>60</w:t>
            </w:r>
          </w:p>
        </w:tc>
        <w:tc>
          <w:tcPr>
            <w:tcW w:w="1145" w:type="dxa"/>
          </w:tcPr>
          <w:p>
            <w:pPr>
              <w:pStyle w:val="53"/>
              <w:rPr>
                <w:rFonts w:hint="default" w:cs="Arial"/>
                <w:lang w:val="en-US" w:eastAsia="zh-CN"/>
              </w:rPr>
            </w:pPr>
            <w:ins w:id="785" w:author="ZTE, Li Lu" w:date="2024-09-29T14:53:54Z">
              <w:r>
                <w:rPr>
                  <w:rFonts w:hint="eastAsia" w:cs="Arial"/>
                  <w:lang w:val="en-US" w:eastAsia="zh-CN"/>
                </w:rPr>
                <w:t>1</w:t>
              </w:r>
            </w:ins>
            <w:ins w:id="786" w:author="ZTE, Li Lu" w:date="2024-09-29T14:53:55Z">
              <w:r>
                <w:rPr>
                  <w:rFonts w:hint="eastAsia" w:cs="Arial"/>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54"/>
              <w:rPr>
                <w:rFonts w:cs="Arial"/>
              </w:rPr>
            </w:pPr>
            <w:r>
              <w:rPr>
                <w:rFonts w:cs="Arial"/>
              </w:rPr>
              <w:t>Allocated resource blocks</w:t>
            </w:r>
          </w:p>
        </w:tc>
        <w:tc>
          <w:tcPr>
            <w:tcW w:w="1145" w:type="dxa"/>
          </w:tcPr>
          <w:p>
            <w:pPr>
              <w:pStyle w:val="53"/>
              <w:rPr>
                <w:rFonts w:cs="Arial"/>
                <w:lang w:eastAsia="zh-CN"/>
              </w:rPr>
            </w:pPr>
            <w:r>
              <w:rPr>
                <w:rFonts w:cs="Arial"/>
                <w:lang w:eastAsia="zh-CN"/>
              </w:rPr>
              <w:t>25</w:t>
            </w:r>
          </w:p>
        </w:tc>
        <w:tc>
          <w:tcPr>
            <w:tcW w:w="1145" w:type="dxa"/>
          </w:tcPr>
          <w:p>
            <w:pPr>
              <w:pStyle w:val="53"/>
              <w:rPr>
                <w:rFonts w:cs="Arial"/>
                <w:lang w:eastAsia="zh-CN"/>
              </w:rPr>
            </w:pPr>
            <w:r>
              <w:rPr>
                <w:rFonts w:cs="Arial"/>
                <w:lang w:eastAsia="zh-CN"/>
              </w:rPr>
              <w:t>11</w:t>
            </w:r>
          </w:p>
        </w:tc>
        <w:tc>
          <w:tcPr>
            <w:tcW w:w="1145" w:type="dxa"/>
          </w:tcPr>
          <w:p>
            <w:pPr>
              <w:pStyle w:val="53"/>
              <w:rPr>
                <w:rFonts w:cs="Arial"/>
                <w:lang w:eastAsia="zh-CN"/>
              </w:rPr>
            </w:pPr>
            <w:r>
              <w:rPr>
                <w:rFonts w:cs="Arial"/>
                <w:lang w:eastAsia="zh-CN"/>
              </w:rPr>
              <w:t>11</w:t>
            </w:r>
          </w:p>
        </w:tc>
        <w:tc>
          <w:tcPr>
            <w:tcW w:w="1145" w:type="dxa"/>
          </w:tcPr>
          <w:p>
            <w:pPr>
              <w:pStyle w:val="53"/>
              <w:rPr>
                <w:rFonts w:cs="Arial"/>
                <w:lang w:eastAsia="zh-CN"/>
              </w:rPr>
            </w:pPr>
            <w:r>
              <w:rPr>
                <w:rFonts w:cs="Arial"/>
                <w:lang w:eastAsia="zh-CN"/>
              </w:rPr>
              <w:t>106</w:t>
            </w:r>
          </w:p>
        </w:tc>
        <w:tc>
          <w:tcPr>
            <w:tcW w:w="1145" w:type="dxa"/>
          </w:tcPr>
          <w:p>
            <w:pPr>
              <w:pStyle w:val="53"/>
              <w:rPr>
                <w:rFonts w:cs="Arial"/>
                <w:lang w:eastAsia="zh-CN"/>
              </w:rPr>
            </w:pPr>
            <w:r>
              <w:rPr>
                <w:rFonts w:cs="Arial"/>
                <w:lang w:eastAsia="zh-CN"/>
              </w:rPr>
              <w:t>51</w:t>
            </w:r>
          </w:p>
        </w:tc>
        <w:tc>
          <w:tcPr>
            <w:tcW w:w="1145" w:type="dxa"/>
          </w:tcPr>
          <w:p>
            <w:pPr>
              <w:pStyle w:val="53"/>
              <w:rPr>
                <w:rFonts w:cs="Arial"/>
                <w:lang w:eastAsia="zh-CN"/>
              </w:rPr>
            </w:pPr>
            <w:r>
              <w:rPr>
                <w:rFonts w:cs="Arial"/>
                <w:lang w:eastAsia="zh-CN"/>
              </w:rPr>
              <w:t>24</w:t>
            </w:r>
          </w:p>
        </w:tc>
        <w:tc>
          <w:tcPr>
            <w:tcW w:w="1145" w:type="dxa"/>
          </w:tcPr>
          <w:p>
            <w:pPr>
              <w:pStyle w:val="53"/>
              <w:rPr>
                <w:rFonts w:hint="default" w:cs="Arial"/>
                <w:lang w:val="en-US" w:eastAsia="zh-CN"/>
              </w:rPr>
            </w:pPr>
            <w:ins w:id="787" w:author="ZTE, Li Lu" w:date="2024-09-29T14:53:56Z">
              <w:r>
                <w:rPr>
                  <w:rFonts w:hint="eastAsia" w:cs="Arial"/>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54"/>
              <w:rPr>
                <w:rFonts w:cs="Arial"/>
                <w:lang w:eastAsia="zh-CN"/>
              </w:rPr>
            </w:pPr>
            <w:r>
              <w:rPr>
                <w:rFonts w:cs="Arial"/>
                <w:lang w:eastAsia="zh-CN"/>
              </w:rPr>
              <w:t>CP</w:t>
            </w:r>
            <w:r>
              <w:rPr>
                <w:rFonts w:cs="Arial"/>
              </w:rPr>
              <w:t xml:space="preserve">-OFDM Symbols per </w:t>
            </w:r>
            <w:bookmarkStart w:id="1079" w:name="OLE_LINK105"/>
            <w:bookmarkStart w:id="1080" w:name="OLE_LINK104"/>
            <w:r>
              <w:rPr>
                <w:rFonts w:cs="Arial"/>
                <w:lang w:eastAsia="zh-CN"/>
              </w:rPr>
              <w:t xml:space="preserve">slot </w:t>
            </w:r>
            <w:bookmarkEnd w:id="1079"/>
            <w:bookmarkEnd w:id="1080"/>
            <w:r>
              <w:rPr>
                <w:rFonts w:cs="Arial"/>
                <w:lang w:eastAsia="zh-CN"/>
              </w:rPr>
              <w:t>(Note 1)</w:t>
            </w:r>
          </w:p>
        </w:tc>
        <w:tc>
          <w:tcPr>
            <w:tcW w:w="1145" w:type="dxa"/>
          </w:tcPr>
          <w:p>
            <w:pPr>
              <w:pStyle w:val="53"/>
              <w:rPr>
                <w:rFonts w:cs="Arial"/>
                <w:lang w:eastAsia="zh-CN"/>
              </w:rPr>
            </w:pPr>
            <w:r>
              <w:rPr>
                <w:rFonts w:cs="Arial"/>
                <w:lang w:eastAsia="zh-CN"/>
              </w:rPr>
              <w:t>12</w:t>
            </w:r>
          </w:p>
        </w:tc>
        <w:tc>
          <w:tcPr>
            <w:tcW w:w="1145" w:type="dxa"/>
          </w:tcPr>
          <w:p>
            <w:pPr>
              <w:pStyle w:val="53"/>
              <w:rPr>
                <w:rFonts w:cs="Arial"/>
                <w:lang w:eastAsia="zh-CN"/>
              </w:rPr>
            </w:pPr>
            <w:r>
              <w:rPr>
                <w:rFonts w:cs="Arial"/>
                <w:lang w:eastAsia="zh-CN"/>
              </w:rPr>
              <w:t>12</w:t>
            </w:r>
          </w:p>
        </w:tc>
        <w:tc>
          <w:tcPr>
            <w:tcW w:w="1145" w:type="dxa"/>
          </w:tcPr>
          <w:p>
            <w:pPr>
              <w:pStyle w:val="53"/>
              <w:rPr>
                <w:rFonts w:cs="Arial"/>
                <w:lang w:eastAsia="zh-CN"/>
              </w:rPr>
            </w:pPr>
            <w:r>
              <w:rPr>
                <w:rFonts w:cs="Arial"/>
                <w:lang w:eastAsia="zh-CN"/>
              </w:rPr>
              <w:t>12</w:t>
            </w:r>
          </w:p>
        </w:tc>
        <w:tc>
          <w:tcPr>
            <w:tcW w:w="1145" w:type="dxa"/>
          </w:tcPr>
          <w:p>
            <w:pPr>
              <w:pStyle w:val="53"/>
              <w:rPr>
                <w:rFonts w:cs="Arial"/>
                <w:lang w:eastAsia="zh-CN"/>
              </w:rPr>
            </w:pPr>
            <w:r>
              <w:rPr>
                <w:rFonts w:cs="Arial"/>
                <w:lang w:eastAsia="zh-CN"/>
              </w:rPr>
              <w:t>12</w:t>
            </w:r>
          </w:p>
        </w:tc>
        <w:tc>
          <w:tcPr>
            <w:tcW w:w="1145" w:type="dxa"/>
          </w:tcPr>
          <w:p>
            <w:pPr>
              <w:pStyle w:val="53"/>
              <w:rPr>
                <w:rFonts w:cs="Arial"/>
                <w:lang w:eastAsia="zh-CN"/>
              </w:rPr>
            </w:pPr>
            <w:r>
              <w:rPr>
                <w:rFonts w:cs="Arial"/>
                <w:lang w:eastAsia="zh-CN"/>
              </w:rPr>
              <w:t>12</w:t>
            </w:r>
          </w:p>
        </w:tc>
        <w:tc>
          <w:tcPr>
            <w:tcW w:w="1145" w:type="dxa"/>
          </w:tcPr>
          <w:p>
            <w:pPr>
              <w:pStyle w:val="53"/>
              <w:rPr>
                <w:rFonts w:cs="Arial"/>
                <w:lang w:eastAsia="zh-CN"/>
              </w:rPr>
            </w:pPr>
            <w:r>
              <w:rPr>
                <w:rFonts w:cs="Arial"/>
                <w:lang w:eastAsia="zh-CN"/>
              </w:rPr>
              <w:t>12</w:t>
            </w:r>
          </w:p>
        </w:tc>
        <w:tc>
          <w:tcPr>
            <w:tcW w:w="1145" w:type="dxa"/>
          </w:tcPr>
          <w:p>
            <w:pPr>
              <w:pStyle w:val="53"/>
              <w:rPr>
                <w:rFonts w:hint="default" w:cs="Arial"/>
                <w:lang w:val="en-US" w:eastAsia="zh-CN"/>
              </w:rPr>
            </w:pPr>
            <w:ins w:id="788" w:author="ZTE, Li Lu" w:date="2024-09-29T14:53:57Z">
              <w:r>
                <w:rPr>
                  <w:rFonts w:hint="eastAsia" w:cs="Arial"/>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54"/>
              <w:rPr>
                <w:rFonts w:cs="Arial"/>
              </w:rPr>
            </w:pPr>
            <w:r>
              <w:rPr>
                <w:rFonts w:cs="Arial"/>
              </w:rPr>
              <w:t>Modulation</w:t>
            </w:r>
          </w:p>
        </w:tc>
        <w:tc>
          <w:tcPr>
            <w:tcW w:w="1145" w:type="dxa"/>
          </w:tcPr>
          <w:p>
            <w:pPr>
              <w:pStyle w:val="53"/>
              <w:rPr>
                <w:rFonts w:cs="Arial"/>
                <w:lang w:eastAsia="zh-CN"/>
              </w:rPr>
            </w:pPr>
            <w:r>
              <w:rPr>
                <w:rFonts w:cs="Arial"/>
                <w:lang w:eastAsia="zh-CN"/>
              </w:rPr>
              <w:t>16QAM</w:t>
            </w:r>
          </w:p>
        </w:tc>
        <w:tc>
          <w:tcPr>
            <w:tcW w:w="1145" w:type="dxa"/>
          </w:tcPr>
          <w:p>
            <w:pPr>
              <w:pStyle w:val="53"/>
              <w:rPr>
                <w:rFonts w:cs="Arial"/>
                <w:lang w:eastAsia="zh-CN"/>
              </w:rPr>
            </w:pPr>
            <w:r>
              <w:rPr>
                <w:rFonts w:cs="Arial"/>
                <w:lang w:eastAsia="zh-CN"/>
              </w:rPr>
              <w:t>16QAM</w:t>
            </w:r>
          </w:p>
        </w:tc>
        <w:tc>
          <w:tcPr>
            <w:tcW w:w="1145" w:type="dxa"/>
          </w:tcPr>
          <w:p>
            <w:pPr>
              <w:pStyle w:val="53"/>
              <w:rPr>
                <w:rFonts w:cs="Arial"/>
                <w:lang w:eastAsia="zh-CN"/>
              </w:rPr>
            </w:pPr>
            <w:r>
              <w:rPr>
                <w:rFonts w:cs="Arial"/>
                <w:lang w:eastAsia="zh-CN"/>
              </w:rPr>
              <w:t>16QAM</w:t>
            </w:r>
          </w:p>
        </w:tc>
        <w:tc>
          <w:tcPr>
            <w:tcW w:w="1145" w:type="dxa"/>
          </w:tcPr>
          <w:p>
            <w:pPr>
              <w:pStyle w:val="53"/>
              <w:rPr>
                <w:rFonts w:cs="Arial"/>
                <w:lang w:eastAsia="zh-CN"/>
              </w:rPr>
            </w:pPr>
            <w:r>
              <w:rPr>
                <w:rFonts w:cs="Arial"/>
                <w:lang w:eastAsia="zh-CN"/>
              </w:rPr>
              <w:t>16QAM</w:t>
            </w:r>
          </w:p>
        </w:tc>
        <w:tc>
          <w:tcPr>
            <w:tcW w:w="1145" w:type="dxa"/>
          </w:tcPr>
          <w:p>
            <w:pPr>
              <w:pStyle w:val="53"/>
              <w:rPr>
                <w:rFonts w:cs="Arial"/>
                <w:lang w:eastAsia="zh-CN"/>
              </w:rPr>
            </w:pPr>
            <w:r>
              <w:rPr>
                <w:rFonts w:cs="Arial"/>
                <w:lang w:eastAsia="zh-CN"/>
              </w:rPr>
              <w:t>16QAM</w:t>
            </w:r>
          </w:p>
        </w:tc>
        <w:tc>
          <w:tcPr>
            <w:tcW w:w="1145" w:type="dxa"/>
          </w:tcPr>
          <w:p>
            <w:pPr>
              <w:pStyle w:val="53"/>
              <w:rPr>
                <w:rFonts w:cs="Arial"/>
                <w:lang w:eastAsia="zh-CN"/>
              </w:rPr>
            </w:pPr>
            <w:r>
              <w:rPr>
                <w:rFonts w:cs="Arial"/>
                <w:lang w:eastAsia="zh-CN"/>
              </w:rPr>
              <w:t>16QAM</w:t>
            </w:r>
          </w:p>
        </w:tc>
        <w:tc>
          <w:tcPr>
            <w:tcW w:w="1145" w:type="dxa"/>
          </w:tcPr>
          <w:p>
            <w:pPr>
              <w:pStyle w:val="53"/>
              <w:rPr>
                <w:rFonts w:hint="default" w:cs="Arial"/>
                <w:lang w:val="en-US" w:eastAsia="zh-CN"/>
              </w:rPr>
            </w:pPr>
            <w:ins w:id="789" w:author="ZTE, Li Lu" w:date="2024-09-29T14:53:59Z">
              <w:r>
                <w:rPr>
                  <w:rFonts w:hint="eastAsia" w:cs="Arial"/>
                  <w:lang w:val="en-US" w:eastAsia="zh-CN"/>
                </w:rPr>
                <w:t>1</w:t>
              </w:r>
            </w:ins>
            <w:ins w:id="790" w:author="ZTE, Li Lu" w:date="2024-09-29T14:54:08Z">
              <w:r>
                <w:rPr>
                  <w:rFonts w:hint="eastAsia" w:cs="Arial"/>
                  <w:lang w:val="en-US" w:eastAsia="zh-CN"/>
                </w:rPr>
                <w:t>6</w:t>
              </w:r>
            </w:ins>
            <w:ins w:id="791" w:author="ZTE, Li Lu" w:date="2024-09-29T14:54:00Z">
              <w:r>
                <w:rPr>
                  <w:rFonts w:hint="eastAsia" w:cs="Arial"/>
                  <w:lang w:val="en-US" w:eastAsia="zh-CN"/>
                </w:rPr>
                <w:t>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54"/>
              <w:rPr>
                <w:rFonts w:cs="Arial"/>
              </w:rPr>
            </w:pPr>
            <w:r>
              <w:rPr>
                <w:rFonts w:cs="Arial"/>
              </w:rPr>
              <w:t>Code rate</w:t>
            </w:r>
            <w:r>
              <w:rPr>
                <w:rFonts w:cs="Arial"/>
                <w:lang w:eastAsia="zh-CN"/>
              </w:rPr>
              <w:t xml:space="preserve"> (Note 2)</w:t>
            </w:r>
          </w:p>
        </w:tc>
        <w:tc>
          <w:tcPr>
            <w:tcW w:w="1145" w:type="dxa"/>
          </w:tcPr>
          <w:p>
            <w:pPr>
              <w:pStyle w:val="53"/>
              <w:rPr>
                <w:rFonts w:cs="Arial"/>
                <w:lang w:eastAsia="zh-CN"/>
              </w:rPr>
            </w:pPr>
            <w:r>
              <w:rPr>
                <w:rFonts w:cs="Arial"/>
                <w:lang w:eastAsia="zh-CN"/>
              </w:rPr>
              <w:t>2</w:t>
            </w:r>
            <w:r>
              <w:rPr>
                <w:rFonts w:cs="Arial"/>
              </w:rPr>
              <w:t>/3</w:t>
            </w:r>
          </w:p>
        </w:tc>
        <w:tc>
          <w:tcPr>
            <w:tcW w:w="1145" w:type="dxa"/>
          </w:tcPr>
          <w:p>
            <w:pPr>
              <w:pStyle w:val="53"/>
              <w:rPr>
                <w:rFonts w:cs="Arial"/>
                <w:lang w:eastAsia="zh-CN"/>
              </w:rPr>
            </w:pPr>
            <w:r>
              <w:rPr>
                <w:rFonts w:cs="Arial"/>
                <w:lang w:eastAsia="zh-CN"/>
              </w:rPr>
              <w:t>2</w:t>
            </w:r>
            <w:r>
              <w:rPr>
                <w:rFonts w:cs="Arial"/>
              </w:rPr>
              <w:t>/3</w:t>
            </w:r>
          </w:p>
        </w:tc>
        <w:tc>
          <w:tcPr>
            <w:tcW w:w="1145" w:type="dxa"/>
          </w:tcPr>
          <w:p>
            <w:pPr>
              <w:pStyle w:val="53"/>
              <w:rPr>
                <w:rFonts w:cs="Arial"/>
                <w:lang w:eastAsia="zh-CN"/>
              </w:rPr>
            </w:pPr>
            <w:r>
              <w:rPr>
                <w:rFonts w:cs="Arial"/>
                <w:lang w:eastAsia="zh-CN"/>
              </w:rPr>
              <w:t>2</w:t>
            </w:r>
            <w:r>
              <w:rPr>
                <w:rFonts w:cs="Arial"/>
              </w:rPr>
              <w:t>/3</w:t>
            </w:r>
          </w:p>
        </w:tc>
        <w:tc>
          <w:tcPr>
            <w:tcW w:w="1145" w:type="dxa"/>
          </w:tcPr>
          <w:p>
            <w:pPr>
              <w:pStyle w:val="53"/>
              <w:rPr>
                <w:rFonts w:cs="Arial"/>
                <w:lang w:eastAsia="zh-CN"/>
              </w:rPr>
            </w:pPr>
            <w:r>
              <w:rPr>
                <w:rFonts w:cs="Arial"/>
                <w:lang w:eastAsia="zh-CN"/>
              </w:rPr>
              <w:t>2</w:t>
            </w:r>
            <w:r>
              <w:rPr>
                <w:rFonts w:cs="Arial"/>
              </w:rPr>
              <w:t>/3</w:t>
            </w:r>
          </w:p>
        </w:tc>
        <w:tc>
          <w:tcPr>
            <w:tcW w:w="1145" w:type="dxa"/>
          </w:tcPr>
          <w:p>
            <w:pPr>
              <w:pStyle w:val="53"/>
              <w:rPr>
                <w:rFonts w:cs="Arial"/>
                <w:lang w:eastAsia="zh-CN"/>
              </w:rPr>
            </w:pPr>
            <w:r>
              <w:rPr>
                <w:rFonts w:cs="Arial"/>
                <w:lang w:eastAsia="zh-CN"/>
              </w:rPr>
              <w:t>2</w:t>
            </w:r>
            <w:r>
              <w:rPr>
                <w:rFonts w:cs="Arial"/>
              </w:rPr>
              <w:t>/3</w:t>
            </w:r>
          </w:p>
        </w:tc>
        <w:tc>
          <w:tcPr>
            <w:tcW w:w="1145" w:type="dxa"/>
          </w:tcPr>
          <w:p>
            <w:pPr>
              <w:pStyle w:val="53"/>
              <w:rPr>
                <w:rFonts w:cs="Arial"/>
                <w:lang w:eastAsia="zh-CN"/>
              </w:rPr>
            </w:pPr>
            <w:r>
              <w:rPr>
                <w:rFonts w:cs="Arial"/>
                <w:lang w:eastAsia="zh-CN"/>
              </w:rPr>
              <w:t>2</w:t>
            </w:r>
            <w:r>
              <w:rPr>
                <w:rFonts w:cs="Arial"/>
              </w:rPr>
              <w:t>/3</w:t>
            </w:r>
          </w:p>
        </w:tc>
        <w:tc>
          <w:tcPr>
            <w:tcW w:w="1145" w:type="dxa"/>
          </w:tcPr>
          <w:p>
            <w:pPr>
              <w:pStyle w:val="53"/>
              <w:rPr>
                <w:rFonts w:hint="default" w:cs="Arial"/>
                <w:lang w:val="en-US" w:eastAsia="zh-CN"/>
              </w:rPr>
            </w:pPr>
            <w:ins w:id="792" w:author="ZTE, Li Lu" w:date="2024-09-29T14:54:10Z">
              <w:r>
                <w:rPr>
                  <w:rFonts w:hint="eastAsia" w:cs="Arial"/>
                  <w:lang w:val="en-US" w:eastAsia="zh-CN"/>
                </w:rPr>
                <w:t>2/</w:t>
              </w:r>
            </w:ins>
            <w:ins w:id="793" w:author="ZTE, Li Lu" w:date="2024-09-29T14:54:11Z">
              <w:r>
                <w:rPr>
                  <w:rFonts w:hint="eastAsia" w:cs="Arial"/>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54"/>
              <w:rPr>
                <w:rFonts w:cs="Arial"/>
              </w:rPr>
            </w:pPr>
            <w:bookmarkStart w:id="1081" w:name="_Hlk498674609"/>
            <w:bookmarkStart w:id="1082" w:name="_Hlk499884224"/>
            <w:r>
              <w:rPr>
                <w:rFonts w:cs="Arial"/>
              </w:rPr>
              <w:t>Payload size (bits)</w:t>
            </w:r>
          </w:p>
        </w:tc>
        <w:tc>
          <w:tcPr>
            <w:tcW w:w="1145" w:type="dxa"/>
          </w:tcPr>
          <w:p>
            <w:pPr>
              <w:pStyle w:val="53"/>
              <w:rPr>
                <w:rFonts w:cs="Arial"/>
                <w:lang w:eastAsia="zh-CN"/>
              </w:rPr>
            </w:pPr>
            <w:r>
              <w:rPr>
                <w:rFonts w:cs="Arial"/>
                <w:lang w:eastAsia="zh-CN"/>
              </w:rPr>
              <w:t>9224</w:t>
            </w:r>
          </w:p>
        </w:tc>
        <w:tc>
          <w:tcPr>
            <w:tcW w:w="1145" w:type="dxa"/>
          </w:tcPr>
          <w:p>
            <w:pPr>
              <w:pStyle w:val="53"/>
              <w:rPr>
                <w:rFonts w:cs="Arial"/>
                <w:lang w:eastAsia="zh-CN"/>
              </w:rPr>
            </w:pPr>
            <w:r>
              <w:rPr>
                <w:rFonts w:cs="Arial"/>
                <w:lang w:eastAsia="zh-CN"/>
              </w:rPr>
              <w:t>4032</w:t>
            </w:r>
          </w:p>
        </w:tc>
        <w:tc>
          <w:tcPr>
            <w:tcW w:w="1145" w:type="dxa"/>
          </w:tcPr>
          <w:p>
            <w:pPr>
              <w:pStyle w:val="53"/>
              <w:rPr>
                <w:rFonts w:cs="Arial"/>
                <w:lang w:eastAsia="zh-CN"/>
              </w:rPr>
            </w:pPr>
            <w:r>
              <w:rPr>
                <w:rFonts w:cs="Arial"/>
                <w:lang w:eastAsia="zh-CN"/>
              </w:rPr>
              <w:t>4032</w:t>
            </w:r>
          </w:p>
        </w:tc>
        <w:tc>
          <w:tcPr>
            <w:tcW w:w="1145" w:type="dxa"/>
          </w:tcPr>
          <w:p>
            <w:pPr>
              <w:pStyle w:val="53"/>
              <w:rPr>
                <w:rFonts w:cs="Arial"/>
                <w:lang w:eastAsia="zh-CN"/>
              </w:rPr>
            </w:pPr>
            <w:r>
              <w:rPr>
                <w:rFonts w:cs="Arial"/>
                <w:lang w:eastAsia="zh-CN"/>
              </w:rPr>
              <w:t>38936</w:t>
            </w:r>
          </w:p>
        </w:tc>
        <w:tc>
          <w:tcPr>
            <w:tcW w:w="1145" w:type="dxa"/>
          </w:tcPr>
          <w:p>
            <w:pPr>
              <w:pStyle w:val="53"/>
              <w:rPr>
                <w:rFonts w:cs="Arial"/>
                <w:lang w:eastAsia="zh-CN"/>
              </w:rPr>
            </w:pPr>
            <w:r>
              <w:rPr>
                <w:rFonts w:cs="Arial"/>
                <w:lang w:eastAsia="zh-CN"/>
              </w:rPr>
              <w:t>18960</w:t>
            </w:r>
          </w:p>
        </w:tc>
        <w:tc>
          <w:tcPr>
            <w:tcW w:w="1145" w:type="dxa"/>
          </w:tcPr>
          <w:p>
            <w:pPr>
              <w:pStyle w:val="53"/>
              <w:rPr>
                <w:rFonts w:cs="Arial"/>
                <w:lang w:eastAsia="zh-CN"/>
              </w:rPr>
            </w:pPr>
            <w:r>
              <w:rPr>
                <w:rFonts w:cs="Arial"/>
                <w:lang w:eastAsia="zh-CN"/>
              </w:rPr>
              <w:t>8968</w:t>
            </w:r>
          </w:p>
        </w:tc>
        <w:tc>
          <w:tcPr>
            <w:tcW w:w="1145" w:type="dxa"/>
          </w:tcPr>
          <w:p>
            <w:pPr>
              <w:pStyle w:val="53"/>
              <w:rPr>
                <w:rFonts w:hint="default" w:cs="Arial"/>
                <w:lang w:val="en-US" w:eastAsia="zh-CN"/>
              </w:rPr>
            </w:pPr>
            <w:ins w:id="794" w:author="ZTE, Li Lu" w:date="2024-09-29T14:54:14Z">
              <w:r>
                <w:rPr>
                  <w:rFonts w:hint="eastAsia" w:cs="Arial"/>
                  <w:lang w:val="en-US" w:eastAsia="zh-CN"/>
                </w:rPr>
                <w:t>5504</w:t>
              </w:r>
            </w:ins>
          </w:p>
        </w:tc>
      </w:tr>
      <w:bookmarkEnd w:id="108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54"/>
              <w:rPr>
                <w:rFonts w:cs="Arial"/>
                <w:szCs w:val="22"/>
              </w:rPr>
            </w:pPr>
            <w:r>
              <w:rPr>
                <w:rFonts w:cs="Arial"/>
                <w:szCs w:val="22"/>
              </w:rPr>
              <w:t>Transport block CRC (bits)</w:t>
            </w:r>
          </w:p>
        </w:tc>
        <w:tc>
          <w:tcPr>
            <w:tcW w:w="1145" w:type="dxa"/>
          </w:tcPr>
          <w:p>
            <w:pPr>
              <w:pStyle w:val="53"/>
              <w:rPr>
                <w:rFonts w:cs="Arial"/>
                <w:lang w:eastAsia="zh-CN"/>
              </w:rPr>
            </w:pPr>
            <w:r>
              <w:rPr>
                <w:rFonts w:cs="Arial"/>
                <w:lang w:eastAsia="zh-CN"/>
              </w:rPr>
              <w:t>24</w:t>
            </w:r>
          </w:p>
        </w:tc>
        <w:tc>
          <w:tcPr>
            <w:tcW w:w="1145" w:type="dxa"/>
          </w:tcPr>
          <w:p>
            <w:pPr>
              <w:pStyle w:val="53"/>
              <w:rPr>
                <w:rFonts w:cs="Arial"/>
                <w:lang w:eastAsia="zh-CN"/>
              </w:rPr>
            </w:pPr>
            <w:r>
              <w:rPr>
                <w:rFonts w:cs="Arial"/>
                <w:lang w:eastAsia="zh-CN"/>
              </w:rPr>
              <w:t>24</w:t>
            </w:r>
          </w:p>
        </w:tc>
        <w:tc>
          <w:tcPr>
            <w:tcW w:w="1145" w:type="dxa"/>
          </w:tcPr>
          <w:p>
            <w:pPr>
              <w:pStyle w:val="53"/>
              <w:rPr>
                <w:rFonts w:cs="Arial"/>
                <w:lang w:eastAsia="zh-CN"/>
              </w:rPr>
            </w:pPr>
            <w:r>
              <w:rPr>
                <w:rFonts w:cs="Arial"/>
                <w:lang w:eastAsia="zh-CN"/>
              </w:rPr>
              <w:t>24</w:t>
            </w:r>
          </w:p>
        </w:tc>
        <w:tc>
          <w:tcPr>
            <w:tcW w:w="1145" w:type="dxa"/>
          </w:tcPr>
          <w:p>
            <w:pPr>
              <w:pStyle w:val="53"/>
              <w:rPr>
                <w:rFonts w:cs="Arial"/>
                <w:lang w:eastAsia="zh-CN"/>
              </w:rPr>
            </w:pPr>
            <w:r>
              <w:rPr>
                <w:rFonts w:cs="Arial"/>
                <w:lang w:eastAsia="zh-CN"/>
              </w:rPr>
              <w:t>24</w:t>
            </w:r>
          </w:p>
        </w:tc>
        <w:tc>
          <w:tcPr>
            <w:tcW w:w="1145" w:type="dxa"/>
          </w:tcPr>
          <w:p>
            <w:pPr>
              <w:pStyle w:val="53"/>
              <w:rPr>
                <w:rFonts w:cs="Arial"/>
                <w:lang w:eastAsia="zh-CN"/>
              </w:rPr>
            </w:pPr>
            <w:r>
              <w:rPr>
                <w:rFonts w:cs="Arial"/>
                <w:lang w:eastAsia="zh-CN"/>
              </w:rPr>
              <w:t>24</w:t>
            </w:r>
          </w:p>
        </w:tc>
        <w:tc>
          <w:tcPr>
            <w:tcW w:w="1145" w:type="dxa"/>
          </w:tcPr>
          <w:p>
            <w:pPr>
              <w:pStyle w:val="53"/>
              <w:rPr>
                <w:rFonts w:cs="Arial"/>
                <w:lang w:eastAsia="zh-CN"/>
              </w:rPr>
            </w:pPr>
            <w:r>
              <w:rPr>
                <w:rFonts w:cs="Arial"/>
                <w:lang w:eastAsia="zh-CN"/>
              </w:rPr>
              <w:t>24</w:t>
            </w:r>
          </w:p>
        </w:tc>
        <w:tc>
          <w:tcPr>
            <w:tcW w:w="1145" w:type="dxa"/>
          </w:tcPr>
          <w:p>
            <w:pPr>
              <w:pStyle w:val="53"/>
              <w:rPr>
                <w:rFonts w:hint="default" w:cs="Arial"/>
                <w:lang w:val="en-US" w:eastAsia="zh-CN"/>
              </w:rPr>
            </w:pPr>
            <w:ins w:id="795" w:author="ZTE, Li Lu" w:date="2024-09-29T14:54:16Z">
              <w:r>
                <w:rPr>
                  <w:rFonts w:hint="eastAsia" w:cs="Arial"/>
                  <w:lang w:val="en-US" w:eastAsia="zh-CN"/>
                </w:rPr>
                <w:t>2</w:t>
              </w:r>
            </w:ins>
            <w:ins w:id="796" w:author="ZTE, Li Lu" w:date="2024-09-29T14:54:17Z">
              <w:r>
                <w:rPr>
                  <w:rFonts w:hint="eastAsia" w:cs="Arial"/>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54"/>
              <w:rPr>
                <w:rFonts w:cs="Arial"/>
              </w:rPr>
            </w:pPr>
            <w:r>
              <w:rPr>
                <w:rFonts w:cs="Arial"/>
              </w:rPr>
              <w:t>Code block CRC size (bits)</w:t>
            </w:r>
          </w:p>
        </w:tc>
        <w:tc>
          <w:tcPr>
            <w:tcW w:w="1145" w:type="dxa"/>
          </w:tcPr>
          <w:p>
            <w:pPr>
              <w:pStyle w:val="53"/>
              <w:rPr>
                <w:rFonts w:cs="Arial"/>
                <w:lang w:eastAsia="zh-CN"/>
              </w:rPr>
            </w:pPr>
            <w:r>
              <w:rPr>
                <w:rFonts w:cs="Arial"/>
                <w:lang w:eastAsia="zh-CN"/>
              </w:rPr>
              <w:t>24</w:t>
            </w:r>
          </w:p>
        </w:tc>
        <w:tc>
          <w:tcPr>
            <w:tcW w:w="1145" w:type="dxa"/>
          </w:tcPr>
          <w:p>
            <w:pPr>
              <w:pStyle w:val="53"/>
              <w:rPr>
                <w:rFonts w:cs="Arial"/>
                <w:lang w:eastAsia="zh-CN"/>
              </w:rPr>
            </w:pPr>
            <w:r>
              <w:rPr>
                <w:rFonts w:cs="Arial"/>
                <w:lang w:eastAsia="zh-CN"/>
              </w:rPr>
              <w:t>-</w:t>
            </w:r>
          </w:p>
        </w:tc>
        <w:tc>
          <w:tcPr>
            <w:tcW w:w="1145" w:type="dxa"/>
          </w:tcPr>
          <w:p>
            <w:pPr>
              <w:pStyle w:val="53"/>
              <w:rPr>
                <w:rFonts w:cs="Arial"/>
                <w:lang w:eastAsia="zh-CN"/>
              </w:rPr>
            </w:pPr>
            <w:r>
              <w:rPr>
                <w:rFonts w:cs="Arial"/>
                <w:lang w:eastAsia="zh-CN"/>
              </w:rPr>
              <w:t>-</w:t>
            </w:r>
          </w:p>
        </w:tc>
        <w:tc>
          <w:tcPr>
            <w:tcW w:w="1145" w:type="dxa"/>
          </w:tcPr>
          <w:p>
            <w:pPr>
              <w:pStyle w:val="53"/>
              <w:rPr>
                <w:rFonts w:cs="Arial"/>
                <w:lang w:eastAsia="zh-CN"/>
              </w:rPr>
            </w:pPr>
            <w:r>
              <w:rPr>
                <w:rFonts w:cs="Arial"/>
                <w:lang w:eastAsia="zh-CN"/>
              </w:rPr>
              <w:t>24</w:t>
            </w:r>
          </w:p>
        </w:tc>
        <w:tc>
          <w:tcPr>
            <w:tcW w:w="1145" w:type="dxa"/>
          </w:tcPr>
          <w:p>
            <w:pPr>
              <w:pStyle w:val="53"/>
              <w:rPr>
                <w:rFonts w:cs="Arial"/>
                <w:lang w:eastAsia="zh-CN"/>
              </w:rPr>
            </w:pPr>
            <w:r>
              <w:rPr>
                <w:rFonts w:cs="Arial"/>
                <w:lang w:eastAsia="zh-CN"/>
              </w:rPr>
              <w:t>24</w:t>
            </w:r>
          </w:p>
        </w:tc>
        <w:tc>
          <w:tcPr>
            <w:tcW w:w="1145" w:type="dxa"/>
          </w:tcPr>
          <w:p>
            <w:pPr>
              <w:pStyle w:val="53"/>
              <w:rPr>
                <w:rFonts w:cs="Arial"/>
                <w:lang w:eastAsia="zh-CN"/>
              </w:rPr>
            </w:pPr>
            <w:r>
              <w:rPr>
                <w:rFonts w:cs="Arial"/>
                <w:lang w:eastAsia="zh-CN"/>
              </w:rPr>
              <w:t>24</w:t>
            </w:r>
          </w:p>
        </w:tc>
        <w:tc>
          <w:tcPr>
            <w:tcW w:w="1145" w:type="dxa"/>
          </w:tcPr>
          <w:p>
            <w:pPr>
              <w:pStyle w:val="53"/>
              <w:rPr>
                <w:rFonts w:hint="default" w:cs="Arial"/>
                <w:lang w:val="en-US" w:eastAsia="zh-CN"/>
              </w:rPr>
            </w:pPr>
            <w:ins w:id="797" w:author="ZTE, Li Lu" w:date="2024-09-29T14:54:20Z">
              <w:r>
                <w:rPr>
                  <w:rFonts w:hint="eastAsia"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54"/>
              <w:rPr>
                <w:rFonts w:cs="Arial"/>
              </w:rPr>
            </w:pPr>
            <w:r>
              <w:rPr>
                <w:rFonts w:cs="Arial"/>
              </w:rPr>
              <w:t>Number of code blocks – C</w:t>
            </w:r>
          </w:p>
        </w:tc>
        <w:tc>
          <w:tcPr>
            <w:tcW w:w="1145" w:type="dxa"/>
          </w:tcPr>
          <w:p>
            <w:pPr>
              <w:pStyle w:val="53"/>
              <w:rPr>
                <w:rFonts w:cs="Arial"/>
                <w:lang w:eastAsia="zh-CN"/>
              </w:rPr>
            </w:pPr>
            <w:r>
              <w:rPr>
                <w:rFonts w:cs="Arial"/>
                <w:lang w:eastAsia="zh-CN"/>
              </w:rPr>
              <w:t>2</w:t>
            </w:r>
          </w:p>
        </w:tc>
        <w:tc>
          <w:tcPr>
            <w:tcW w:w="1145" w:type="dxa"/>
          </w:tcPr>
          <w:p>
            <w:pPr>
              <w:pStyle w:val="53"/>
              <w:rPr>
                <w:rFonts w:cs="Arial"/>
                <w:lang w:eastAsia="zh-CN"/>
              </w:rPr>
            </w:pPr>
            <w:r>
              <w:rPr>
                <w:rFonts w:cs="Arial"/>
                <w:lang w:eastAsia="zh-CN"/>
              </w:rPr>
              <w:t>1</w:t>
            </w:r>
          </w:p>
        </w:tc>
        <w:tc>
          <w:tcPr>
            <w:tcW w:w="1145" w:type="dxa"/>
          </w:tcPr>
          <w:p>
            <w:pPr>
              <w:pStyle w:val="53"/>
              <w:rPr>
                <w:rFonts w:cs="Arial"/>
                <w:lang w:eastAsia="zh-CN"/>
              </w:rPr>
            </w:pPr>
            <w:r>
              <w:rPr>
                <w:rFonts w:cs="Arial"/>
                <w:lang w:eastAsia="zh-CN"/>
              </w:rPr>
              <w:t>1</w:t>
            </w:r>
          </w:p>
        </w:tc>
        <w:tc>
          <w:tcPr>
            <w:tcW w:w="1145" w:type="dxa"/>
          </w:tcPr>
          <w:p>
            <w:pPr>
              <w:pStyle w:val="53"/>
              <w:rPr>
                <w:rFonts w:cs="Arial"/>
                <w:lang w:eastAsia="zh-CN"/>
              </w:rPr>
            </w:pPr>
            <w:r>
              <w:rPr>
                <w:rFonts w:cs="Arial"/>
                <w:lang w:eastAsia="zh-CN"/>
              </w:rPr>
              <w:t>5</w:t>
            </w:r>
          </w:p>
        </w:tc>
        <w:tc>
          <w:tcPr>
            <w:tcW w:w="1145" w:type="dxa"/>
          </w:tcPr>
          <w:p>
            <w:pPr>
              <w:pStyle w:val="53"/>
              <w:rPr>
                <w:rFonts w:cs="Arial"/>
                <w:lang w:eastAsia="zh-CN"/>
              </w:rPr>
            </w:pPr>
            <w:r>
              <w:rPr>
                <w:rFonts w:cs="Arial"/>
                <w:lang w:eastAsia="zh-CN"/>
              </w:rPr>
              <w:t>3</w:t>
            </w:r>
          </w:p>
        </w:tc>
        <w:tc>
          <w:tcPr>
            <w:tcW w:w="1145" w:type="dxa"/>
          </w:tcPr>
          <w:p>
            <w:pPr>
              <w:pStyle w:val="53"/>
              <w:rPr>
                <w:rFonts w:cs="Arial"/>
                <w:lang w:eastAsia="zh-CN"/>
              </w:rPr>
            </w:pPr>
            <w:r>
              <w:rPr>
                <w:rFonts w:cs="Arial"/>
                <w:lang w:eastAsia="zh-CN"/>
              </w:rPr>
              <w:t>2</w:t>
            </w:r>
          </w:p>
        </w:tc>
        <w:tc>
          <w:tcPr>
            <w:tcW w:w="1145" w:type="dxa"/>
          </w:tcPr>
          <w:p>
            <w:pPr>
              <w:pStyle w:val="53"/>
              <w:rPr>
                <w:rFonts w:hint="default" w:cs="Arial"/>
                <w:lang w:val="en-US" w:eastAsia="zh-CN"/>
              </w:rPr>
            </w:pPr>
            <w:ins w:id="798" w:author="ZTE, Li Lu" w:date="2024-09-29T14:54:24Z">
              <w:r>
                <w:rPr>
                  <w:rFonts w:hint="eastAsia"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54"/>
              <w:rPr>
                <w:rFonts w:cs="Arial"/>
              </w:rPr>
            </w:pPr>
            <w:bookmarkStart w:id="1083" w:name="_Hlk498674598"/>
            <w:r>
              <w:rPr>
                <w:rFonts w:cs="Arial"/>
              </w:rPr>
              <w:t xml:space="preserve">Code block size </w:t>
            </w:r>
            <w:r>
              <w:t xml:space="preserve">including CRC </w:t>
            </w:r>
            <w:r>
              <w:rPr>
                <w:rFonts w:cs="Arial"/>
              </w:rPr>
              <w:t>(bits) (Note 3)</w:t>
            </w:r>
          </w:p>
        </w:tc>
        <w:tc>
          <w:tcPr>
            <w:tcW w:w="1145" w:type="dxa"/>
          </w:tcPr>
          <w:p>
            <w:pPr>
              <w:pStyle w:val="53"/>
              <w:rPr>
                <w:rFonts w:cs="Arial"/>
                <w:lang w:eastAsia="zh-CN"/>
              </w:rPr>
            </w:pPr>
            <w:r>
              <w:rPr>
                <w:rFonts w:cs="Arial"/>
                <w:lang w:eastAsia="zh-CN"/>
              </w:rPr>
              <w:t>4648</w:t>
            </w:r>
          </w:p>
        </w:tc>
        <w:tc>
          <w:tcPr>
            <w:tcW w:w="1145" w:type="dxa"/>
          </w:tcPr>
          <w:p>
            <w:pPr>
              <w:pStyle w:val="53"/>
              <w:rPr>
                <w:rFonts w:cs="Arial"/>
                <w:lang w:eastAsia="zh-CN"/>
              </w:rPr>
            </w:pPr>
            <w:r>
              <w:rPr>
                <w:rFonts w:cs="Arial"/>
                <w:lang w:eastAsia="zh-CN"/>
              </w:rPr>
              <w:t>4056</w:t>
            </w:r>
          </w:p>
        </w:tc>
        <w:tc>
          <w:tcPr>
            <w:tcW w:w="1145" w:type="dxa"/>
          </w:tcPr>
          <w:p>
            <w:pPr>
              <w:pStyle w:val="53"/>
              <w:rPr>
                <w:rFonts w:cs="Arial"/>
                <w:lang w:eastAsia="zh-CN"/>
              </w:rPr>
            </w:pPr>
            <w:r>
              <w:rPr>
                <w:rFonts w:cs="Arial"/>
                <w:lang w:eastAsia="zh-CN"/>
              </w:rPr>
              <w:t>4056</w:t>
            </w:r>
          </w:p>
        </w:tc>
        <w:tc>
          <w:tcPr>
            <w:tcW w:w="1145" w:type="dxa"/>
          </w:tcPr>
          <w:p>
            <w:pPr>
              <w:pStyle w:val="53"/>
              <w:rPr>
                <w:rFonts w:cs="Arial"/>
                <w:lang w:eastAsia="zh-CN"/>
              </w:rPr>
            </w:pPr>
            <w:r>
              <w:rPr>
                <w:rFonts w:cs="Arial"/>
                <w:lang w:eastAsia="zh-CN"/>
              </w:rPr>
              <w:t>7816</w:t>
            </w:r>
          </w:p>
        </w:tc>
        <w:tc>
          <w:tcPr>
            <w:tcW w:w="1145" w:type="dxa"/>
          </w:tcPr>
          <w:p>
            <w:pPr>
              <w:pStyle w:val="53"/>
              <w:rPr>
                <w:rFonts w:cs="Arial"/>
                <w:lang w:eastAsia="zh-CN"/>
              </w:rPr>
            </w:pPr>
            <w:r>
              <w:rPr>
                <w:rFonts w:cs="Arial"/>
                <w:lang w:eastAsia="zh-CN"/>
              </w:rPr>
              <w:t>6352</w:t>
            </w:r>
          </w:p>
        </w:tc>
        <w:tc>
          <w:tcPr>
            <w:tcW w:w="1145" w:type="dxa"/>
          </w:tcPr>
          <w:p>
            <w:pPr>
              <w:pStyle w:val="53"/>
              <w:rPr>
                <w:rFonts w:cs="Arial"/>
                <w:lang w:eastAsia="zh-CN"/>
              </w:rPr>
            </w:pPr>
            <w:r>
              <w:rPr>
                <w:rFonts w:cs="Arial"/>
                <w:lang w:eastAsia="zh-CN"/>
              </w:rPr>
              <w:t>4520</w:t>
            </w:r>
          </w:p>
        </w:tc>
        <w:tc>
          <w:tcPr>
            <w:tcW w:w="1145" w:type="dxa"/>
          </w:tcPr>
          <w:p>
            <w:pPr>
              <w:pStyle w:val="53"/>
              <w:rPr>
                <w:rFonts w:hint="default" w:cs="Arial"/>
                <w:lang w:val="en-US" w:eastAsia="zh-CN"/>
              </w:rPr>
            </w:pPr>
            <w:ins w:id="799" w:author="ZTE, Li Lu" w:date="2024-09-29T14:54:26Z">
              <w:r>
                <w:rPr>
                  <w:rFonts w:hint="eastAsia" w:cs="Arial"/>
                  <w:lang w:val="en-US" w:eastAsia="zh-CN"/>
                </w:rPr>
                <w:t>55</w:t>
              </w:r>
            </w:ins>
            <w:ins w:id="800" w:author="ZTE, Li Lu" w:date="2024-09-29T14:54:27Z">
              <w:r>
                <w:rPr>
                  <w:rFonts w:hint="eastAsia" w:cs="Arial"/>
                  <w:lang w:val="en-US" w:eastAsia="zh-CN"/>
                </w:rPr>
                <w:t>28</w:t>
              </w:r>
            </w:ins>
          </w:p>
        </w:tc>
      </w:tr>
      <w:bookmarkEnd w:id="108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54"/>
              <w:rPr>
                <w:rFonts w:cs="Arial"/>
                <w:lang w:eastAsia="zh-CN"/>
              </w:rPr>
            </w:pPr>
            <w:r>
              <w:rPr>
                <w:rFonts w:cs="Arial"/>
              </w:rPr>
              <w:t xml:space="preserve">Total number of bits per </w:t>
            </w:r>
            <w:r>
              <w:rPr>
                <w:rFonts w:cs="Arial"/>
                <w:lang w:eastAsia="zh-CN"/>
              </w:rPr>
              <w:t>slot</w:t>
            </w:r>
          </w:p>
        </w:tc>
        <w:tc>
          <w:tcPr>
            <w:tcW w:w="1145" w:type="dxa"/>
          </w:tcPr>
          <w:p>
            <w:pPr>
              <w:pStyle w:val="53"/>
              <w:rPr>
                <w:rFonts w:cs="Arial"/>
                <w:lang w:eastAsia="zh-CN"/>
              </w:rPr>
            </w:pPr>
            <w:r>
              <w:rPr>
                <w:rFonts w:cs="Arial"/>
                <w:lang w:eastAsia="zh-CN"/>
              </w:rPr>
              <w:t>14400</w:t>
            </w:r>
          </w:p>
        </w:tc>
        <w:tc>
          <w:tcPr>
            <w:tcW w:w="1145" w:type="dxa"/>
          </w:tcPr>
          <w:p>
            <w:pPr>
              <w:pStyle w:val="53"/>
              <w:rPr>
                <w:rFonts w:cs="Arial"/>
                <w:lang w:eastAsia="zh-CN"/>
              </w:rPr>
            </w:pPr>
            <w:r>
              <w:rPr>
                <w:rFonts w:cs="Arial"/>
                <w:lang w:eastAsia="zh-CN"/>
              </w:rPr>
              <w:t>6336</w:t>
            </w:r>
          </w:p>
        </w:tc>
        <w:tc>
          <w:tcPr>
            <w:tcW w:w="1145" w:type="dxa"/>
          </w:tcPr>
          <w:p>
            <w:pPr>
              <w:pStyle w:val="53"/>
              <w:rPr>
                <w:rFonts w:cs="Arial"/>
                <w:lang w:eastAsia="zh-CN"/>
              </w:rPr>
            </w:pPr>
            <w:r>
              <w:rPr>
                <w:rFonts w:cs="Arial"/>
                <w:lang w:eastAsia="zh-CN"/>
              </w:rPr>
              <w:t>6336</w:t>
            </w:r>
          </w:p>
        </w:tc>
        <w:tc>
          <w:tcPr>
            <w:tcW w:w="1145" w:type="dxa"/>
          </w:tcPr>
          <w:p>
            <w:pPr>
              <w:pStyle w:val="53"/>
              <w:rPr>
                <w:rFonts w:cs="Arial"/>
                <w:lang w:eastAsia="zh-CN"/>
              </w:rPr>
            </w:pPr>
            <w:r>
              <w:rPr>
                <w:rFonts w:cs="Arial"/>
                <w:lang w:eastAsia="zh-CN"/>
              </w:rPr>
              <w:t>61056</w:t>
            </w:r>
          </w:p>
        </w:tc>
        <w:tc>
          <w:tcPr>
            <w:tcW w:w="1145" w:type="dxa"/>
          </w:tcPr>
          <w:p>
            <w:pPr>
              <w:pStyle w:val="53"/>
              <w:rPr>
                <w:rFonts w:cs="Arial"/>
                <w:lang w:eastAsia="zh-CN"/>
              </w:rPr>
            </w:pPr>
            <w:r>
              <w:rPr>
                <w:rFonts w:cs="Arial"/>
                <w:lang w:eastAsia="zh-CN"/>
              </w:rPr>
              <w:t>29376</w:t>
            </w:r>
          </w:p>
        </w:tc>
        <w:tc>
          <w:tcPr>
            <w:tcW w:w="1145" w:type="dxa"/>
          </w:tcPr>
          <w:p>
            <w:pPr>
              <w:pStyle w:val="53"/>
              <w:rPr>
                <w:rFonts w:cs="Arial"/>
                <w:lang w:eastAsia="zh-CN"/>
              </w:rPr>
            </w:pPr>
            <w:r>
              <w:rPr>
                <w:rFonts w:cs="Arial"/>
                <w:lang w:eastAsia="zh-CN"/>
              </w:rPr>
              <w:t>13824</w:t>
            </w:r>
          </w:p>
        </w:tc>
        <w:tc>
          <w:tcPr>
            <w:tcW w:w="1145" w:type="dxa"/>
          </w:tcPr>
          <w:p>
            <w:pPr>
              <w:pStyle w:val="53"/>
              <w:rPr>
                <w:rFonts w:hint="default" w:cs="Arial"/>
                <w:lang w:val="en-US" w:eastAsia="zh-CN"/>
              </w:rPr>
            </w:pPr>
            <w:ins w:id="801" w:author="ZTE, Li Lu" w:date="2024-09-29T14:54:29Z">
              <w:r>
                <w:rPr>
                  <w:rFonts w:hint="eastAsia" w:cs="Arial"/>
                  <w:lang w:val="en-US" w:eastAsia="zh-CN"/>
                </w:rPr>
                <w:t>86</w:t>
              </w:r>
            </w:ins>
            <w:ins w:id="802" w:author="ZTE, Li Lu" w:date="2024-09-29T14:54:30Z">
              <w:r>
                <w:rPr>
                  <w:rFonts w:hint="eastAsia" w:cs="Arial"/>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54"/>
              <w:rPr>
                <w:rFonts w:cs="Arial"/>
                <w:lang w:eastAsia="zh-CN"/>
              </w:rPr>
            </w:pPr>
            <w:r>
              <w:rPr>
                <w:rFonts w:cs="Arial"/>
              </w:rPr>
              <w:t xml:space="preserve">Total symbols per </w:t>
            </w:r>
            <w:r>
              <w:rPr>
                <w:rFonts w:cs="Arial"/>
                <w:lang w:eastAsia="zh-CN"/>
              </w:rPr>
              <w:t>slot</w:t>
            </w:r>
          </w:p>
        </w:tc>
        <w:tc>
          <w:tcPr>
            <w:tcW w:w="1145" w:type="dxa"/>
          </w:tcPr>
          <w:p>
            <w:pPr>
              <w:pStyle w:val="53"/>
              <w:rPr>
                <w:rFonts w:cs="Arial"/>
                <w:lang w:eastAsia="zh-CN"/>
              </w:rPr>
            </w:pPr>
            <w:r>
              <w:rPr>
                <w:rFonts w:cs="Arial"/>
                <w:lang w:eastAsia="zh-CN"/>
              </w:rPr>
              <w:t>3600</w:t>
            </w:r>
          </w:p>
        </w:tc>
        <w:tc>
          <w:tcPr>
            <w:tcW w:w="1145" w:type="dxa"/>
          </w:tcPr>
          <w:p>
            <w:pPr>
              <w:pStyle w:val="53"/>
              <w:rPr>
                <w:rFonts w:cs="Arial"/>
                <w:lang w:eastAsia="zh-CN"/>
              </w:rPr>
            </w:pPr>
            <w:r>
              <w:rPr>
                <w:rFonts w:cs="Arial"/>
                <w:lang w:eastAsia="zh-CN"/>
              </w:rPr>
              <w:t>1584</w:t>
            </w:r>
          </w:p>
        </w:tc>
        <w:tc>
          <w:tcPr>
            <w:tcW w:w="1145" w:type="dxa"/>
          </w:tcPr>
          <w:p>
            <w:pPr>
              <w:pStyle w:val="53"/>
              <w:rPr>
                <w:rFonts w:cs="Arial"/>
                <w:lang w:eastAsia="zh-CN"/>
              </w:rPr>
            </w:pPr>
            <w:r>
              <w:rPr>
                <w:rFonts w:cs="Arial"/>
                <w:lang w:eastAsia="zh-CN"/>
              </w:rPr>
              <w:t>1584</w:t>
            </w:r>
          </w:p>
        </w:tc>
        <w:tc>
          <w:tcPr>
            <w:tcW w:w="1145" w:type="dxa"/>
          </w:tcPr>
          <w:p>
            <w:pPr>
              <w:pStyle w:val="53"/>
              <w:rPr>
                <w:rFonts w:cs="Arial"/>
                <w:lang w:eastAsia="zh-CN"/>
              </w:rPr>
            </w:pPr>
            <w:r>
              <w:rPr>
                <w:rFonts w:cs="Arial"/>
                <w:lang w:eastAsia="zh-CN"/>
              </w:rPr>
              <w:t>15264</w:t>
            </w:r>
          </w:p>
        </w:tc>
        <w:tc>
          <w:tcPr>
            <w:tcW w:w="1145" w:type="dxa"/>
          </w:tcPr>
          <w:p>
            <w:pPr>
              <w:pStyle w:val="53"/>
              <w:rPr>
                <w:rFonts w:cs="Arial"/>
                <w:lang w:eastAsia="zh-CN"/>
              </w:rPr>
            </w:pPr>
            <w:r>
              <w:rPr>
                <w:rFonts w:cs="Arial"/>
                <w:lang w:eastAsia="zh-CN"/>
              </w:rPr>
              <w:t>7344</w:t>
            </w:r>
          </w:p>
        </w:tc>
        <w:tc>
          <w:tcPr>
            <w:tcW w:w="1145" w:type="dxa"/>
          </w:tcPr>
          <w:p>
            <w:pPr>
              <w:pStyle w:val="53"/>
              <w:rPr>
                <w:rFonts w:cs="Arial"/>
                <w:lang w:eastAsia="zh-CN"/>
              </w:rPr>
            </w:pPr>
            <w:r>
              <w:rPr>
                <w:rFonts w:cs="Arial"/>
                <w:lang w:eastAsia="zh-CN"/>
              </w:rPr>
              <w:t>3456</w:t>
            </w:r>
          </w:p>
        </w:tc>
        <w:tc>
          <w:tcPr>
            <w:tcW w:w="1145" w:type="dxa"/>
          </w:tcPr>
          <w:p>
            <w:pPr>
              <w:pStyle w:val="53"/>
              <w:rPr>
                <w:rFonts w:hint="default" w:cs="Arial"/>
                <w:lang w:val="en-US" w:eastAsia="zh-CN"/>
              </w:rPr>
            </w:pPr>
            <w:ins w:id="803" w:author="ZTE, Li Lu" w:date="2024-09-29T14:54:32Z">
              <w:r>
                <w:rPr>
                  <w:rFonts w:hint="eastAsia" w:cs="Arial"/>
                  <w:lang w:val="en-US" w:eastAsia="zh-CN"/>
                </w:rPr>
                <w:t>2160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74" w:type="dxa"/>
            <w:gridSpan w:val="8"/>
          </w:tcPr>
          <w:p>
            <w:pPr>
              <w:pStyle w:val="67"/>
            </w:pPr>
            <w:r>
              <w:t>NOTE 1:</w:t>
            </w:r>
            <w:r>
              <w:tab/>
            </w:r>
            <w:r>
              <w:t xml:space="preserve">DM-RS configuration type = 1 with DM-RS duration = single-symbol DM-RS, </w:t>
            </w:r>
            <w:r>
              <w:rPr>
                <w:rFonts w:hint="eastAsia" w:eastAsia="等线"/>
                <w:lang w:eastAsia="zh-CN"/>
              </w:rPr>
              <w:t>a</w:t>
            </w:r>
            <w:r>
              <w:rPr>
                <w:lang w:eastAsia="zh-CN"/>
              </w:rPr>
              <w:t>dditional DM-RS position</w:t>
            </w:r>
            <w:r>
              <w:rPr>
                <w:rFonts w:hint="eastAsia" w:eastAsia="等线"/>
                <w:lang w:eastAsia="zh-CN"/>
              </w:rPr>
              <w:t xml:space="preserve"> = pos1</w:t>
            </w:r>
            <w:r>
              <w:t xml:space="preserve"> with </w:t>
            </w:r>
            <w:r>
              <w:rPr>
                <w:i/>
                <w:lang w:eastAsia="zh-CN"/>
              </w:rPr>
              <w:t>l</w:t>
            </w:r>
            <w:r>
              <w:rPr>
                <w:i/>
                <w:vertAlign w:val="subscript"/>
                <w:lang w:eastAsia="zh-CN"/>
              </w:rPr>
              <w:t>0</w:t>
            </w:r>
            <w:r>
              <w:rPr>
                <w:rFonts w:hint="eastAsia"/>
              </w:rPr>
              <w:t xml:space="preserve">= 2, </w:t>
            </w:r>
            <w:r>
              <w:rPr>
                <w:i/>
                <w:lang w:eastAsia="zh-CN"/>
              </w:rPr>
              <w:t>l</w:t>
            </w:r>
            <w:r>
              <w:t xml:space="preserve"> </w:t>
            </w:r>
            <w:r>
              <w:rPr>
                <w:rFonts w:hint="eastAsia"/>
              </w:rPr>
              <w:t xml:space="preserve">= 11 as per </w:t>
            </w:r>
            <w:r>
              <w:t>table 6.4.1.1.3-3 of TS 38.211 [5].</w:t>
            </w:r>
          </w:p>
          <w:p>
            <w:pPr>
              <w:pStyle w:val="67"/>
            </w:pPr>
            <w:r>
              <w:t>NOTE 2:</w:t>
            </w:r>
            <w:r>
              <w:tab/>
            </w:r>
            <w:r>
              <w:t>MCS index 16 and target coding rate = 658/1024 are adopted to calculate payload size.</w:t>
            </w:r>
          </w:p>
          <w:p>
            <w:pPr>
              <w:pStyle w:val="67"/>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clause </w:t>
            </w:r>
            <w:r>
              <w:rPr>
                <w:lang w:eastAsia="zh-CN"/>
              </w:rPr>
              <w:t>5.2.2 of TS 38.212 [10].</w:t>
            </w:r>
          </w:p>
        </w:tc>
      </w:tr>
      <w:bookmarkEnd w:id="1082"/>
    </w:tbl>
    <w:p>
      <w:pPr>
        <w:rPr>
          <w:highlight w:val="yellow"/>
          <w:lang w:eastAsia="zh-CN"/>
        </w:rPr>
      </w:pPr>
    </w:p>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numPr>
          <w:ilvl w:val="255"/>
          <w:numId w:val="0"/>
        </w:numPr>
        <w:ind w:left="1134" w:hanging="1134"/>
      </w:pPr>
      <w:bookmarkStart w:id="1084" w:name="_Toc37260503"/>
      <w:bookmarkStart w:id="1085" w:name="_Toc29812027"/>
      <w:bookmarkStart w:id="1086" w:name="_Toc155472326"/>
      <w:bookmarkStart w:id="1087" w:name="_Toc37267891"/>
      <w:bookmarkStart w:id="1088" w:name="_Toc53178967"/>
      <w:bookmarkStart w:id="1089" w:name="_Toc155777215"/>
      <w:bookmarkStart w:id="1090" w:name="_Toc145643492"/>
      <w:bookmarkStart w:id="1091" w:name="_Toc124259894"/>
      <w:bookmarkStart w:id="1092" w:name="_Toc106126837"/>
      <w:bookmarkStart w:id="1093" w:name="_Toc53178516"/>
      <w:bookmarkStart w:id="1094" w:name="_Toc124157971"/>
      <w:bookmarkStart w:id="1095" w:name="_Toc114242318"/>
      <w:bookmarkStart w:id="1096" w:name="_Toc106177150"/>
      <w:bookmarkStart w:id="1097" w:name="_Toc104311136"/>
      <w:bookmarkStart w:id="1098" w:name="_Toc161668547"/>
      <w:bookmarkStart w:id="1099" w:name="_Toc61179685"/>
      <w:bookmarkStart w:id="1100" w:name="_Toc61179215"/>
      <w:bookmarkStart w:id="1101" w:name="_Toc90422998"/>
      <w:bookmarkStart w:id="1102" w:name="_Toc169713925"/>
      <w:bookmarkStart w:id="1103" w:name="_Toc74663608"/>
      <w:bookmarkStart w:id="1104" w:name="_Toc45893810"/>
      <w:bookmarkStart w:id="1105" w:name="_Toc82622151"/>
      <w:bookmarkStart w:id="1106" w:name="_Toc138884291"/>
      <w:bookmarkStart w:id="1107" w:name="_Toc137464622"/>
      <w:bookmarkStart w:id="1108" w:name="_Toc130584966"/>
      <w:bookmarkStart w:id="1109" w:name="_Toc176445477"/>
      <w:bookmarkStart w:id="1110" w:name="_Toc21127818"/>
      <w:bookmarkStart w:id="1111" w:name="_Toc67916987"/>
      <w:bookmarkStart w:id="1112" w:name="_Toc44712498"/>
      <w:bookmarkStart w:id="1113" w:name="_Toc123044332"/>
      <w:bookmarkStart w:id="1114" w:name="_Toc36817579"/>
      <w:r>
        <w:t>B.5.2</w:t>
      </w:r>
      <w:r>
        <w:tab/>
      </w:r>
      <w:r>
        <w:t>Window length</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r>
        <w:t>Table B.5.2-1, B.5.2-2, B.5.2-3 specify the EVM window length (</w:t>
      </w:r>
      <w:r>
        <w:rPr>
          <w:i/>
        </w:rPr>
        <w:t>W</w:t>
      </w:r>
      <w:r>
        <w:t>) for normal CP.</w:t>
      </w:r>
    </w:p>
    <w:p>
      <w:pPr>
        <w:pStyle w:val="56"/>
      </w:pPr>
      <w:r>
        <w:t>Table B.5.2-1: EVM window length for normal CP, FR1</w:t>
      </w:r>
      <w:r>
        <w:rPr>
          <w:rFonts w:hint="eastAsia"/>
          <w:lang w:eastAsia="zh-CN"/>
        </w:rPr>
        <w:t>-NTN</w:t>
      </w:r>
      <w:r>
        <w:t>, 15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170"/>
        <w:gridCol w:w="2053"/>
        <w:gridCol w:w="1436"/>
        <w:gridCol w:w="2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shd w:val="clear" w:color="auto" w:fill="auto"/>
            <w:vAlign w:val="center"/>
          </w:tcPr>
          <w:p>
            <w:pPr>
              <w:pStyle w:val="52"/>
            </w:pPr>
            <w:r>
              <w:t>Channel</w:t>
            </w:r>
            <w:r>
              <w:br w:type="textWrapping"/>
            </w:r>
            <w:r>
              <w:t>bandwidth (MHz)</w:t>
            </w:r>
          </w:p>
        </w:tc>
        <w:tc>
          <w:tcPr>
            <w:tcW w:w="1170" w:type="dxa"/>
            <w:shd w:val="clear" w:color="auto" w:fill="auto"/>
            <w:vAlign w:val="center"/>
          </w:tcPr>
          <w:p>
            <w:pPr>
              <w:pStyle w:val="52"/>
            </w:pPr>
            <w:r>
              <w:t>FFT size</w:t>
            </w:r>
          </w:p>
        </w:tc>
        <w:tc>
          <w:tcPr>
            <w:tcW w:w="2053" w:type="dxa"/>
            <w:shd w:val="clear" w:color="auto" w:fill="auto"/>
            <w:vAlign w:val="center"/>
          </w:tcPr>
          <w:p>
            <w:pPr>
              <w:pStyle w:val="52"/>
            </w:pPr>
            <w:r>
              <w:t>CP length for symbols 1</w:t>
            </w:r>
            <w:r>
              <w:noBreakHyphen/>
            </w:r>
            <w:r>
              <w:t>6 and 8-13 in FFT samples</w:t>
            </w:r>
          </w:p>
        </w:tc>
        <w:tc>
          <w:tcPr>
            <w:tcW w:w="1436" w:type="dxa"/>
            <w:shd w:val="clear" w:color="auto" w:fill="auto"/>
            <w:vAlign w:val="center"/>
          </w:tcPr>
          <w:p>
            <w:pPr>
              <w:pStyle w:val="52"/>
            </w:pPr>
            <w:r>
              <w:t xml:space="preserve">EVM window length </w:t>
            </w:r>
            <w:r>
              <w:rPr>
                <w:i/>
              </w:rPr>
              <w:t>W</w:t>
            </w:r>
          </w:p>
        </w:tc>
        <w:tc>
          <w:tcPr>
            <w:tcW w:w="2264" w:type="dxa"/>
            <w:shd w:val="clear" w:color="auto" w:fill="auto"/>
            <w:vAlign w:val="center"/>
          </w:tcPr>
          <w:p>
            <w:pPr>
              <w:pStyle w:val="52"/>
            </w:pPr>
            <w:r>
              <w:t xml:space="preserve">Ratio of </w:t>
            </w:r>
            <w:r>
              <w:rPr>
                <w:i/>
              </w:rPr>
              <w:t>W</w:t>
            </w:r>
            <w:r>
              <w:t xml:space="preserve"> to total CP length for symbols 1</w:t>
            </w:r>
            <w:r>
              <w:noBreakHyphen/>
            </w:r>
            <w:r>
              <w:t>6 and 8-13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4" w:author="ZTE, Li Lu" w:date="2024-09-29T14:55:08Z"/>
        </w:trPr>
        <w:tc>
          <w:tcPr>
            <w:tcW w:w="1650" w:type="dxa"/>
            <w:vAlign w:val="center"/>
          </w:tcPr>
          <w:p>
            <w:pPr>
              <w:pStyle w:val="53"/>
              <w:rPr>
                <w:ins w:id="805" w:author="ZTE, Li Lu" w:date="2024-09-29T14:55:08Z"/>
                <w:rFonts w:hint="eastAsia" w:eastAsia="宋体"/>
                <w:lang w:val="en-US" w:eastAsia="zh-CN"/>
              </w:rPr>
            </w:pPr>
            <w:ins w:id="806" w:author="ZTE, Li Lu" w:date="2024-09-29T14:55:10Z">
              <w:r>
                <w:rPr>
                  <w:rFonts w:hint="eastAsia" w:eastAsia="宋体"/>
                  <w:lang w:val="en-US" w:eastAsia="zh-CN"/>
                </w:rPr>
                <w:t>3</w:t>
              </w:r>
            </w:ins>
          </w:p>
        </w:tc>
        <w:tc>
          <w:tcPr>
            <w:tcW w:w="1170" w:type="dxa"/>
            <w:vAlign w:val="center"/>
          </w:tcPr>
          <w:p>
            <w:pPr>
              <w:pStyle w:val="53"/>
              <w:rPr>
                <w:ins w:id="807" w:author="ZTE, Li Lu" w:date="2024-09-29T14:55:08Z"/>
                <w:rFonts w:hint="default" w:eastAsia="宋体"/>
                <w:lang w:val="en-US" w:eastAsia="zh-CN"/>
              </w:rPr>
            </w:pPr>
            <w:ins w:id="808" w:author="ZTE, Li Lu" w:date="2024-09-29T14:55:12Z">
              <w:r>
                <w:rPr>
                  <w:rFonts w:hint="eastAsia" w:eastAsia="宋体"/>
                  <w:lang w:val="en-US" w:eastAsia="zh-CN"/>
                </w:rPr>
                <w:t>25</w:t>
              </w:r>
            </w:ins>
            <w:ins w:id="809" w:author="ZTE, Li Lu" w:date="2024-09-29T14:55:13Z">
              <w:r>
                <w:rPr>
                  <w:rFonts w:hint="eastAsia" w:eastAsia="宋体"/>
                  <w:lang w:val="en-US" w:eastAsia="zh-CN"/>
                </w:rPr>
                <w:t>6</w:t>
              </w:r>
            </w:ins>
          </w:p>
        </w:tc>
        <w:tc>
          <w:tcPr>
            <w:tcW w:w="2053" w:type="dxa"/>
            <w:vAlign w:val="center"/>
          </w:tcPr>
          <w:p>
            <w:pPr>
              <w:pStyle w:val="53"/>
              <w:rPr>
                <w:ins w:id="810" w:author="ZTE, Li Lu" w:date="2024-09-29T14:55:08Z"/>
                <w:rFonts w:hint="default" w:eastAsia="宋体" w:cs="Calibri"/>
                <w:szCs w:val="18"/>
                <w:lang w:val="en-US" w:eastAsia="zh-CN"/>
              </w:rPr>
            </w:pPr>
            <w:ins w:id="811" w:author="ZTE, Li Lu" w:date="2024-09-29T14:55:14Z">
              <w:r>
                <w:rPr>
                  <w:rFonts w:hint="eastAsia" w:eastAsia="宋体" w:cs="Calibri"/>
                  <w:szCs w:val="18"/>
                  <w:lang w:val="en-US" w:eastAsia="zh-CN"/>
                </w:rPr>
                <w:t>18</w:t>
              </w:r>
            </w:ins>
          </w:p>
        </w:tc>
        <w:tc>
          <w:tcPr>
            <w:tcW w:w="1436" w:type="dxa"/>
            <w:vAlign w:val="center"/>
          </w:tcPr>
          <w:p>
            <w:pPr>
              <w:pStyle w:val="53"/>
              <w:rPr>
                <w:ins w:id="812" w:author="ZTE, Li Lu" w:date="2024-09-29T14:55:08Z"/>
                <w:rFonts w:hint="default" w:eastAsia="宋体"/>
                <w:lang w:val="en-US" w:eastAsia="zh-CN"/>
              </w:rPr>
            </w:pPr>
            <w:ins w:id="813" w:author="ZTE, Li Lu" w:date="2024-09-29T14:55:21Z">
              <w:r>
                <w:rPr>
                  <w:rFonts w:hint="eastAsia" w:eastAsia="宋体"/>
                  <w:lang w:val="en-US" w:eastAsia="zh-CN"/>
                </w:rPr>
                <w:t>8</w:t>
              </w:r>
            </w:ins>
          </w:p>
        </w:tc>
        <w:tc>
          <w:tcPr>
            <w:tcW w:w="2264" w:type="dxa"/>
            <w:vAlign w:val="center"/>
          </w:tcPr>
          <w:p>
            <w:pPr>
              <w:pStyle w:val="53"/>
              <w:rPr>
                <w:ins w:id="814" w:author="ZTE, Li Lu" w:date="2024-09-29T14:55:08Z"/>
                <w:rFonts w:hint="default" w:eastAsia="宋体"/>
                <w:lang w:val="en-US" w:eastAsia="zh-CN"/>
              </w:rPr>
            </w:pPr>
            <w:ins w:id="815" w:author="ZTE, Li Lu" w:date="2024-09-29T14:55:24Z">
              <w:r>
                <w:rPr>
                  <w:rFonts w:hint="eastAsia" w:eastAsia="宋体"/>
                  <w:lang w:val="en-US" w:eastAsia="zh-CN"/>
                </w:rPr>
                <w:t>44.4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53"/>
            </w:pPr>
            <w:r>
              <w:t>5</w:t>
            </w:r>
          </w:p>
        </w:tc>
        <w:tc>
          <w:tcPr>
            <w:tcW w:w="1170" w:type="dxa"/>
            <w:vAlign w:val="center"/>
          </w:tcPr>
          <w:p>
            <w:pPr>
              <w:pStyle w:val="53"/>
            </w:pPr>
            <w:r>
              <w:t>512</w:t>
            </w:r>
          </w:p>
        </w:tc>
        <w:tc>
          <w:tcPr>
            <w:tcW w:w="2053" w:type="dxa"/>
            <w:vAlign w:val="center"/>
          </w:tcPr>
          <w:p>
            <w:pPr>
              <w:pStyle w:val="53"/>
            </w:pPr>
            <w:r>
              <w:rPr>
                <w:rFonts w:cs="Calibri"/>
                <w:szCs w:val="18"/>
                <w:lang w:val="en-US"/>
              </w:rPr>
              <w:t>36</w:t>
            </w:r>
          </w:p>
        </w:tc>
        <w:tc>
          <w:tcPr>
            <w:tcW w:w="1436" w:type="dxa"/>
            <w:vAlign w:val="center"/>
          </w:tcPr>
          <w:p>
            <w:pPr>
              <w:pStyle w:val="53"/>
            </w:pPr>
            <w:r>
              <w:t>14</w:t>
            </w:r>
          </w:p>
        </w:tc>
        <w:tc>
          <w:tcPr>
            <w:tcW w:w="2264" w:type="dxa"/>
            <w:vAlign w:val="center"/>
          </w:tcPr>
          <w:p>
            <w:pPr>
              <w:pStyle w:val="53"/>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53"/>
            </w:pPr>
            <w:r>
              <w:t>10</w:t>
            </w:r>
          </w:p>
        </w:tc>
        <w:tc>
          <w:tcPr>
            <w:tcW w:w="1170" w:type="dxa"/>
            <w:vAlign w:val="center"/>
          </w:tcPr>
          <w:p>
            <w:pPr>
              <w:pStyle w:val="53"/>
            </w:pPr>
            <w:r>
              <w:t>1024</w:t>
            </w:r>
          </w:p>
        </w:tc>
        <w:tc>
          <w:tcPr>
            <w:tcW w:w="2053" w:type="dxa"/>
            <w:vAlign w:val="center"/>
          </w:tcPr>
          <w:p>
            <w:pPr>
              <w:pStyle w:val="53"/>
            </w:pPr>
            <w:r>
              <w:rPr>
                <w:rFonts w:cs="Calibri"/>
                <w:szCs w:val="18"/>
                <w:lang w:val="en-US"/>
              </w:rPr>
              <w:t>72</w:t>
            </w:r>
          </w:p>
        </w:tc>
        <w:tc>
          <w:tcPr>
            <w:tcW w:w="1436" w:type="dxa"/>
            <w:vAlign w:val="center"/>
          </w:tcPr>
          <w:p>
            <w:pPr>
              <w:pStyle w:val="53"/>
            </w:pPr>
            <w:r>
              <w:t>28</w:t>
            </w:r>
          </w:p>
        </w:tc>
        <w:tc>
          <w:tcPr>
            <w:tcW w:w="2264" w:type="dxa"/>
            <w:vAlign w:val="center"/>
          </w:tcPr>
          <w:p>
            <w:pPr>
              <w:pStyle w:val="53"/>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53"/>
            </w:pPr>
            <w:r>
              <w:t>15</w:t>
            </w:r>
          </w:p>
        </w:tc>
        <w:tc>
          <w:tcPr>
            <w:tcW w:w="1170" w:type="dxa"/>
            <w:vAlign w:val="center"/>
          </w:tcPr>
          <w:p>
            <w:pPr>
              <w:pStyle w:val="53"/>
            </w:pPr>
            <w:r>
              <w:t>1536</w:t>
            </w:r>
          </w:p>
        </w:tc>
        <w:tc>
          <w:tcPr>
            <w:tcW w:w="2053" w:type="dxa"/>
            <w:vAlign w:val="center"/>
          </w:tcPr>
          <w:p>
            <w:pPr>
              <w:pStyle w:val="53"/>
            </w:pPr>
            <w:r>
              <w:rPr>
                <w:rFonts w:cs="Calibri"/>
                <w:szCs w:val="18"/>
                <w:lang w:val="en-US"/>
              </w:rPr>
              <w:t>108</w:t>
            </w:r>
          </w:p>
        </w:tc>
        <w:tc>
          <w:tcPr>
            <w:tcW w:w="1436" w:type="dxa"/>
            <w:vAlign w:val="center"/>
          </w:tcPr>
          <w:p>
            <w:pPr>
              <w:pStyle w:val="53"/>
            </w:pPr>
            <w:r>
              <w:t>44</w:t>
            </w:r>
          </w:p>
        </w:tc>
        <w:tc>
          <w:tcPr>
            <w:tcW w:w="2264" w:type="dxa"/>
            <w:vAlign w:val="center"/>
          </w:tcPr>
          <w:p>
            <w:pPr>
              <w:pStyle w:val="53"/>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53"/>
            </w:pPr>
            <w:r>
              <w:t>20</w:t>
            </w:r>
          </w:p>
        </w:tc>
        <w:tc>
          <w:tcPr>
            <w:tcW w:w="1170" w:type="dxa"/>
            <w:vAlign w:val="center"/>
          </w:tcPr>
          <w:p>
            <w:pPr>
              <w:pStyle w:val="53"/>
            </w:pPr>
            <w:r>
              <w:t>2048</w:t>
            </w:r>
          </w:p>
        </w:tc>
        <w:tc>
          <w:tcPr>
            <w:tcW w:w="2053" w:type="dxa"/>
            <w:vAlign w:val="center"/>
          </w:tcPr>
          <w:p>
            <w:pPr>
              <w:pStyle w:val="53"/>
            </w:pPr>
            <w:r>
              <w:rPr>
                <w:rFonts w:cs="Calibri"/>
                <w:szCs w:val="18"/>
                <w:lang w:val="en-US"/>
              </w:rPr>
              <w:t>144</w:t>
            </w:r>
          </w:p>
        </w:tc>
        <w:tc>
          <w:tcPr>
            <w:tcW w:w="1436" w:type="dxa"/>
            <w:vAlign w:val="center"/>
          </w:tcPr>
          <w:p>
            <w:pPr>
              <w:pStyle w:val="53"/>
            </w:pPr>
            <w:r>
              <w:t>58</w:t>
            </w:r>
          </w:p>
        </w:tc>
        <w:tc>
          <w:tcPr>
            <w:tcW w:w="2264" w:type="dxa"/>
            <w:vAlign w:val="center"/>
          </w:tcPr>
          <w:p>
            <w:pPr>
              <w:pStyle w:val="53"/>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3" w:type="dxa"/>
            <w:gridSpan w:val="5"/>
            <w:vAlign w:val="center"/>
          </w:tcPr>
          <w:p>
            <w:pPr>
              <w:pStyle w:val="67"/>
            </w:pPr>
            <w:r>
              <w:t>NOTE:</w:t>
            </w:r>
            <w:r>
              <w:tab/>
            </w:r>
            <w:r>
              <w:t>These percentages are informative and apply to a slot's symbols 1 to 6 and 8 to 13. Symbols 0 and 7 have a longer CP and therefore a lower percentage.</w:t>
            </w:r>
          </w:p>
        </w:tc>
      </w:tr>
    </w:tbl>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FB6CC7"/>
    <w:rsid w:val="024A2BFA"/>
    <w:rsid w:val="02735A50"/>
    <w:rsid w:val="02EF6F17"/>
    <w:rsid w:val="03662B4B"/>
    <w:rsid w:val="04C141EF"/>
    <w:rsid w:val="04E27F0B"/>
    <w:rsid w:val="066F5DFA"/>
    <w:rsid w:val="06B96C92"/>
    <w:rsid w:val="06C00C91"/>
    <w:rsid w:val="070E7EA6"/>
    <w:rsid w:val="07720BEE"/>
    <w:rsid w:val="08FB15F8"/>
    <w:rsid w:val="09ED206A"/>
    <w:rsid w:val="0AF47AC0"/>
    <w:rsid w:val="0B3421A9"/>
    <w:rsid w:val="0B5528D4"/>
    <w:rsid w:val="0CC839FA"/>
    <w:rsid w:val="0D883A4B"/>
    <w:rsid w:val="0D8B7F54"/>
    <w:rsid w:val="0F471140"/>
    <w:rsid w:val="0F5C4047"/>
    <w:rsid w:val="106912EC"/>
    <w:rsid w:val="11535CDA"/>
    <w:rsid w:val="119F0F1F"/>
    <w:rsid w:val="13872FAB"/>
    <w:rsid w:val="16B07251"/>
    <w:rsid w:val="17552D92"/>
    <w:rsid w:val="17DE3219"/>
    <w:rsid w:val="1DF64BDF"/>
    <w:rsid w:val="1EBB6C6C"/>
    <w:rsid w:val="202078D0"/>
    <w:rsid w:val="22800F36"/>
    <w:rsid w:val="231D1CA3"/>
    <w:rsid w:val="241C73D4"/>
    <w:rsid w:val="2556666B"/>
    <w:rsid w:val="25655096"/>
    <w:rsid w:val="274B3CAA"/>
    <w:rsid w:val="2755506D"/>
    <w:rsid w:val="27713266"/>
    <w:rsid w:val="27C35972"/>
    <w:rsid w:val="28C62EC2"/>
    <w:rsid w:val="28F854BF"/>
    <w:rsid w:val="29DE41AC"/>
    <w:rsid w:val="2B41402B"/>
    <w:rsid w:val="2B7B6DE1"/>
    <w:rsid w:val="2BCC57E6"/>
    <w:rsid w:val="2CE94C27"/>
    <w:rsid w:val="2DD12A0D"/>
    <w:rsid w:val="2E9F50EF"/>
    <w:rsid w:val="2F81476B"/>
    <w:rsid w:val="2FE42D91"/>
    <w:rsid w:val="2FF5428A"/>
    <w:rsid w:val="30226363"/>
    <w:rsid w:val="30DF35A3"/>
    <w:rsid w:val="32AC7A63"/>
    <w:rsid w:val="33742AF6"/>
    <w:rsid w:val="36AB1EB1"/>
    <w:rsid w:val="38BB5645"/>
    <w:rsid w:val="39A52CDB"/>
    <w:rsid w:val="3B696FB6"/>
    <w:rsid w:val="3C233866"/>
    <w:rsid w:val="3D683D3C"/>
    <w:rsid w:val="3E7D435E"/>
    <w:rsid w:val="3F291190"/>
    <w:rsid w:val="3F6A7A1B"/>
    <w:rsid w:val="401A1FE7"/>
    <w:rsid w:val="40D36A7A"/>
    <w:rsid w:val="42852A53"/>
    <w:rsid w:val="43CE68AA"/>
    <w:rsid w:val="4560205F"/>
    <w:rsid w:val="45DF5204"/>
    <w:rsid w:val="46CD6F14"/>
    <w:rsid w:val="47277642"/>
    <w:rsid w:val="49EE2F52"/>
    <w:rsid w:val="4A41717C"/>
    <w:rsid w:val="4ABE5918"/>
    <w:rsid w:val="4AC66D69"/>
    <w:rsid w:val="4AF64BDF"/>
    <w:rsid w:val="4B181206"/>
    <w:rsid w:val="4CD034C5"/>
    <w:rsid w:val="4D215C75"/>
    <w:rsid w:val="4D8D5BC8"/>
    <w:rsid w:val="4DCE3A17"/>
    <w:rsid w:val="4F2A4CA2"/>
    <w:rsid w:val="4FCF1E22"/>
    <w:rsid w:val="50B959CF"/>
    <w:rsid w:val="51A9145F"/>
    <w:rsid w:val="5256093E"/>
    <w:rsid w:val="528B1ED6"/>
    <w:rsid w:val="55D83684"/>
    <w:rsid w:val="57B33A39"/>
    <w:rsid w:val="59600776"/>
    <w:rsid w:val="5DA057AA"/>
    <w:rsid w:val="5DFC7966"/>
    <w:rsid w:val="5F0470F0"/>
    <w:rsid w:val="60272B13"/>
    <w:rsid w:val="61B377DE"/>
    <w:rsid w:val="625873FA"/>
    <w:rsid w:val="6359330B"/>
    <w:rsid w:val="63645712"/>
    <w:rsid w:val="63F33D9D"/>
    <w:rsid w:val="66D13BEB"/>
    <w:rsid w:val="6871179A"/>
    <w:rsid w:val="687B0437"/>
    <w:rsid w:val="68D20407"/>
    <w:rsid w:val="6BCB7F53"/>
    <w:rsid w:val="6D237289"/>
    <w:rsid w:val="6F65559E"/>
    <w:rsid w:val="70C66A8C"/>
    <w:rsid w:val="70D516AA"/>
    <w:rsid w:val="72361390"/>
    <w:rsid w:val="73A80E1A"/>
    <w:rsid w:val="749D3C11"/>
    <w:rsid w:val="75584F77"/>
    <w:rsid w:val="75864C7B"/>
    <w:rsid w:val="7596101A"/>
    <w:rsid w:val="766320D3"/>
    <w:rsid w:val="774D2AFE"/>
    <w:rsid w:val="77A6153E"/>
    <w:rsid w:val="78594A31"/>
    <w:rsid w:val="78E168EA"/>
    <w:rsid w:val="79255C9B"/>
    <w:rsid w:val="7ABD0A8D"/>
    <w:rsid w:val="7D537917"/>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2024-10-07T03:02:20Z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